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16465C0" w14:textId="6120571C" w:rsidR="00F72BAA" w:rsidRPr="001C1BD1" w:rsidRDefault="00F72BAA" w:rsidP="00CA4261">
      <w:pPr>
        <w:pStyle w:val="CRCoverPage"/>
        <w:tabs>
          <w:tab w:val="right" w:pos="9639"/>
        </w:tabs>
        <w:spacing w:after="0"/>
        <w:rPr>
          <w:b/>
          <w:i/>
          <w:noProof/>
          <w:sz w:val="28"/>
        </w:rPr>
      </w:pPr>
      <w:r w:rsidRPr="000E6F02">
        <w:rPr>
          <w:b/>
          <w:noProof/>
          <w:sz w:val="28"/>
        </w:rPr>
        <w:t>3GPP TSG-RAN WG5 Meeting #</w:t>
      </w:r>
      <w:r w:rsidRPr="000E6F02">
        <w:rPr>
          <w:rFonts w:hint="eastAsia"/>
          <w:b/>
          <w:noProof/>
          <w:sz w:val="28"/>
          <w:lang w:eastAsia="zh-CN"/>
        </w:rPr>
        <w:t>10</w:t>
      </w:r>
      <w:r>
        <w:rPr>
          <w:rFonts w:hint="eastAsia"/>
          <w:b/>
          <w:noProof/>
          <w:sz w:val="28"/>
          <w:lang w:eastAsia="zh-CN"/>
        </w:rPr>
        <w:t>3</w:t>
      </w:r>
      <w:r w:rsidRPr="000E6F02">
        <w:rPr>
          <w:b/>
          <w:noProof/>
          <w:sz w:val="28"/>
        </w:rPr>
        <w:tab/>
      </w:r>
      <w:r w:rsidRPr="000E6F02">
        <w:rPr>
          <w:rFonts w:eastAsiaTheme="minorEastAsia"/>
          <w:b/>
          <w:i/>
          <w:noProof/>
          <w:sz w:val="28"/>
        </w:rPr>
        <w:t>R5-2</w:t>
      </w:r>
      <w:r>
        <w:rPr>
          <w:rFonts w:eastAsiaTheme="minorEastAsia" w:hint="eastAsia"/>
          <w:b/>
          <w:i/>
          <w:noProof/>
          <w:sz w:val="28"/>
          <w:lang w:eastAsia="zh-CN"/>
        </w:rPr>
        <w:t>4</w:t>
      </w:r>
      <w:r w:rsidR="001C1BD1">
        <w:rPr>
          <w:rFonts w:hint="eastAsia"/>
          <w:b/>
          <w:i/>
          <w:noProof/>
          <w:sz w:val="28"/>
          <w:lang w:eastAsia="zh-CN"/>
        </w:rPr>
        <w:t>2221</w:t>
      </w:r>
      <w:r w:rsidR="00D76403" w:rsidRPr="00D76403">
        <w:rPr>
          <w:rFonts w:hint="eastAsia"/>
          <w:b/>
          <w:i/>
          <w:noProof/>
          <w:sz w:val="28"/>
          <w:highlight w:val="yellow"/>
          <w:lang w:eastAsia="zh-CN"/>
        </w:rPr>
        <w:t>r1</w:t>
      </w:r>
    </w:p>
    <w:p w14:paraId="13A05CBB" w14:textId="77777777" w:rsidR="00F72BAA" w:rsidRDefault="00F72BAA" w:rsidP="00F72BAA">
      <w:pPr>
        <w:pStyle w:val="a4"/>
        <w:rPr>
          <w:sz w:val="28"/>
          <w:lang w:eastAsia="zh-CN"/>
        </w:rPr>
      </w:pPr>
      <w:r w:rsidRPr="003B15BB">
        <w:rPr>
          <w:sz w:val="28"/>
          <w:lang w:eastAsia="zh-CN"/>
        </w:rPr>
        <w:t>Fukuoka, Japan</w:t>
      </w:r>
      <w:r w:rsidRPr="000E6F02">
        <w:rPr>
          <w:rFonts w:hint="eastAsia"/>
          <w:sz w:val="28"/>
          <w:lang w:eastAsia="zh-CN"/>
        </w:rPr>
        <w:t xml:space="preserve">, </w:t>
      </w:r>
      <w:r>
        <w:rPr>
          <w:rFonts w:hint="eastAsia"/>
          <w:sz w:val="28"/>
          <w:lang w:eastAsia="zh-CN"/>
        </w:rPr>
        <w:t>20</w:t>
      </w:r>
      <w:r w:rsidRPr="000E6F02">
        <w:rPr>
          <w:sz w:val="28"/>
          <w:lang w:eastAsia="zh-CN"/>
        </w:rPr>
        <w:t xml:space="preserve"> – </w:t>
      </w:r>
      <w:r>
        <w:rPr>
          <w:rFonts w:hint="eastAsia"/>
          <w:sz w:val="28"/>
          <w:lang w:eastAsia="zh-CN"/>
        </w:rPr>
        <w:t>24</w:t>
      </w:r>
      <w:r w:rsidRPr="000E6F02">
        <w:rPr>
          <w:sz w:val="28"/>
          <w:lang w:eastAsia="zh-CN"/>
        </w:rPr>
        <w:t xml:space="preserve"> Ma</w:t>
      </w:r>
      <w:r>
        <w:rPr>
          <w:rFonts w:hint="eastAsia"/>
          <w:sz w:val="28"/>
          <w:lang w:eastAsia="zh-CN"/>
        </w:rPr>
        <w:t>y</w:t>
      </w:r>
      <w:r w:rsidRPr="000E6F02">
        <w:rPr>
          <w:rFonts w:hint="eastAsia"/>
          <w:sz w:val="28"/>
          <w:lang w:eastAsia="zh-CN"/>
        </w:rPr>
        <w:t>,</w:t>
      </w:r>
      <w:r w:rsidRPr="000E6F02">
        <w:rPr>
          <w:sz w:val="28"/>
          <w:lang w:eastAsia="zh-CN"/>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F97677A" w:rsidR="001E41F3" w:rsidRDefault="00305409" w:rsidP="00E34898">
            <w:pPr>
              <w:pStyle w:val="CRCoverPage"/>
              <w:spacing w:after="0"/>
              <w:jc w:val="right"/>
              <w:rPr>
                <w:i/>
                <w:noProof/>
              </w:rPr>
            </w:pPr>
            <w:r>
              <w:rPr>
                <w:i/>
                <w:noProof/>
                <w:sz w:val="14"/>
              </w:rPr>
              <w:t>CR-Form-v</w:t>
            </w:r>
            <w:r w:rsidR="008863B9">
              <w:rPr>
                <w:i/>
                <w:noProof/>
                <w:sz w:val="14"/>
              </w:rPr>
              <w:t>12.</w:t>
            </w:r>
            <w:r w:rsidR="009531B0">
              <w:rPr>
                <w:i/>
                <w:noProof/>
                <w:sz w:val="14"/>
              </w:rPr>
              <w:t>3</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87D8C3A" w:rsidR="001E41F3" w:rsidRPr="00410371" w:rsidRDefault="00F72BAA" w:rsidP="007178B0">
            <w:pPr>
              <w:pStyle w:val="CRCoverPage"/>
              <w:spacing w:after="0"/>
              <w:jc w:val="right"/>
              <w:rPr>
                <w:b/>
                <w:noProof/>
                <w:sz w:val="28"/>
              </w:rPr>
            </w:pPr>
            <w:r w:rsidRPr="00A610F6">
              <w:rPr>
                <w:rFonts w:hint="eastAsia"/>
                <w:b/>
                <w:noProof/>
                <w:sz w:val="28"/>
                <w:lang w:eastAsia="zh-CN"/>
              </w:rPr>
              <w:t>3</w:t>
            </w:r>
            <w:r w:rsidR="007178B0">
              <w:rPr>
                <w:rFonts w:hint="eastAsia"/>
                <w:b/>
                <w:noProof/>
                <w:sz w:val="28"/>
                <w:lang w:eastAsia="zh-CN"/>
              </w:rPr>
              <w:t>8.903</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B9BDC1E" w:rsidR="001E41F3" w:rsidRPr="00410371" w:rsidRDefault="001C1BD1" w:rsidP="00F72BAA">
            <w:pPr>
              <w:pStyle w:val="CRCoverPage"/>
              <w:spacing w:after="0"/>
              <w:jc w:val="center"/>
              <w:rPr>
                <w:noProof/>
                <w:lang w:eastAsia="zh-CN"/>
              </w:rPr>
            </w:pPr>
            <w:r>
              <w:rPr>
                <w:rFonts w:hint="eastAsia"/>
                <w:b/>
                <w:noProof/>
                <w:sz w:val="28"/>
                <w:lang w:eastAsia="zh-CN"/>
              </w:rPr>
              <w:t>0710</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6008BC8F" w:rsidR="001E41F3" w:rsidRPr="00410371" w:rsidRDefault="00B564E1" w:rsidP="00E13F3D">
            <w:pPr>
              <w:pStyle w:val="CRCoverPage"/>
              <w:spacing w:after="0"/>
              <w:jc w:val="center"/>
              <w:rPr>
                <w:b/>
                <w:noProof/>
                <w:lang w:eastAsia="zh-CN"/>
              </w:rPr>
            </w:pPr>
            <w:r>
              <w:rPr>
                <w:rFonts w:hint="eastAsia"/>
                <w:b/>
                <w:noProof/>
                <w:sz w:val="28"/>
                <w:lang w:eastAsia="zh-CN"/>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AEDA06F" w:rsidR="001E41F3" w:rsidRPr="00410371" w:rsidRDefault="00B564E1" w:rsidP="007178B0">
            <w:pPr>
              <w:pStyle w:val="CRCoverPage"/>
              <w:spacing w:after="0"/>
              <w:jc w:val="center"/>
              <w:rPr>
                <w:noProof/>
                <w:sz w:val="28"/>
              </w:rPr>
            </w:pPr>
            <w:r w:rsidRPr="007178B0">
              <w:rPr>
                <w:rFonts w:hint="eastAsia"/>
                <w:b/>
                <w:noProof/>
                <w:sz w:val="28"/>
                <w:lang w:eastAsia="zh-CN"/>
              </w:rPr>
              <w:t>1</w:t>
            </w:r>
            <w:r w:rsidR="007178B0" w:rsidRPr="007178B0">
              <w:rPr>
                <w:rFonts w:hint="eastAsia"/>
                <w:b/>
                <w:noProof/>
                <w:sz w:val="28"/>
                <w:lang w:eastAsia="zh-CN"/>
              </w:rPr>
              <w:t>8.2.0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0"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1"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3"/>
        <w:gridCol w:w="568"/>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61381C9" w:rsidR="001E41F3" w:rsidRDefault="00B564E1" w:rsidP="00E97E97">
            <w:pPr>
              <w:pStyle w:val="CRCoverPage"/>
              <w:spacing w:after="0"/>
              <w:rPr>
                <w:noProof/>
                <w:lang w:eastAsia="zh-CN"/>
              </w:rPr>
            </w:pPr>
            <w:r w:rsidRPr="007C223F">
              <w:rPr>
                <w:lang w:eastAsia="zh-CN"/>
              </w:rPr>
              <w:t>Update TC 1</w:t>
            </w:r>
            <w:r>
              <w:rPr>
                <w:rFonts w:hint="eastAsia"/>
                <w:lang w:eastAsia="zh-CN"/>
              </w:rPr>
              <w:t>4.</w:t>
            </w:r>
            <w:r w:rsidR="00CB14E3">
              <w:rPr>
                <w:rFonts w:hint="eastAsia"/>
                <w:lang w:eastAsia="zh-CN"/>
              </w:rPr>
              <w:t>3</w:t>
            </w:r>
            <w:r>
              <w:rPr>
                <w:rFonts w:hint="eastAsia"/>
                <w:lang w:eastAsia="zh-CN"/>
              </w:rPr>
              <w:t>.</w:t>
            </w:r>
            <w:r w:rsidR="00CB14E3">
              <w:rPr>
                <w:rFonts w:hint="eastAsia"/>
                <w:lang w:eastAsia="zh-CN"/>
              </w:rPr>
              <w:t>3</w:t>
            </w:r>
            <w:r w:rsidR="007178B0">
              <w:rPr>
                <w:rFonts w:hint="eastAsia"/>
                <w:lang w:eastAsia="zh-CN"/>
              </w:rPr>
              <w:t xml:space="preserve"> and TC 14.</w:t>
            </w:r>
            <w:r w:rsidR="00CB14E3">
              <w:rPr>
                <w:rFonts w:hint="eastAsia"/>
                <w:lang w:eastAsia="zh-CN"/>
              </w:rPr>
              <w:t>3</w:t>
            </w:r>
            <w:r w:rsidR="007178B0">
              <w:rPr>
                <w:rFonts w:hint="eastAsia"/>
                <w:lang w:eastAsia="zh-CN"/>
              </w:rPr>
              <w:t>.</w:t>
            </w:r>
            <w:r w:rsidR="00CB14E3">
              <w:rPr>
                <w:rFonts w:hint="eastAsia"/>
                <w:lang w:eastAsia="zh-CN"/>
              </w:rPr>
              <w:t>8</w:t>
            </w:r>
            <w:r w:rsidR="007178B0">
              <w:rPr>
                <w:rFonts w:hint="eastAsia"/>
                <w:lang w:eastAsia="zh-CN"/>
              </w:rPr>
              <w:t xml:space="preserve"> </w:t>
            </w:r>
            <w:r w:rsidRPr="007C223F">
              <w:rPr>
                <w:lang w:eastAsia="zh-CN"/>
              </w:rPr>
              <w:t>TT analysis results</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E2662B6" w:rsidR="001E41F3" w:rsidRDefault="00B564E1" w:rsidP="00E97E97">
            <w:pPr>
              <w:pStyle w:val="CRCoverPage"/>
              <w:spacing w:after="0"/>
              <w:rPr>
                <w:noProof/>
              </w:rPr>
            </w:pPr>
            <w:r>
              <w:rPr>
                <w:rFonts w:hint="eastAsia"/>
                <w:lang w:eastAsia="zh-CN"/>
              </w:rPr>
              <w:t>CATT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2FE4E36" w:rsidR="001E41F3" w:rsidRDefault="00B564E1" w:rsidP="00E97E97">
            <w:pPr>
              <w:pStyle w:val="CRCoverPage"/>
              <w:spacing w:after="0"/>
              <w:rPr>
                <w:noProof/>
              </w:rPr>
            </w:pPr>
            <w:r>
              <w:rPr>
                <w:rFonts w:hint="eastAsia"/>
                <w:lang w:eastAsia="zh-CN"/>
              </w:rP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DECF17F" w:rsidR="001E41F3" w:rsidRDefault="00B564E1">
            <w:pPr>
              <w:pStyle w:val="CRCoverPage"/>
              <w:spacing w:after="0"/>
              <w:ind w:left="100"/>
              <w:rPr>
                <w:noProof/>
              </w:rPr>
            </w:pPr>
            <w:proofErr w:type="spellStart"/>
            <w:r w:rsidRPr="00065126">
              <w:rPr>
                <w:lang w:eastAsia="zh-CN"/>
              </w:rPr>
              <w:t>NR_pos_enh-UEConTest</w:t>
            </w:r>
            <w:proofErr w:type="spellEnd"/>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44A8A49" w:rsidR="001E41F3" w:rsidRDefault="00B564E1" w:rsidP="00630189">
            <w:pPr>
              <w:pStyle w:val="CRCoverPage"/>
              <w:spacing w:after="0"/>
              <w:ind w:left="100"/>
              <w:rPr>
                <w:noProof/>
              </w:rPr>
            </w:pPr>
            <w:r w:rsidRPr="00582C8D">
              <w:rPr>
                <w:rFonts w:hint="eastAsia"/>
                <w:lang w:eastAsia="zh-CN"/>
              </w:rPr>
              <w:t>202</w:t>
            </w:r>
            <w:r>
              <w:rPr>
                <w:rFonts w:hint="eastAsia"/>
                <w:lang w:eastAsia="zh-CN"/>
              </w:rPr>
              <w:t>4-04</w:t>
            </w:r>
            <w:r w:rsidRPr="00582C8D">
              <w:rPr>
                <w:rFonts w:hint="eastAsia"/>
                <w:lang w:eastAsia="zh-CN"/>
              </w:rPr>
              <w:t>-</w:t>
            </w:r>
            <w:r w:rsidR="00630189">
              <w:rPr>
                <w:rFonts w:hint="eastAsia"/>
                <w:lang w:eastAsia="zh-CN"/>
              </w:rPr>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5C46DC8" w:rsidR="001E41F3" w:rsidRDefault="00B564E1" w:rsidP="00D24991">
            <w:pPr>
              <w:pStyle w:val="CRCoverPage"/>
              <w:spacing w:after="0"/>
              <w:ind w:left="100" w:right="-609"/>
              <w:rPr>
                <w:b/>
                <w:noProof/>
                <w:lang w:eastAsia="zh-CN"/>
              </w:rPr>
            </w:pPr>
            <w:r w:rsidRPr="00A610F6">
              <w:rPr>
                <w:rFonts w:hint="eastAsia"/>
                <w:b/>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F222249" w:rsidR="001E41F3" w:rsidRDefault="00B564E1" w:rsidP="007178B0">
            <w:pPr>
              <w:pStyle w:val="CRCoverPage"/>
              <w:spacing w:after="0"/>
              <w:ind w:left="100"/>
              <w:rPr>
                <w:noProof/>
              </w:rPr>
            </w:pPr>
            <w:r w:rsidRPr="00582C8D">
              <w:rPr>
                <w:noProof/>
              </w:rPr>
              <w:t>Rel-</w:t>
            </w:r>
            <w:r w:rsidRPr="00582C8D">
              <w:rPr>
                <w:rFonts w:hint="eastAsia"/>
                <w:noProof/>
                <w:lang w:eastAsia="zh-CN"/>
              </w:rPr>
              <w:t>1</w:t>
            </w:r>
            <w:r w:rsidR="007178B0">
              <w:rPr>
                <w:rFonts w:hint="eastAsia"/>
                <w:noProof/>
                <w:lang w:eastAsia="zh-CN"/>
              </w:rPr>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2"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0E2FCE84"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B564E1" w14:paraId="1256F52C" w14:textId="77777777" w:rsidTr="00547111">
        <w:tc>
          <w:tcPr>
            <w:tcW w:w="2694" w:type="dxa"/>
            <w:gridSpan w:val="2"/>
            <w:tcBorders>
              <w:top w:val="single" w:sz="4" w:space="0" w:color="auto"/>
              <w:left w:val="single" w:sz="4" w:space="0" w:color="auto"/>
            </w:tcBorders>
          </w:tcPr>
          <w:p w14:paraId="52C87DB0" w14:textId="77777777" w:rsidR="00B564E1" w:rsidRDefault="00B564E1">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7BA2F7E8" w:rsidR="00B564E1" w:rsidRDefault="00B564E1" w:rsidP="007178B0">
            <w:pPr>
              <w:pStyle w:val="CRCoverPage"/>
              <w:spacing w:after="0"/>
              <w:ind w:left="100"/>
              <w:rPr>
                <w:noProof/>
              </w:rPr>
            </w:pPr>
            <w:r w:rsidRPr="003B15BB">
              <w:rPr>
                <w:noProof/>
                <w:lang w:eastAsia="zh-CN"/>
              </w:rPr>
              <w:t>Updating existing TT analysis for NR RSTD measurement to consider the bandwidth correction in RAN4 specification and merge the TT analysis which can use the same template with the same side condition</w:t>
            </w:r>
            <w:r>
              <w:rPr>
                <w:rFonts w:hint="eastAsia"/>
                <w:noProof/>
                <w:lang w:eastAsia="zh-CN"/>
              </w:rPr>
              <w:t>.</w:t>
            </w:r>
          </w:p>
        </w:tc>
      </w:tr>
      <w:tr w:rsidR="00B564E1" w14:paraId="4CA74D09" w14:textId="77777777" w:rsidTr="00547111">
        <w:tc>
          <w:tcPr>
            <w:tcW w:w="2694" w:type="dxa"/>
            <w:gridSpan w:val="2"/>
            <w:tcBorders>
              <w:left w:val="single" w:sz="4" w:space="0" w:color="auto"/>
            </w:tcBorders>
          </w:tcPr>
          <w:p w14:paraId="2D0866D6"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365DEF04" w14:textId="77777777" w:rsidR="00B564E1" w:rsidRDefault="00B564E1">
            <w:pPr>
              <w:pStyle w:val="CRCoverPage"/>
              <w:spacing w:after="0"/>
              <w:rPr>
                <w:noProof/>
                <w:sz w:val="8"/>
                <w:szCs w:val="8"/>
              </w:rPr>
            </w:pPr>
          </w:p>
        </w:tc>
      </w:tr>
      <w:tr w:rsidR="00B564E1" w14:paraId="21016551" w14:textId="77777777" w:rsidTr="00547111">
        <w:tc>
          <w:tcPr>
            <w:tcW w:w="2694" w:type="dxa"/>
            <w:gridSpan w:val="2"/>
            <w:tcBorders>
              <w:left w:val="single" w:sz="4" w:space="0" w:color="auto"/>
            </w:tcBorders>
          </w:tcPr>
          <w:p w14:paraId="49433147" w14:textId="77777777" w:rsidR="00B564E1" w:rsidRDefault="00B564E1">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0EFB8035" w14:textId="77777777" w:rsidR="00B564E1" w:rsidRDefault="00B564E1" w:rsidP="00B564E1">
            <w:pPr>
              <w:pStyle w:val="CRCoverPage"/>
              <w:numPr>
                <w:ilvl w:val="0"/>
                <w:numId w:val="15"/>
              </w:numPr>
              <w:spacing w:after="0"/>
              <w:rPr>
                <w:noProof/>
              </w:rPr>
            </w:pPr>
            <w:r>
              <w:rPr>
                <w:rFonts w:hint="eastAsia"/>
                <w:lang w:eastAsia="zh-CN"/>
              </w:rPr>
              <w:t>Updated the TT analysis related paramet</w:t>
            </w:r>
            <w:r>
              <w:rPr>
                <w:rFonts w:hint="eastAsia"/>
                <w:noProof/>
                <w:lang w:eastAsia="zh-CN"/>
              </w:rPr>
              <w:t>ers based on the bandwidth</w:t>
            </w:r>
            <w:r w:rsidR="007178B0">
              <w:rPr>
                <w:rFonts w:hint="eastAsia"/>
                <w:noProof/>
                <w:lang w:eastAsia="zh-CN"/>
              </w:rPr>
              <w:t xml:space="preserve"> correction in RAN4 specification</w:t>
            </w:r>
          </w:p>
          <w:p w14:paraId="31C656EC" w14:textId="078E1C9F" w:rsidR="007178B0" w:rsidRDefault="007178B0" w:rsidP="00CB14E3">
            <w:pPr>
              <w:pStyle w:val="CRCoverPage"/>
              <w:numPr>
                <w:ilvl w:val="0"/>
                <w:numId w:val="15"/>
              </w:numPr>
              <w:spacing w:after="0"/>
              <w:rPr>
                <w:noProof/>
              </w:rPr>
            </w:pPr>
            <w:r>
              <w:rPr>
                <w:rFonts w:hint="eastAsia"/>
                <w:noProof/>
                <w:lang w:eastAsia="zh-CN"/>
              </w:rPr>
              <w:t>Merge the TT analysis for positioning test case 14.</w:t>
            </w:r>
            <w:r w:rsidR="00CB14E3">
              <w:rPr>
                <w:rFonts w:hint="eastAsia"/>
                <w:noProof/>
                <w:lang w:eastAsia="zh-CN"/>
              </w:rPr>
              <w:t>3.3</w:t>
            </w:r>
            <w:r>
              <w:rPr>
                <w:rFonts w:hint="eastAsia"/>
                <w:noProof/>
                <w:lang w:eastAsia="zh-CN"/>
              </w:rPr>
              <w:t xml:space="preserve"> and 14.</w:t>
            </w:r>
            <w:r w:rsidR="00CB14E3">
              <w:rPr>
                <w:rFonts w:hint="eastAsia"/>
                <w:noProof/>
                <w:lang w:eastAsia="zh-CN"/>
              </w:rPr>
              <w:t>3.8</w:t>
            </w:r>
          </w:p>
        </w:tc>
      </w:tr>
      <w:tr w:rsidR="00B564E1" w14:paraId="1F886379" w14:textId="77777777" w:rsidTr="00547111">
        <w:tc>
          <w:tcPr>
            <w:tcW w:w="2694" w:type="dxa"/>
            <w:gridSpan w:val="2"/>
            <w:tcBorders>
              <w:left w:val="single" w:sz="4" w:space="0" w:color="auto"/>
            </w:tcBorders>
          </w:tcPr>
          <w:p w14:paraId="4D989623" w14:textId="77777777" w:rsidR="00B564E1" w:rsidRDefault="00B564E1">
            <w:pPr>
              <w:pStyle w:val="CRCoverPage"/>
              <w:spacing w:after="0"/>
              <w:rPr>
                <w:b/>
                <w:i/>
                <w:noProof/>
                <w:sz w:val="8"/>
                <w:szCs w:val="8"/>
              </w:rPr>
            </w:pPr>
          </w:p>
        </w:tc>
        <w:tc>
          <w:tcPr>
            <w:tcW w:w="6946" w:type="dxa"/>
            <w:gridSpan w:val="9"/>
            <w:tcBorders>
              <w:right w:val="single" w:sz="4" w:space="0" w:color="auto"/>
            </w:tcBorders>
          </w:tcPr>
          <w:p w14:paraId="71C4A204" w14:textId="77777777" w:rsidR="00B564E1" w:rsidRDefault="00B564E1">
            <w:pPr>
              <w:pStyle w:val="CRCoverPage"/>
              <w:spacing w:after="0"/>
              <w:rPr>
                <w:noProof/>
                <w:sz w:val="8"/>
                <w:szCs w:val="8"/>
              </w:rPr>
            </w:pPr>
          </w:p>
        </w:tc>
      </w:tr>
      <w:tr w:rsidR="00B564E1" w14:paraId="678D7BF9" w14:textId="77777777" w:rsidTr="00547111">
        <w:tc>
          <w:tcPr>
            <w:tcW w:w="2694" w:type="dxa"/>
            <w:gridSpan w:val="2"/>
            <w:tcBorders>
              <w:left w:val="single" w:sz="4" w:space="0" w:color="auto"/>
              <w:bottom w:val="single" w:sz="4" w:space="0" w:color="auto"/>
            </w:tcBorders>
          </w:tcPr>
          <w:p w14:paraId="4E5CE1B6" w14:textId="77777777" w:rsidR="00B564E1" w:rsidRDefault="00B564E1">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022D3A64" w:rsidR="00B564E1" w:rsidRDefault="00B564E1" w:rsidP="00CB14E3">
            <w:pPr>
              <w:pStyle w:val="CRCoverPage"/>
              <w:spacing w:after="0"/>
              <w:ind w:left="100"/>
              <w:rPr>
                <w:noProof/>
              </w:rPr>
            </w:pPr>
            <w:r>
              <w:rPr>
                <w:rFonts w:hint="eastAsia"/>
                <w:noProof/>
                <w:lang w:eastAsia="zh-CN"/>
              </w:rPr>
              <w:t>The positioning t</w:t>
            </w:r>
            <w:r>
              <w:rPr>
                <w:noProof/>
                <w:lang w:eastAsia="ja-JP"/>
              </w:rPr>
              <w:t xml:space="preserve">est case </w:t>
            </w:r>
            <w:r>
              <w:rPr>
                <w:rFonts w:hint="eastAsia"/>
                <w:noProof/>
                <w:lang w:eastAsia="zh-CN"/>
              </w:rPr>
              <w:t>14.</w:t>
            </w:r>
            <w:r w:rsidR="00CB14E3">
              <w:rPr>
                <w:rFonts w:hint="eastAsia"/>
                <w:noProof/>
                <w:lang w:eastAsia="zh-CN"/>
              </w:rPr>
              <w:t>3.3</w:t>
            </w:r>
            <w:r>
              <w:rPr>
                <w:rFonts w:hint="eastAsia"/>
                <w:noProof/>
                <w:lang w:eastAsia="zh-CN"/>
              </w:rPr>
              <w:t xml:space="preserve"> </w:t>
            </w:r>
            <w:r w:rsidR="0089154B">
              <w:rPr>
                <w:rFonts w:hint="eastAsia"/>
                <w:noProof/>
                <w:lang w:eastAsia="zh-CN"/>
              </w:rPr>
              <w:t>abd 14.</w:t>
            </w:r>
            <w:r w:rsidR="00CB14E3">
              <w:rPr>
                <w:rFonts w:hint="eastAsia"/>
                <w:noProof/>
                <w:lang w:eastAsia="zh-CN"/>
              </w:rPr>
              <w:t>3.8</w:t>
            </w:r>
            <w:r w:rsidR="0089154B">
              <w:rPr>
                <w:rFonts w:hint="eastAsia"/>
                <w:noProof/>
                <w:lang w:eastAsia="zh-CN"/>
              </w:rPr>
              <w:t xml:space="preserve"> </w:t>
            </w:r>
            <w:r>
              <w:rPr>
                <w:rFonts w:hint="eastAsia"/>
                <w:noProof/>
                <w:lang w:eastAsia="zh-CN"/>
              </w:rPr>
              <w:t>will be incosistency with la</w:t>
            </w:r>
            <w:r w:rsidR="0089154B">
              <w:rPr>
                <w:rFonts w:hint="eastAsia"/>
                <w:noProof/>
                <w:lang w:eastAsia="zh-CN"/>
              </w:rPr>
              <w:t>t</w:t>
            </w:r>
            <w:r>
              <w:rPr>
                <w:rFonts w:hint="eastAsia"/>
                <w:noProof/>
                <w:lang w:eastAsia="zh-CN"/>
              </w:rPr>
              <w:t>est versionof TS 38.133</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B76C80A" w:rsidR="001E41F3" w:rsidRDefault="007178B0">
            <w:pPr>
              <w:pStyle w:val="CRCoverPage"/>
              <w:spacing w:after="0"/>
              <w:ind w:left="100"/>
              <w:rPr>
                <w:noProof/>
                <w:lang w:eastAsia="zh-CN"/>
              </w:rPr>
            </w:pPr>
            <w:r>
              <w:rPr>
                <w:rFonts w:hint="eastAsia"/>
                <w:noProof/>
                <w:lang w:eastAsia="zh-CN"/>
              </w:rPr>
              <w:t>9</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64E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3"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64E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136AA7C2" w14:textId="1EC80A19" w:rsidR="001E41F3" w:rsidRDefault="00B564E1">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64E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3BB7EE70" w14:textId="7B3825F0"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B564E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3" w:type="dxa"/>
            <w:tcBorders>
              <w:top w:val="single" w:sz="4" w:space="0" w:color="auto"/>
              <w:left w:val="single" w:sz="4" w:space="0" w:color="auto"/>
              <w:bottom w:val="single" w:sz="4" w:space="0" w:color="auto"/>
              <w:right w:val="single" w:sz="4" w:space="0" w:color="auto"/>
            </w:tcBorders>
            <w:shd w:val="pct30" w:color="FFFF00" w:fill="auto"/>
          </w:tcPr>
          <w:p w14:paraId="27F92011" w14:textId="3414659E" w:rsidR="001E41F3" w:rsidRDefault="00B564E1">
            <w:pPr>
              <w:pStyle w:val="CRCoverPage"/>
              <w:spacing w:after="0"/>
              <w:jc w:val="center"/>
              <w:rPr>
                <w:b/>
                <w:caps/>
                <w:noProof/>
                <w:lang w:eastAsia="zh-CN"/>
              </w:rPr>
            </w:pPr>
            <w:r>
              <w:rPr>
                <w:rFonts w:hint="eastAsia"/>
                <w:b/>
                <w:caps/>
                <w:noProof/>
                <w:lang w:eastAsia="zh-CN"/>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2AA6217" w14:textId="77777777" w:rsidR="001E41F3" w:rsidRDefault="007178B0" w:rsidP="00D76403">
            <w:pPr>
              <w:pStyle w:val="CRCoverPage"/>
              <w:spacing w:after="0"/>
              <w:ind w:left="100"/>
              <w:rPr>
                <w:rFonts w:hint="eastAsia"/>
                <w:noProof/>
                <w:lang w:eastAsia="zh-CN"/>
              </w:rPr>
            </w:pPr>
            <w:r w:rsidRPr="007178B0">
              <w:rPr>
                <w:noProof/>
              </w:rPr>
              <w:t>Note for the editor: Please replace “37.571-1 14.</w:t>
            </w:r>
            <w:r w:rsidR="00CB14E3">
              <w:rPr>
                <w:rFonts w:hint="eastAsia"/>
                <w:noProof/>
                <w:lang w:eastAsia="zh-CN"/>
              </w:rPr>
              <w:t>3.3</w:t>
            </w:r>
            <w:r w:rsidRPr="007178B0">
              <w:rPr>
                <w:noProof/>
              </w:rPr>
              <w:t xml:space="preserve"> TT.zip” and “37.571-1 14.</w:t>
            </w:r>
            <w:r w:rsidR="00CB14E3">
              <w:rPr>
                <w:rFonts w:hint="eastAsia"/>
                <w:noProof/>
                <w:lang w:eastAsia="zh-CN"/>
              </w:rPr>
              <w:t>3.8</w:t>
            </w:r>
            <w:r w:rsidRPr="007178B0">
              <w:rPr>
                <w:noProof/>
              </w:rPr>
              <w:t xml:space="preserve"> TT.zip”with “37.571-1 14.</w:t>
            </w:r>
            <w:r w:rsidR="00CB14E3">
              <w:rPr>
                <w:rFonts w:hint="eastAsia"/>
                <w:noProof/>
                <w:lang w:eastAsia="zh-CN"/>
              </w:rPr>
              <w:t>3.3</w:t>
            </w:r>
            <w:r w:rsidRPr="007178B0">
              <w:rPr>
                <w:noProof/>
              </w:rPr>
              <w:t>+14.</w:t>
            </w:r>
            <w:r w:rsidR="00CB14E3">
              <w:rPr>
                <w:rFonts w:hint="eastAsia"/>
                <w:noProof/>
                <w:lang w:eastAsia="zh-CN"/>
              </w:rPr>
              <w:t>3.8</w:t>
            </w:r>
            <w:r w:rsidRPr="007178B0">
              <w:rPr>
                <w:noProof/>
              </w:rPr>
              <w:t xml:space="preserve"> TT.zip” to the attachments of TR 38.903</w:t>
            </w:r>
          </w:p>
          <w:p w14:paraId="4D81D26A" w14:textId="77777777" w:rsidR="00D76403" w:rsidRDefault="00D76403" w:rsidP="00D76403">
            <w:pPr>
              <w:pStyle w:val="CRCoverPage"/>
              <w:spacing w:after="0"/>
              <w:ind w:left="100"/>
              <w:rPr>
                <w:noProof/>
                <w:lang w:eastAsia="zh-CN"/>
              </w:rPr>
            </w:pPr>
            <w:r w:rsidRPr="0043790F">
              <w:rPr>
                <w:rFonts w:hint="eastAsia"/>
                <w:noProof/>
                <w:highlight w:val="yellow"/>
                <w:lang w:eastAsia="zh-CN"/>
              </w:rPr>
              <w:t>R1: 1. Update the TT analysis in the attachment.</w:t>
            </w:r>
          </w:p>
          <w:p w14:paraId="00D3B8F7" w14:textId="0871FFFB" w:rsidR="00D76403" w:rsidRDefault="00D76403" w:rsidP="00D76403">
            <w:pPr>
              <w:pStyle w:val="CRCoverPage"/>
              <w:spacing w:after="0"/>
              <w:ind w:left="100"/>
              <w:rPr>
                <w:rFonts w:hint="eastAsia"/>
                <w:noProof/>
                <w:lang w:eastAsia="zh-CN"/>
              </w:rPr>
            </w:pPr>
            <w:r w:rsidRPr="0043790F">
              <w:rPr>
                <w:rFonts w:hint="eastAsia"/>
                <w:noProof/>
                <w:highlight w:val="yellow"/>
                <w:lang w:eastAsia="zh-CN"/>
              </w:rPr>
              <w:t xml:space="preserve">Remove </w:t>
            </w:r>
            <w:r w:rsidRPr="0043790F">
              <w:rPr>
                <w:noProof/>
                <w:highlight w:val="yellow"/>
                <w:lang w:eastAsia="zh-CN"/>
              </w:rPr>
              <w:t>Suffix v2</w:t>
            </w:r>
            <w:r w:rsidRPr="0043790F">
              <w:rPr>
                <w:rFonts w:hint="eastAsia"/>
                <w:noProof/>
                <w:highlight w:val="yellow"/>
                <w:lang w:eastAsia="zh-CN"/>
              </w:rPr>
              <w:t xml:space="preserve"> in the name of the attachemnt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0616D847" w14:textId="18760100" w:rsidR="00CB14E3" w:rsidRDefault="00CB14E3" w:rsidP="007178B0">
      <w:pPr>
        <w:rPr>
          <w:color w:val="FF0000"/>
          <w:sz w:val="40"/>
          <w:lang w:eastAsia="zh-CN"/>
        </w:rPr>
      </w:pPr>
      <w:r w:rsidRPr="00CB14E3">
        <w:rPr>
          <w:color w:val="FF0000"/>
          <w:sz w:val="40"/>
        </w:rPr>
        <w:lastRenderedPageBreak/>
        <w:t xml:space="preserve">Note for the editor: Please replace “37.571-1 14.3.3 TT.zip” and “37.571-1 14.3.8 </w:t>
      </w:r>
      <w:proofErr w:type="spellStart"/>
      <w:r w:rsidRPr="00CB14E3">
        <w:rPr>
          <w:color w:val="FF0000"/>
          <w:sz w:val="40"/>
        </w:rPr>
        <w:t>TT.zip”with</w:t>
      </w:r>
      <w:proofErr w:type="spellEnd"/>
      <w:r w:rsidRPr="00CB14E3">
        <w:rPr>
          <w:color w:val="FF0000"/>
          <w:sz w:val="40"/>
        </w:rPr>
        <w:t xml:space="preserve"> “37.571-1 14.3.3+14.3.8 TT.zip” to the attachments of TR 38.903</w:t>
      </w:r>
    </w:p>
    <w:p w14:paraId="216BCCC8" w14:textId="3573D783" w:rsidR="007178B0" w:rsidRDefault="007178B0" w:rsidP="007178B0">
      <w:pPr>
        <w:rPr>
          <w:rFonts w:ascii="Arial" w:hAnsi="Arial"/>
          <w:b/>
          <w:color w:val="0000FF"/>
          <w:sz w:val="36"/>
          <w:lang w:eastAsia="zh-CN"/>
        </w:rPr>
      </w:pPr>
      <w:r w:rsidRPr="00E01A28">
        <w:rPr>
          <w:rFonts w:ascii="Arial" w:hAnsi="Arial"/>
          <w:b/>
          <w:color w:val="0000FF"/>
          <w:sz w:val="36"/>
          <w:lang w:eastAsia="en-GB"/>
        </w:rPr>
        <w:t>&lt; Unchanged sections omitted &gt;</w:t>
      </w:r>
    </w:p>
    <w:p w14:paraId="3D4D1186" w14:textId="77777777" w:rsidR="007178B0" w:rsidRPr="009709C5" w:rsidRDefault="007178B0" w:rsidP="007178B0">
      <w:pPr>
        <w:pStyle w:val="1"/>
        <w:rPr>
          <w:lang w:eastAsia="zh-CN"/>
        </w:rPr>
      </w:pPr>
      <w:bookmarkStart w:id="1" w:name="_Toc114990051"/>
      <w:bookmarkStart w:id="2" w:name="_Toc163683273"/>
      <w:r>
        <w:rPr>
          <w:rFonts w:hint="eastAsia"/>
          <w:lang w:eastAsia="zh-CN"/>
        </w:rPr>
        <w:lastRenderedPageBreak/>
        <w:t>9</w:t>
      </w:r>
      <w:r w:rsidRPr="009709C5">
        <w:tab/>
        <w:t xml:space="preserve">Grouping of test cases defined in TS </w:t>
      </w:r>
      <w:r>
        <w:rPr>
          <w:rFonts w:hint="eastAsia"/>
          <w:lang w:eastAsia="zh-CN"/>
        </w:rPr>
        <w:t>37.571-1</w:t>
      </w:r>
      <w:bookmarkEnd w:id="1"/>
      <w:bookmarkEnd w:id="2"/>
    </w:p>
    <w:p w14:paraId="50A619B8" w14:textId="77777777" w:rsidR="007178B0" w:rsidRPr="009709C5" w:rsidRDefault="007178B0" w:rsidP="007178B0">
      <w:pPr>
        <w:pStyle w:val="TH"/>
        <w:rPr>
          <w:lang w:eastAsia="zh-CN"/>
        </w:rPr>
      </w:pPr>
      <w:r w:rsidRPr="009709C5">
        <w:t xml:space="preserve">Table </w:t>
      </w:r>
      <w:r w:rsidRPr="0036562F">
        <w:t>9</w:t>
      </w:r>
      <w:r w:rsidRPr="009709C5">
        <w:t xml:space="preserve">-1: Grouping of </w:t>
      </w:r>
      <w:r>
        <w:rPr>
          <w:rFonts w:hint="eastAsia"/>
          <w:lang w:eastAsia="zh-CN"/>
        </w:rPr>
        <w:t>positioning</w:t>
      </w:r>
      <w:r w:rsidRPr="009709C5">
        <w:t xml:space="preserve"> test cases defined in TS </w:t>
      </w:r>
      <w:r>
        <w:rPr>
          <w:rFonts w:hint="eastAsia"/>
          <w:lang w:eastAsia="zh-CN"/>
        </w:rPr>
        <w:t>37.571-1</w:t>
      </w:r>
    </w:p>
    <w:tbl>
      <w:tblPr>
        <w:tblW w:w="9299" w:type="dxa"/>
        <w:tblInd w:w="55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968"/>
        <w:gridCol w:w="1111"/>
        <w:gridCol w:w="3234"/>
        <w:gridCol w:w="1986"/>
      </w:tblGrid>
      <w:tr w:rsidR="007178B0" w:rsidRPr="009709C5" w14:paraId="3328D561" w14:textId="77777777" w:rsidTr="00F04EAC">
        <w:tc>
          <w:tcPr>
            <w:tcW w:w="2968" w:type="dxa"/>
          </w:tcPr>
          <w:p w14:paraId="0F359218" w14:textId="77777777" w:rsidR="007178B0" w:rsidRPr="009709C5" w:rsidRDefault="007178B0" w:rsidP="00F04EAC">
            <w:pPr>
              <w:pStyle w:val="TAH"/>
            </w:pPr>
            <w:r w:rsidRPr="009709C5">
              <w:t>Group</w:t>
            </w:r>
          </w:p>
        </w:tc>
        <w:tc>
          <w:tcPr>
            <w:tcW w:w="1111" w:type="dxa"/>
          </w:tcPr>
          <w:p w14:paraId="15326BED" w14:textId="77777777" w:rsidR="007178B0" w:rsidRPr="009709C5" w:rsidRDefault="007178B0" w:rsidP="00F04EAC">
            <w:pPr>
              <w:pStyle w:val="TAH"/>
            </w:pPr>
            <w:r w:rsidRPr="009709C5">
              <w:t>Test Case Numbers</w:t>
            </w:r>
          </w:p>
        </w:tc>
        <w:tc>
          <w:tcPr>
            <w:tcW w:w="3234" w:type="dxa"/>
          </w:tcPr>
          <w:p w14:paraId="4A632855" w14:textId="77777777" w:rsidR="007178B0" w:rsidRPr="009709C5" w:rsidRDefault="007178B0" w:rsidP="00F04EAC">
            <w:pPr>
              <w:pStyle w:val="TAH"/>
            </w:pPr>
            <w:r w:rsidRPr="009709C5">
              <w:t>.zip file name</w:t>
            </w:r>
          </w:p>
        </w:tc>
        <w:tc>
          <w:tcPr>
            <w:tcW w:w="1986" w:type="dxa"/>
          </w:tcPr>
          <w:p w14:paraId="590F186C" w14:textId="77777777" w:rsidR="007178B0" w:rsidRPr="009709C5" w:rsidRDefault="007178B0" w:rsidP="00F04EAC">
            <w:pPr>
              <w:pStyle w:val="TAH"/>
            </w:pPr>
            <w:r w:rsidRPr="009709C5">
              <w:t>Comments</w:t>
            </w:r>
          </w:p>
        </w:tc>
      </w:tr>
      <w:tr w:rsidR="007178B0" w:rsidRPr="009709C5" w14:paraId="29F4EF21" w14:textId="77777777" w:rsidTr="00F04EAC">
        <w:tc>
          <w:tcPr>
            <w:tcW w:w="2968" w:type="dxa"/>
          </w:tcPr>
          <w:p w14:paraId="408EC487" w14:textId="77777777" w:rsidR="007178B0" w:rsidRPr="009709C5" w:rsidRDefault="007178B0" w:rsidP="00F04EAC">
            <w:pPr>
              <w:pStyle w:val="TAL"/>
            </w:pPr>
            <w:r w:rsidRPr="0036562F">
              <w:t>RSTD_reporting_1</w:t>
            </w:r>
          </w:p>
        </w:tc>
        <w:tc>
          <w:tcPr>
            <w:tcW w:w="1111" w:type="dxa"/>
          </w:tcPr>
          <w:p w14:paraId="40164429" w14:textId="77777777" w:rsidR="007178B0" w:rsidRPr="009709C5" w:rsidRDefault="007178B0" w:rsidP="00F04EAC">
            <w:pPr>
              <w:pStyle w:val="TAL"/>
            </w:pPr>
            <w:r w:rsidRPr="0036562F">
              <w:t>14.2.1</w:t>
            </w:r>
          </w:p>
        </w:tc>
        <w:tc>
          <w:tcPr>
            <w:tcW w:w="3234" w:type="dxa"/>
          </w:tcPr>
          <w:p w14:paraId="3141BFEC" w14:textId="77777777" w:rsidR="007178B0" w:rsidRPr="009709C5" w:rsidRDefault="007178B0" w:rsidP="00F04EAC">
            <w:pPr>
              <w:pStyle w:val="TAL"/>
            </w:pPr>
            <w:r w:rsidRPr="0036562F">
              <w:t>“37.571-1 14.2.1 TT.zip”</w:t>
            </w:r>
          </w:p>
        </w:tc>
        <w:tc>
          <w:tcPr>
            <w:tcW w:w="1986" w:type="dxa"/>
          </w:tcPr>
          <w:p w14:paraId="426C9135" w14:textId="77777777" w:rsidR="007178B0" w:rsidRPr="0036562F" w:rsidRDefault="007178B0" w:rsidP="00F04EAC">
            <w:pPr>
              <w:pStyle w:val="TAL"/>
            </w:pPr>
            <w:r w:rsidRPr="0036562F">
              <w:t>3cells, RSTD reporting delay</w:t>
            </w:r>
          </w:p>
          <w:p w14:paraId="5A0B7B3D" w14:textId="77777777" w:rsidR="007178B0" w:rsidRPr="0036562F" w:rsidRDefault="007178B0" w:rsidP="00F04EAC">
            <w:pPr>
              <w:pStyle w:val="TAL"/>
            </w:pPr>
            <w:r w:rsidRPr="0036562F">
              <w:t>Single positioning frequency layer</w:t>
            </w:r>
          </w:p>
          <w:p w14:paraId="0583BCF6" w14:textId="77777777" w:rsidR="007178B0" w:rsidRPr="009709C5" w:rsidRDefault="007178B0" w:rsidP="00F04EAC">
            <w:pPr>
              <w:pStyle w:val="TAL"/>
            </w:pPr>
            <w:r w:rsidRPr="0036562F">
              <w:t>FR1</w:t>
            </w:r>
          </w:p>
        </w:tc>
      </w:tr>
      <w:tr w:rsidR="007178B0" w:rsidRPr="009709C5" w14:paraId="6A1DC46F" w14:textId="77777777" w:rsidTr="00F04EAC">
        <w:tc>
          <w:tcPr>
            <w:tcW w:w="2968" w:type="dxa"/>
          </w:tcPr>
          <w:p w14:paraId="34867C96" w14:textId="77777777" w:rsidR="007178B0" w:rsidDel="0077409A" w:rsidRDefault="007178B0" w:rsidP="00F04EAC">
            <w:pPr>
              <w:pStyle w:val="TAL"/>
            </w:pPr>
            <w:r w:rsidRPr="00A331CA">
              <w:t>RSTD_Accuracy_1</w:t>
            </w:r>
          </w:p>
        </w:tc>
        <w:tc>
          <w:tcPr>
            <w:tcW w:w="1111" w:type="dxa"/>
          </w:tcPr>
          <w:p w14:paraId="266657CB" w14:textId="77777777" w:rsidR="007178B0" w:rsidRPr="0036562F" w:rsidRDefault="007178B0" w:rsidP="00F04EAC">
            <w:pPr>
              <w:pStyle w:val="TAL"/>
            </w:pPr>
            <w:r w:rsidRPr="00A331CA">
              <w:t>14.3.1</w:t>
            </w:r>
          </w:p>
        </w:tc>
        <w:tc>
          <w:tcPr>
            <w:tcW w:w="3234" w:type="dxa"/>
          </w:tcPr>
          <w:p w14:paraId="3F42BD4B" w14:textId="77777777" w:rsidR="007178B0" w:rsidRPr="0036562F" w:rsidRDefault="007178B0" w:rsidP="00F04EAC">
            <w:pPr>
              <w:pStyle w:val="TAL"/>
            </w:pPr>
            <w:r w:rsidRPr="00A331CA">
              <w:t>“37.571-1 14.3.1 TT.zip”</w:t>
            </w:r>
          </w:p>
        </w:tc>
        <w:tc>
          <w:tcPr>
            <w:tcW w:w="1986" w:type="dxa"/>
          </w:tcPr>
          <w:p w14:paraId="7E64C913" w14:textId="77777777" w:rsidR="007178B0" w:rsidRPr="00A331CA" w:rsidRDefault="007178B0" w:rsidP="00F04EAC">
            <w:pPr>
              <w:pStyle w:val="TAL"/>
            </w:pPr>
            <w:r w:rsidRPr="00A331CA">
              <w:t>RSTD accuracy</w:t>
            </w:r>
          </w:p>
          <w:p w14:paraId="7B82CE24" w14:textId="77777777" w:rsidR="007178B0" w:rsidRPr="00A331CA" w:rsidRDefault="007178B0" w:rsidP="00F04EAC">
            <w:pPr>
              <w:pStyle w:val="TAL"/>
            </w:pPr>
            <w:r w:rsidRPr="00A331CA">
              <w:t>Single positioning frequency layer</w:t>
            </w:r>
          </w:p>
          <w:p w14:paraId="642B3F06" w14:textId="77777777" w:rsidR="007178B0" w:rsidRPr="0036562F" w:rsidRDefault="007178B0" w:rsidP="00F04EAC">
            <w:pPr>
              <w:pStyle w:val="TAL"/>
            </w:pPr>
            <w:r w:rsidRPr="00A331CA">
              <w:t>FR1</w:t>
            </w:r>
          </w:p>
        </w:tc>
      </w:tr>
      <w:tr w:rsidR="007178B0" w:rsidRPr="009709C5" w14:paraId="13121CE9" w14:textId="77777777" w:rsidTr="00F04EAC">
        <w:tc>
          <w:tcPr>
            <w:tcW w:w="2968" w:type="dxa"/>
          </w:tcPr>
          <w:p w14:paraId="1305CED0" w14:textId="77777777" w:rsidR="007178B0" w:rsidRPr="00A331CA" w:rsidRDefault="007178B0" w:rsidP="00F04EAC">
            <w:pPr>
              <w:pStyle w:val="TAL"/>
            </w:pPr>
            <w:r w:rsidRPr="00205268">
              <w:t>RSTD_reporting_2</w:t>
            </w:r>
          </w:p>
        </w:tc>
        <w:tc>
          <w:tcPr>
            <w:tcW w:w="1111" w:type="dxa"/>
          </w:tcPr>
          <w:p w14:paraId="60DBB809" w14:textId="77777777" w:rsidR="007178B0" w:rsidRPr="00A331CA" w:rsidRDefault="007178B0" w:rsidP="00F04EAC">
            <w:pPr>
              <w:pStyle w:val="TAL"/>
            </w:pPr>
            <w:r w:rsidRPr="00205268">
              <w:t>14.2.2</w:t>
            </w:r>
          </w:p>
        </w:tc>
        <w:tc>
          <w:tcPr>
            <w:tcW w:w="3234" w:type="dxa"/>
          </w:tcPr>
          <w:p w14:paraId="68300D21" w14:textId="77777777" w:rsidR="007178B0" w:rsidRPr="00A331CA" w:rsidRDefault="007178B0" w:rsidP="00F04EAC">
            <w:pPr>
              <w:pStyle w:val="TAL"/>
            </w:pPr>
            <w:r w:rsidRPr="00205268">
              <w:t>“37.571-1 14.2.2 TT.zip”</w:t>
            </w:r>
          </w:p>
        </w:tc>
        <w:tc>
          <w:tcPr>
            <w:tcW w:w="1986" w:type="dxa"/>
          </w:tcPr>
          <w:p w14:paraId="16749F5B" w14:textId="77777777" w:rsidR="007178B0" w:rsidRPr="00A331CA" w:rsidRDefault="007178B0" w:rsidP="00F04EAC">
            <w:pPr>
              <w:pStyle w:val="TAL"/>
            </w:pPr>
            <w:r w:rsidRPr="00205268">
              <w:t>3 cells, 2 PFLs, reporting delay, FR1</w:t>
            </w:r>
          </w:p>
        </w:tc>
      </w:tr>
      <w:tr w:rsidR="007178B0" w:rsidRPr="009709C5" w14:paraId="2DF5F7A1" w14:textId="77777777" w:rsidTr="00F04EAC">
        <w:tc>
          <w:tcPr>
            <w:tcW w:w="2968" w:type="dxa"/>
          </w:tcPr>
          <w:p w14:paraId="38EBC89F" w14:textId="77777777" w:rsidR="007178B0" w:rsidRPr="00205268" w:rsidRDefault="007178B0" w:rsidP="00F04EAC">
            <w:pPr>
              <w:pStyle w:val="TAL"/>
            </w:pPr>
            <w:r w:rsidRPr="0073298E">
              <w:t>RSTD_accuracy_2</w:t>
            </w:r>
          </w:p>
        </w:tc>
        <w:tc>
          <w:tcPr>
            <w:tcW w:w="1111" w:type="dxa"/>
          </w:tcPr>
          <w:p w14:paraId="487C5B85" w14:textId="77777777" w:rsidR="007178B0" w:rsidRPr="00205268" w:rsidRDefault="007178B0" w:rsidP="00F04EAC">
            <w:pPr>
              <w:pStyle w:val="TAL"/>
            </w:pPr>
            <w:r w:rsidRPr="0073298E">
              <w:t>14.3.2</w:t>
            </w:r>
          </w:p>
        </w:tc>
        <w:tc>
          <w:tcPr>
            <w:tcW w:w="3234" w:type="dxa"/>
          </w:tcPr>
          <w:p w14:paraId="65CFDC66" w14:textId="77777777" w:rsidR="007178B0" w:rsidRPr="00205268" w:rsidRDefault="007178B0" w:rsidP="00F04EAC">
            <w:pPr>
              <w:pStyle w:val="TAL"/>
            </w:pPr>
            <w:r w:rsidRPr="0073298E">
              <w:t>“37.571-1 14.3.2 TT</w:t>
            </w:r>
            <w:r>
              <w:t xml:space="preserve"> v2</w:t>
            </w:r>
            <w:r w:rsidRPr="0073298E">
              <w:t>.zip”</w:t>
            </w:r>
          </w:p>
        </w:tc>
        <w:tc>
          <w:tcPr>
            <w:tcW w:w="1986" w:type="dxa"/>
          </w:tcPr>
          <w:p w14:paraId="72472226" w14:textId="77777777" w:rsidR="007178B0" w:rsidRPr="00205268" w:rsidRDefault="007178B0" w:rsidP="00F04EAC">
            <w:pPr>
              <w:pStyle w:val="TAL"/>
            </w:pPr>
            <w:r w:rsidRPr="0073298E">
              <w:t>3 cells, 2 PFLs, RSTD accuracy, FR1</w:t>
            </w:r>
          </w:p>
        </w:tc>
      </w:tr>
      <w:tr w:rsidR="007178B0" w:rsidRPr="009709C5" w14:paraId="1A40CCA5" w14:textId="77777777" w:rsidTr="00F04EAC">
        <w:tc>
          <w:tcPr>
            <w:tcW w:w="2968" w:type="dxa"/>
          </w:tcPr>
          <w:p w14:paraId="50299DA6" w14:textId="77777777" w:rsidR="007178B0" w:rsidRPr="0073298E" w:rsidRDefault="007178B0" w:rsidP="00F04EAC">
            <w:pPr>
              <w:pStyle w:val="TAL"/>
            </w:pPr>
            <w:r>
              <w:rPr>
                <w:lang w:val="en-US"/>
              </w:rPr>
              <w:t>RSTD_</w:t>
            </w:r>
            <w:r>
              <w:rPr>
                <w:lang w:val="en-US" w:eastAsia="zh-CN"/>
              </w:rPr>
              <w:t>a</w:t>
            </w:r>
            <w:r>
              <w:rPr>
                <w:lang w:val="en-US"/>
              </w:rPr>
              <w:t>ccuracy_</w:t>
            </w:r>
            <w:r>
              <w:rPr>
                <w:lang w:val="en-US" w:eastAsia="zh-CN"/>
              </w:rPr>
              <w:t>3</w:t>
            </w:r>
          </w:p>
        </w:tc>
        <w:tc>
          <w:tcPr>
            <w:tcW w:w="1111" w:type="dxa"/>
          </w:tcPr>
          <w:p w14:paraId="3681F263" w14:textId="77777777" w:rsidR="007178B0" w:rsidRDefault="007178B0" w:rsidP="00F04EAC">
            <w:pPr>
              <w:pStyle w:val="TAL"/>
              <w:rPr>
                <w:ins w:id="3" w:author="CATT" w:date="2024-04-19T14:55:00Z"/>
                <w:lang w:val="en-US" w:eastAsia="zh-CN"/>
              </w:rPr>
            </w:pPr>
            <w:r>
              <w:rPr>
                <w:lang w:val="en-US"/>
              </w:rPr>
              <w:t>14.3.</w:t>
            </w:r>
            <w:r>
              <w:rPr>
                <w:lang w:val="en-US" w:eastAsia="zh-CN"/>
              </w:rPr>
              <w:t>3</w:t>
            </w:r>
          </w:p>
          <w:p w14:paraId="6791D20D" w14:textId="0EF8A16B" w:rsidR="00CB14E3" w:rsidRPr="0073298E" w:rsidRDefault="00CB14E3" w:rsidP="00F04EAC">
            <w:pPr>
              <w:pStyle w:val="TAL"/>
            </w:pPr>
            <w:ins w:id="4" w:author="CATT" w:date="2024-04-19T14:55:00Z">
              <w:r>
                <w:rPr>
                  <w:rFonts w:hint="eastAsia"/>
                  <w:lang w:val="en-US" w:eastAsia="zh-CN"/>
                </w:rPr>
                <w:t>14.3.8</w:t>
              </w:r>
            </w:ins>
          </w:p>
        </w:tc>
        <w:tc>
          <w:tcPr>
            <w:tcW w:w="3234" w:type="dxa"/>
          </w:tcPr>
          <w:p w14:paraId="60343A60" w14:textId="0231CA00" w:rsidR="007178B0" w:rsidRPr="0073298E" w:rsidRDefault="007178B0" w:rsidP="00F04EAC">
            <w:pPr>
              <w:pStyle w:val="TAL"/>
            </w:pPr>
            <w:r>
              <w:rPr>
                <w:lang w:val="en-US"/>
              </w:rPr>
              <w:t>“37.571-1 14.3.</w:t>
            </w:r>
            <w:r>
              <w:rPr>
                <w:lang w:val="en-US" w:eastAsia="zh-CN"/>
              </w:rPr>
              <w:t>3</w:t>
            </w:r>
            <w:ins w:id="5" w:author="CATT" w:date="2024-04-19T14:55:00Z">
              <w:r w:rsidR="00CB14E3">
                <w:rPr>
                  <w:rFonts w:hint="eastAsia"/>
                  <w:lang w:val="en-US" w:eastAsia="zh-CN"/>
                </w:rPr>
                <w:t>+14.3.8</w:t>
              </w:r>
            </w:ins>
            <w:r>
              <w:rPr>
                <w:lang w:val="en-US"/>
              </w:rPr>
              <w:t xml:space="preserve"> TT</w:t>
            </w:r>
            <w:bookmarkStart w:id="6" w:name="_GoBack"/>
            <w:bookmarkEnd w:id="6"/>
            <w:r>
              <w:rPr>
                <w:lang w:val="en-US"/>
              </w:rPr>
              <w:t>.zip”</w:t>
            </w:r>
          </w:p>
        </w:tc>
        <w:tc>
          <w:tcPr>
            <w:tcW w:w="1986" w:type="dxa"/>
          </w:tcPr>
          <w:p w14:paraId="4EB0662A" w14:textId="77777777" w:rsidR="007178B0" w:rsidRDefault="007178B0" w:rsidP="00F04EAC">
            <w:pPr>
              <w:pStyle w:val="TAL"/>
              <w:rPr>
                <w:lang w:val="en-US" w:eastAsia="zh-CN"/>
              </w:rPr>
            </w:pPr>
            <w:r>
              <w:rPr>
                <w:lang w:val="en-US"/>
              </w:rPr>
              <w:t xml:space="preserve">RSTD </w:t>
            </w:r>
            <w:r>
              <w:rPr>
                <w:lang w:val="en-US" w:eastAsia="zh-CN"/>
              </w:rPr>
              <w:t>accuracy</w:t>
            </w:r>
          </w:p>
          <w:p w14:paraId="604C4BAC" w14:textId="77777777" w:rsidR="007178B0" w:rsidRDefault="007178B0" w:rsidP="00F04EAC">
            <w:pPr>
              <w:pStyle w:val="TAL"/>
              <w:rPr>
                <w:lang w:val="en-US"/>
              </w:rPr>
            </w:pPr>
            <w:r>
              <w:rPr>
                <w:lang w:val="en-US"/>
              </w:rPr>
              <w:t>Single positioning frequency layer</w:t>
            </w:r>
          </w:p>
          <w:p w14:paraId="69FFED55" w14:textId="77777777" w:rsidR="007178B0" w:rsidRPr="0073298E" w:rsidRDefault="007178B0" w:rsidP="00F04EAC">
            <w:pPr>
              <w:pStyle w:val="TAL"/>
            </w:pPr>
            <w:r>
              <w:rPr>
                <w:lang w:val="en-US"/>
              </w:rPr>
              <w:t>FR</w:t>
            </w:r>
            <w:r>
              <w:rPr>
                <w:lang w:val="en-US" w:eastAsia="zh-CN"/>
              </w:rPr>
              <w:t>2</w:t>
            </w:r>
          </w:p>
        </w:tc>
      </w:tr>
      <w:tr w:rsidR="007178B0" w:rsidRPr="0073298E" w14:paraId="791B1BE4" w14:textId="77777777" w:rsidTr="00F04EAC">
        <w:tc>
          <w:tcPr>
            <w:tcW w:w="2968" w:type="dxa"/>
          </w:tcPr>
          <w:p w14:paraId="42F78599" w14:textId="77777777" w:rsidR="007178B0" w:rsidRPr="0073298E" w:rsidRDefault="007178B0" w:rsidP="00F04EAC">
            <w:pPr>
              <w:pStyle w:val="TAL"/>
              <w:rPr>
                <w:lang w:eastAsia="zh-CN"/>
              </w:rPr>
            </w:pPr>
            <w:r w:rsidRPr="00A331CA">
              <w:t>RSTD_</w:t>
            </w:r>
            <w:r>
              <w:rPr>
                <w:rFonts w:hint="eastAsia"/>
                <w:lang w:eastAsia="zh-CN"/>
              </w:rPr>
              <w:t>a</w:t>
            </w:r>
            <w:r w:rsidRPr="00A331CA">
              <w:t>ccuracy_</w:t>
            </w:r>
            <w:r>
              <w:rPr>
                <w:rFonts w:hint="eastAsia"/>
                <w:lang w:eastAsia="zh-CN"/>
              </w:rPr>
              <w:t>4</w:t>
            </w:r>
          </w:p>
        </w:tc>
        <w:tc>
          <w:tcPr>
            <w:tcW w:w="1111" w:type="dxa"/>
          </w:tcPr>
          <w:p w14:paraId="2CCD0624" w14:textId="77777777" w:rsidR="007178B0" w:rsidRPr="0073298E" w:rsidRDefault="007178B0" w:rsidP="00F04EAC">
            <w:pPr>
              <w:pStyle w:val="TAL"/>
              <w:rPr>
                <w:lang w:eastAsia="zh-CN"/>
              </w:rPr>
            </w:pPr>
            <w:r w:rsidRPr="00A331CA">
              <w:t>14.3.</w:t>
            </w:r>
            <w:r>
              <w:rPr>
                <w:rFonts w:hint="eastAsia"/>
                <w:lang w:eastAsia="zh-CN"/>
              </w:rPr>
              <w:t>4</w:t>
            </w:r>
          </w:p>
        </w:tc>
        <w:tc>
          <w:tcPr>
            <w:tcW w:w="3234" w:type="dxa"/>
          </w:tcPr>
          <w:p w14:paraId="50715876" w14:textId="77777777" w:rsidR="007178B0" w:rsidRPr="0073298E" w:rsidRDefault="007178B0" w:rsidP="00F04EAC">
            <w:pPr>
              <w:pStyle w:val="TAL"/>
            </w:pPr>
            <w:r w:rsidRPr="00A331CA">
              <w:t>“37.571-1 14.3.</w:t>
            </w:r>
            <w:r>
              <w:rPr>
                <w:rFonts w:hint="eastAsia"/>
                <w:lang w:eastAsia="zh-CN"/>
              </w:rPr>
              <w:t>4</w:t>
            </w:r>
            <w:r w:rsidRPr="00A331CA">
              <w:t xml:space="preserve"> TT.zip”</w:t>
            </w:r>
          </w:p>
        </w:tc>
        <w:tc>
          <w:tcPr>
            <w:tcW w:w="1986" w:type="dxa"/>
          </w:tcPr>
          <w:p w14:paraId="275B885A" w14:textId="77777777" w:rsidR="007178B0" w:rsidRPr="00A331CA" w:rsidRDefault="007178B0" w:rsidP="00F04EAC">
            <w:pPr>
              <w:pStyle w:val="TAL"/>
            </w:pPr>
            <w:r w:rsidRPr="00A331CA">
              <w:t>RSTD accuracy</w:t>
            </w:r>
          </w:p>
          <w:p w14:paraId="7D8AA43B" w14:textId="77777777" w:rsidR="007178B0" w:rsidRPr="00A331CA" w:rsidRDefault="007178B0" w:rsidP="00F04EAC">
            <w:pPr>
              <w:pStyle w:val="TAL"/>
            </w:pPr>
            <w:r>
              <w:rPr>
                <w:rFonts w:hint="eastAsia"/>
                <w:lang w:eastAsia="zh-CN"/>
              </w:rPr>
              <w:t>Dual</w:t>
            </w:r>
            <w:r w:rsidRPr="00A331CA">
              <w:t xml:space="preserve"> positioning frequency layer</w:t>
            </w:r>
          </w:p>
          <w:p w14:paraId="4ACB6CD6"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145407A1" w14:textId="77777777" w:rsidTr="00F04EAC">
        <w:tc>
          <w:tcPr>
            <w:tcW w:w="2968" w:type="dxa"/>
            <w:tcBorders>
              <w:top w:val="single" w:sz="4" w:space="0" w:color="auto"/>
              <w:left w:val="single" w:sz="4" w:space="0" w:color="auto"/>
              <w:bottom w:val="single" w:sz="4" w:space="0" w:color="auto"/>
              <w:right w:val="single" w:sz="4" w:space="0" w:color="auto"/>
            </w:tcBorders>
          </w:tcPr>
          <w:p w14:paraId="2009E4FA" w14:textId="77777777" w:rsidR="007178B0" w:rsidRPr="0073298E" w:rsidRDefault="007178B0" w:rsidP="00F04EAC">
            <w:pPr>
              <w:pStyle w:val="TAL"/>
            </w:pPr>
            <w:r w:rsidRPr="0036562F">
              <w:t>RSTD_reporting_</w:t>
            </w:r>
            <w:r>
              <w:rPr>
                <w:rFonts w:hint="eastAsia"/>
              </w:rPr>
              <w:t>3</w:t>
            </w:r>
          </w:p>
        </w:tc>
        <w:tc>
          <w:tcPr>
            <w:tcW w:w="1111" w:type="dxa"/>
            <w:tcBorders>
              <w:top w:val="single" w:sz="4" w:space="0" w:color="auto"/>
              <w:left w:val="single" w:sz="4" w:space="0" w:color="auto"/>
              <w:bottom w:val="single" w:sz="4" w:space="0" w:color="auto"/>
              <w:right w:val="single" w:sz="4" w:space="0" w:color="auto"/>
            </w:tcBorders>
          </w:tcPr>
          <w:p w14:paraId="36A21AEB" w14:textId="085195DB" w:rsidR="007178B0" w:rsidRPr="0073298E" w:rsidRDefault="007178B0" w:rsidP="00F04EAC">
            <w:pPr>
              <w:pStyle w:val="TAL"/>
              <w:rPr>
                <w:lang w:eastAsia="zh-CN"/>
              </w:rPr>
            </w:pPr>
            <w:r w:rsidRPr="0036562F">
              <w:t>14.2.</w:t>
            </w:r>
            <w:r>
              <w:rPr>
                <w:rFonts w:hint="eastAsia"/>
              </w:rPr>
              <w:t>3</w:t>
            </w:r>
          </w:p>
        </w:tc>
        <w:tc>
          <w:tcPr>
            <w:tcW w:w="3234" w:type="dxa"/>
            <w:tcBorders>
              <w:top w:val="single" w:sz="4" w:space="0" w:color="auto"/>
              <w:left w:val="single" w:sz="4" w:space="0" w:color="auto"/>
              <w:bottom w:val="single" w:sz="4" w:space="0" w:color="auto"/>
              <w:right w:val="single" w:sz="4" w:space="0" w:color="auto"/>
            </w:tcBorders>
          </w:tcPr>
          <w:p w14:paraId="03EF89E2" w14:textId="28DD8A88" w:rsidR="007178B0" w:rsidRPr="0073298E" w:rsidRDefault="007178B0" w:rsidP="00F04EAC">
            <w:pPr>
              <w:pStyle w:val="TAL"/>
            </w:pPr>
            <w:r w:rsidRPr="0036562F">
              <w:t>“37.571-1 14.2.</w:t>
            </w:r>
            <w:r>
              <w:rPr>
                <w:rFonts w:hint="eastAsia"/>
              </w:rPr>
              <w:t>3</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78954C8" w14:textId="77777777" w:rsidR="007178B0" w:rsidRPr="0036562F" w:rsidRDefault="007178B0" w:rsidP="00F04EAC">
            <w:pPr>
              <w:pStyle w:val="TAL"/>
            </w:pPr>
            <w:r w:rsidRPr="0036562F">
              <w:t>3</w:t>
            </w:r>
            <w:r>
              <w:rPr>
                <w:rFonts w:hint="eastAsia"/>
              </w:rPr>
              <w:t xml:space="preserve"> </w:t>
            </w:r>
            <w:r w:rsidRPr="0036562F">
              <w:t>cells, RSTD reporting delay</w:t>
            </w:r>
          </w:p>
          <w:p w14:paraId="0A86408B" w14:textId="77777777" w:rsidR="007178B0" w:rsidRPr="0036562F" w:rsidRDefault="007178B0" w:rsidP="00F04EAC">
            <w:pPr>
              <w:pStyle w:val="TAL"/>
            </w:pPr>
            <w:r w:rsidRPr="0036562F">
              <w:t>Single positioning frequency layer</w:t>
            </w:r>
          </w:p>
          <w:p w14:paraId="5B66DDB3" w14:textId="77777777" w:rsidR="007178B0" w:rsidRPr="0073298E" w:rsidRDefault="007178B0" w:rsidP="00F04EAC">
            <w:pPr>
              <w:pStyle w:val="TAL"/>
            </w:pPr>
            <w:r w:rsidRPr="0036562F">
              <w:t>FR</w:t>
            </w:r>
            <w:r>
              <w:rPr>
                <w:rFonts w:hint="eastAsia"/>
              </w:rPr>
              <w:t>2</w:t>
            </w:r>
          </w:p>
        </w:tc>
      </w:tr>
      <w:tr w:rsidR="007178B0" w:rsidRPr="0073298E" w14:paraId="6835F164" w14:textId="77777777" w:rsidTr="00F04EAC">
        <w:tc>
          <w:tcPr>
            <w:tcW w:w="2968" w:type="dxa"/>
            <w:tcBorders>
              <w:top w:val="single" w:sz="4" w:space="0" w:color="auto"/>
              <w:left w:val="single" w:sz="4" w:space="0" w:color="auto"/>
              <w:bottom w:val="single" w:sz="4" w:space="0" w:color="auto"/>
              <w:right w:val="single" w:sz="4" w:space="0" w:color="auto"/>
            </w:tcBorders>
          </w:tcPr>
          <w:p w14:paraId="76B558AB" w14:textId="77777777" w:rsidR="007178B0" w:rsidRPr="0073298E" w:rsidRDefault="007178B0" w:rsidP="00F04EAC">
            <w:pPr>
              <w:pStyle w:val="TAL"/>
            </w:pPr>
            <w:r w:rsidRPr="0036562F">
              <w:t>RSTD_reporting_</w:t>
            </w:r>
            <w:r>
              <w:rPr>
                <w:rFonts w:hint="eastAsia"/>
              </w:rPr>
              <w:t>4</w:t>
            </w:r>
          </w:p>
        </w:tc>
        <w:tc>
          <w:tcPr>
            <w:tcW w:w="1111" w:type="dxa"/>
            <w:tcBorders>
              <w:top w:val="single" w:sz="4" w:space="0" w:color="auto"/>
              <w:left w:val="single" w:sz="4" w:space="0" w:color="auto"/>
              <w:bottom w:val="single" w:sz="4" w:space="0" w:color="auto"/>
              <w:right w:val="single" w:sz="4" w:space="0" w:color="auto"/>
            </w:tcBorders>
          </w:tcPr>
          <w:p w14:paraId="26178645" w14:textId="77777777" w:rsidR="007178B0" w:rsidRPr="0073298E" w:rsidRDefault="007178B0" w:rsidP="00F04EAC">
            <w:pPr>
              <w:pStyle w:val="TAL"/>
            </w:pPr>
            <w:r w:rsidRPr="0036562F">
              <w:t>14.2.</w:t>
            </w:r>
            <w:r>
              <w:rPr>
                <w:rFonts w:hint="eastAsia"/>
              </w:rPr>
              <w:t>4</w:t>
            </w:r>
          </w:p>
        </w:tc>
        <w:tc>
          <w:tcPr>
            <w:tcW w:w="3234" w:type="dxa"/>
            <w:tcBorders>
              <w:top w:val="single" w:sz="4" w:space="0" w:color="auto"/>
              <w:left w:val="single" w:sz="4" w:space="0" w:color="auto"/>
              <w:bottom w:val="single" w:sz="4" w:space="0" w:color="auto"/>
              <w:right w:val="single" w:sz="4" w:space="0" w:color="auto"/>
            </w:tcBorders>
          </w:tcPr>
          <w:p w14:paraId="6F86B8FD" w14:textId="77777777" w:rsidR="007178B0" w:rsidRPr="0073298E" w:rsidRDefault="007178B0" w:rsidP="00F04EAC">
            <w:pPr>
              <w:pStyle w:val="TAL"/>
            </w:pPr>
            <w:r w:rsidRPr="0036562F">
              <w:t>“37.571-1 14.2.</w:t>
            </w:r>
            <w:r>
              <w:rPr>
                <w:rFonts w:hint="eastAsia"/>
              </w:rPr>
              <w:t>4</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E73BD65" w14:textId="77777777" w:rsidR="007178B0" w:rsidRPr="0036562F" w:rsidRDefault="007178B0" w:rsidP="00F04EAC">
            <w:pPr>
              <w:pStyle w:val="TAL"/>
            </w:pPr>
            <w:r w:rsidRPr="0036562F">
              <w:t>3</w:t>
            </w:r>
            <w:r>
              <w:rPr>
                <w:rFonts w:hint="eastAsia"/>
              </w:rPr>
              <w:t xml:space="preserve"> </w:t>
            </w:r>
            <w:r w:rsidRPr="0036562F">
              <w:t>cells, RSTD reporting delay</w:t>
            </w:r>
          </w:p>
          <w:p w14:paraId="59358C5A" w14:textId="77777777" w:rsidR="007178B0" w:rsidRPr="0036562F" w:rsidRDefault="007178B0" w:rsidP="00F04EAC">
            <w:pPr>
              <w:pStyle w:val="TAL"/>
            </w:pPr>
            <w:r>
              <w:rPr>
                <w:rFonts w:hint="eastAsia"/>
              </w:rPr>
              <w:t>Dual</w:t>
            </w:r>
            <w:r w:rsidRPr="0036562F">
              <w:t xml:space="preserve"> positioning frequency layer</w:t>
            </w:r>
          </w:p>
          <w:p w14:paraId="76564F87" w14:textId="77777777" w:rsidR="007178B0" w:rsidRPr="0073298E" w:rsidRDefault="007178B0" w:rsidP="00F04EAC">
            <w:pPr>
              <w:pStyle w:val="TAL"/>
            </w:pPr>
            <w:r w:rsidRPr="0036562F">
              <w:t>FR</w:t>
            </w:r>
            <w:r>
              <w:rPr>
                <w:rFonts w:hint="eastAsia"/>
              </w:rPr>
              <w:t>2</w:t>
            </w:r>
          </w:p>
        </w:tc>
      </w:tr>
      <w:tr w:rsidR="007178B0" w:rsidRPr="0073298E" w14:paraId="0D094881" w14:textId="77777777" w:rsidTr="00F04EAC">
        <w:tc>
          <w:tcPr>
            <w:tcW w:w="2968" w:type="dxa"/>
          </w:tcPr>
          <w:p w14:paraId="787A7333" w14:textId="77777777" w:rsidR="007178B0" w:rsidRPr="0073298E" w:rsidRDefault="007178B0" w:rsidP="00F04EAC">
            <w:pPr>
              <w:pStyle w:val="TAL"/>
              <w:rPr>
                <w:lang w:eastAsia="zh-CN"/>
              </w:rPr>
            </w:pPr>
            <w:r>
              <w:rPr>
                <w:rFonts w:hint="eastAsia"/>
                <w:lang w:eastAsia="zh-CN"/>
              </w:rPr>
              <w:t>PRP</w:t>
            </w:r>
            <w:r w:rsidRPr="00A331CA">
              <w:t>_</w:t>
            </w:r>
            <w:r w:rsidRPr="00205268">
              <w:t>reporting</w:t>
            </w:r>
            <w:r w:rsidRPr="00A331CA">
              <w:t>_</w:t>
            </w:r>
            <w:r>
              <w:rPr>
                <w:rFonts w:hint="eastAsia"/>
                <w:lang w:eastAsia="zh-CN"/>
              </w:rPr>
              <w:t>1</w:t>
            </w:r>
          </w:p>
        </w:tc>
        <w:tc>
          <w:tcPr>
            <w:tcW w:w="1111" w:type="dxa"/>
          </w:tcPr>
          <w:p w14:paraId="0CA25E9F" w14:textId="77777777" w:rsidR="007178B0" w:rsidRPr="0073298E" w:rsidRDefault="007178B0" w:rsidP="00F04EAC">
            <w:pPr>
              <w:pStyle w:val="TAL"/>
              <w:rPr>
                <w:lang w:eastAsia="zh-CN"/>
              </w:rPr>
            </w:pPr>
            <w:r>
              <w:rPr>
                <w:rFonts w:hint="eastAsia"/>
                <w:lang w:eastAsia="zh-CN"/>
              </w:rPr>
              <w:t>16.2.3</w:t>
            </w:r>
          </w:p>
        </w:tc>
        <w:tc>
          <w:tcPr>
            <w:tcW w:w="3234" w:type="dxa"/>
          </w:tcPr>
          <w:p w14:paraId="4C14AD3D" w14:textId="77777777" w:rsidR="007178B0" w:rsidRPr="0073298E" w:rsidRDefault="007178B0" w:rsidP="00F04EAC">
            <w:pPr>
              <w:pStyle w:val="TAL"/>
            </w:pPr>
            <w:r w:rsidRPr="00A331CA">
              <w:t xml:space="preserve">“37.571-1 </w:t>
            </w:r>
            <w:r>
              <w:rPr>
                <w:rFonts w:hint="eastAsia"/>
                <w:lang w:eastAsia="zh-CN"/>
              </w:rPr>
              <w:t>16.2.3</w:t>
            </w:r>
            <w:r w:rsidRPr="00A331CA">
              <w:t xml:space="preserve"> TT.zip”</w:t>
            </w:r>
          </w:p>
        </w:tc>
        <w:tc>
          <w:tcPr>
            <w:tcW w:w="1986" w:type="dxa"/>
          </w:tcPr>
          <w:p w14:paraId="5046CED5" w14:textId="77777777" w:rsidR="007178B0" w:rsidRPr="00A331CA" w:rsidRDefault="007178B0" w:rsidP="00F04EAC">
            <w:pPr>
              <w:pStyle w:val="TAL"/>
              <w:rPr>
                <w:lang w:eastAsia="zh-CN"/>
              </w:rPr>
            </w:pPr>
            <w:r>
              <w:rPr>
                <w:rFonts w:hint="eastAsia"/>
                <w:lang w:eastAsia="zh-CN"/>
              </w:rPr>
              <w:t>PRP reporting delay,</w:t>
            </w:r>
          </w:p>
          <w:p w14:paraId="47799AC5" w14:textId="77777777" w:rsidR="007178B0" w:rsidRPr="00A331CA" w:rsidRDefault="007178B0" w:rsidP="00F04EAC">
            <w:pPr>
              <w:pStyle w:val="TAL"/>
            </w:pPr>
            <w:r>
              <w:rPr>
                <w:rFonts w:hint="eastAsia"/>
                <w:lang w:eastAsia="zh-CN"/>
              </w:rPr>
              <w:t>Single</w:t>
            </w:r>
            <w:r w:rsidRPr="00A331CA">
              <w:t xml:space="preserve"> positioning frequency layer</w:t>
            </w:r>
          </w:p>
          <w:p w14:paraId="1F3345CB" w14:textId="77777777" w:rsidR="007178B0" w:rsidRPr="0073298E" w:rsidRDefault="007178B0" w:rsidP="00F04EAC">
            <w:pPr>
              <w:pStyle w:val="TAL"/>
              <w:rPr>
                <w:lang w:eastAsia="zh-CN"/>
              </w:rPr>
            </w:pPr>
            <w:r w:rsidRPr="00A331CA">
              <w:t>FR</w:t>
            </w:r>
            <w:r>
              <w:rPr>
                <w:rFonts w:hint="eastAsia"/>
                <w:lang w:eastAsia="zh-CN"/>
              </w:rPr>
              <w:t>2</w:t>
            </w:r>
          </w:p>
        </w:tc>
      </w:tr>
      <w:tr w:rsidR="007178B0" w:rsidRPr="0073298E" w14:paraId="3D5A909A" w14:textId="77777777" w:rsidTr="00F04EAC">
        <w:tc>
          <w:tcPr>
            <w:tcW w:w="2968" w:type="dxa"/>
            <w:tcBorders>
              <w:top w:val="single" w:sz="4" w:space="0" w:color="auto"/>
              <w:left w:val="single" w:sz="4" w:space="0" w:color="auto"/>
              <w:bottom w:val="single" w:sz="4" w:space="0" w:color="auto"/>
              <w:right w:val="single" w:sz="4" w:space="0" w:color="auto"/>
            </w:tcBorders>
          </w:tcPr>
          <w:p w14:paraId="382F227A" w14:textId="77777777" w:rsidR="007178B0" w:rsidRPr="0073298E" w:rsidRDefault="007178B0" w:rsidP="00F04EAC">
            <w:pPr>
              <w:pStyle w:val="TAL"/>
              <w:rPr>
                <w:lang w:eastAsia="zh-CN"/>
              </w:rPr>
            </w:pPr>
            <w:r>
              <w:rPr>
                <w:rFonts w:hint="eastAsia"/>
                <w:lang w:eastAsia="zh-CN"/>
              </w:rPr>
              <w:t>PRP</w:t>
            </w:r>
            <w:r w:rsidRPr="00A331CA">
              <w:rPr>
                <w:lang w:eastAsia="zh-CN"/>
              </w:rPr>
              <w:t>_</w:t>
            </w:r>
            <w:r w:rsidRPr="00205268">
              <w:rPr>
                <w:lang w:eastAsia="zh-CN"/>
              </w:rPr>
              <w:t>reporting</w:t>
            </w:r>
            <w:r w:rsidRPr="00A331CA">
              <w:rPr>
                <w:lang w:eastAsia="zh-CN"/>
              </w:rPr>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34A8335" w14:textId="77777777" w:rsidR="007178B0" w:rsidRPr="0073298E" w:rsidRDefault="007178B0" w:rsidP="00F04EAC">
            <w:pPr>
              <w:pStyle w:val="TAL"/>
              <w:rPr>
                <w:lang w:eastAsia="zh-CN"/>
              </w:rPr>
            </w:pPr>
            <w:r>
              <w:rPr>
                <w:rFonts w:hint="eastAsia"/>
                <w:lang w:eastAsia="zh-CN"/>
              </w:rPr>
              <w:t>16.2.4</w:t>
            </w:r>
          </w:p>
        </w:tc>
        <w:tc>
          <w:tcPr>
            <w:tcW w:w="3234" w:type="dxa"/>
            <w:tcBorders>
              <w:top w:val="single" w:sz="4" w:space="0" w:color="auto"/>
              <w:left w:val="single" w:sz="4" w:space="0" w:color="auto"/>
              <w:bottom w:val="single" w:sz="4" w:space="0" w:color="auto"/>
              <w:right w:val="single" w:sz="4" w:space="0" w:color="auto"/>
            </w:tcBorders>
          </w:tcPr>
          <w:p w14:paraId="5C983669" w14:textId="77777777" w:rsidR="007178B0" w:rsidRPr="0073298E" w:rsidRDefault="007178B0" w:rsidP="00F04EAC">
            <w:pPr>
              <w:pStyle w:val="TAL"/>
            </w:pPr>
            <w:r w:rsidRPr="00A331CA">
              <w:t xml:space="preserve">“37.571-1 </w:t>
            </w:r>
            <w:r>
              <w:rPr>
                <w:rFonts w:hint="eastAsia"/>
              </w:rPr>
              <w:t>16.2.4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66C2FCA" w14:textId="77777777" w:rsidR="007178B0" w:rsidRPr="00A331CA" w:rsidRDefault="007178B0" w:rsidP="00F04EAC">
            <w:pPr>
              <w:pStyle w:val="TAL"/>
              <w:rPr>
                <w:lang w:eastAsia="zh-CN"/>
              </w:rPr>
            </w:pPr>
            <w:r>
              <w:rPr>
                <w:rFonts w:hint="eastAsia"/>
                <w:lang w:eastAsia="zh-CN"/>
              </w:rPr>
              <w:t>PRP reporting delay,</w:t>
            </w:r>
          </w:p>
          <w:p w14:paraId="0F723A78"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C39B828" w14:textId="77777777" w:rsidR="007178B0" w:rsidRPr="0073298E" w:rsidRDefault="007178B0" w:rsidP="00F04EAC">
            <w:pPr>
              <w:pStyle w:val="TAL"/>
              <w:rPr>
                <w:lang w:eastAsia="zh-CN"/>
              </w:rPr>
            </w:pPr>
            <w:r w:rsidRPr="00A331CA">
              <w:rPr>
                <w:lang w:eastAsia="zh-CN"/>
              </w:rPr>
              <w:t>FR</w:t>
            </w:r>
            <w:r>
              <w:rPr>
                <w:rFonts w:hint="eastAsia"/>
                <w:lang w:eastAsia="zh-CN"/>
              </w:rPr>
              <w:t>2</w:t>
            </w:r>
          </w:p>
        </w:tc>
      </w:tr>
      <w:tr w:rsidR="007178B0" w:rsidRPr="0073298E" w14:paraId="73578ECD" w14:textId="77777777" w:rsidTr="00F04EAC">
        <w:tc>
          <w:tcPr>
            <w:tcW w:w="2968" w:type="dxa"/>
            <w:tcBorders>
              <w:top w:val="single" w:sz="4" w:space="0" w:color="auto"/>
              <w:left w:val="single" w:sz="4" w:space="0" w:color="auto"/>
              <w:bottom w:val="single" w:sz="4" w:space="0" w:color="auto"/>
              <w:right w:val="single" w:sz="4" w:space="0" w:color="auto"/>
            </w:tcBorders>
          </w:tcPr>
          <w:p w14:paraId="566A3504" w14:textId="77777777" w:rsidR="007178B0" w:rsidRDefault="007178B0" w:rsidP="00F04EAC">
            <w:pPr>
              <w:pStyle w:val="TAL"/>
              <w:rPr>
                <w:lang w:eastAsia="zh-CN"/>
              </w:rPr>
            </w:pPr>
            <w:r>
              <w:rPr>
                <w:rFonts w:hint="eastAsia"/>
                <w:lang w:eastAsia="zh-CN"/>
              </w:rPr>
              <w:t>PRP</w:t>
            </w:r>
            <w:r w:rsidRPr="00A331CA">
              <w:t>_</w:t>
            </w:r>
            <w:r w:rsidRPr="00205268">
              <w:t>reporting</w:t>
            </w:r>
            <w:r w:rsidRPr="00A331CA">
              <w:t>_</w:t>
            </w:r>
            <w:r>
              <w:rPr>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380C8D3" w14:textId="77777777" w:rsidR="007178B0" w:rsidRDefault="007178B0" w:rsidP="00F04EAC">
            <w:pPr>
              <w:pStyle w:val="TAL"/>
              <w:rPr>
                <w:lang w:eastAsia="zh-CN"/>
              </w:rPr>
            </w:pPr>
            <w:r>
              <w:rPr>
                <w:rFonts w:hint="eastAsia"/>
                <w:lang w:eastAsia="zh-CN"/>
              </w:rPr>
              <w:t>16.2.</w:t>
            </w:r>
            <w:r>
              <w:rPr>
                <w:lang w:eastAsia="zh-CN"/>
              </w:rPr>
              <w:t>1</w:t>
            </w:r>
          </w:p>
        </w:tc>
        <w:tc>
          <w:tcPr>
            <w:tcW w:w="3234" w:type="dxa"/>
            <w:tcBorders>
              <w:top w:val="single" w:sz="4" w:space="0" w:color="auto"/>
              <w:left w:val="single" w:sz="4" w:space="0" w:color="auto"/>
              <w:bottom w:val="single" w:sz="4" w:space="0" w:color="auto"/>
              <w:right w:val="single" w:sz="4" w:space="0" w:color="auto"/>
            </w:tcBorders>
          </w:tcPr>
          <w:p w14:paraId="3EA50F7C" w14:textId="77777777" w:rsidR="007178B0" w:rsidRPr="00A331CA" w:rsidRDefault="007178B0" w:rsidP="00F04EAC">
            <w:pPr>
              <w:pStyle w:val="TAL"/>
            </w:pPr>
            <w:r w:rsidRPr="00A331CA">
              <w:t xml:space="preserve">“37.571-1 </w:t>
            </w:r>
            <w:r>
              <w:rPr>
                <w:rFonts w:hint="eastAsia"/>
                <w:lang w:eastAsia="zh-CN"/>
              </w:rPr>
              <w:t>16.2.</w:t>
            </w:r>
            <w:r>
              <w:rPr>
                <w:lang w:eastAsia="zh-CN"/>
              </w:rPr>
              <w:t>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D4FD0CD" w14:textId="77777777" w:rsidR="007178B0" w:rsidRPr="00A331CA" w:rsidRDefault="007178B0" w:rsidP="00F04EAC">
            <w:pPr>
              <w:pStyle w:val="TAL"/>
              <w:rPr>
                <w:lang w:eastAsia="zh-CN"/>
              </w:rPr>
            </w:pPr>
            <w:r>
              <w:rPr>
                <w:rFonts w:hint="eastAsia"/>
                <w:lang w:eastAsia="zh-CN"/>
              </w:rPr>
              <w:t>PRP reporting delay,</w:t>
            </w:r>
          </w:p>
          <w:p w14:paraId="5A0A309F" w14:textId="77777777" w:rsidR="007178B0" w:rsidRPr="00A331CA" w:rsidRDefault="007178B0" w:rsidP="00F04EAC">
            <w:pPr>
              <w:pStyle w:val="TAL"/>
            </w:pPr>
            <w:r>
              <w:rPr>
                <w:rFonts w:hint="eastAsia"/>
                <w:lang w:eastAsia="zh-CN"/>
              </w:rPr>
              <w:t>Single</w:t>
            </w:r>
            <w:r w:rsidRPr="00A331CA">
              <w:t xml:space="preserve"> positioning frequency layer</w:t>
            </w:r>
          </w:p>
          <w:p w14:paraId="53F83008" w14:textId="77777777" w:rsidR="007178B0" w:rsidRDefault="007178B0" w:rsidP="00F04EAC">
            <w:pPr>
              <w:pStyle w:val="TAL"/>
              <w:rPr>
                <w:lang w:eastAsia="zh-CN"/>
              </w:rPr>
            </w:pPr>
            <w:r w:rsidRPr="00A331CA">
              <w:t>FR</w:t>
            </w:r>
            <w:r>
              <w:rPr>
                <w:lang w:eastAsia="zh-CN"/>
              </w:rPr>
              <w:t>1</w:t>
            </w:r>
          </w:p>
        </w:tc>
      </w:tr>
      <w:tr w:rsidR="007178B0" w:rsidRPr="0073298E" w14:paraId="5B133EAB" w14:textId="77777777" w:rsidTr="00F04EAC">
        <w:tc>
          <w:tcPr>
            <w:tcW w:w="2968" w:type="dxa"/>
            <w:tcBorders>
              <w:top w:val="single" w:sz="4" w:space="0" w:color="auto"/>
              <w:left w:val="single" w:sz="4" w:space="0" w:color="auto"/>
              <w:bottom w:val="single" w:sz="4" w:space="0" w:color="auto"/>
              <w:right w:val="single" w:sz="4" w:space="0" w:color="auto"/>
            </w:tcBorders>
          </w:tcPr>
          <w:p w14:paraId="010E3DE5" w14:textId="77777777" w:rsidR="007178B0" w:rsidRDefault="007178B0" w:rsidP="00F04EAC">
            <w:pPr>
              <w:pStyle w:val="TAL"/>
              <w:rPr>
                <w:lang w:eastAsia="zh-CN"/>
              </w:rPr>
            </w:pPr>
            <w:r w:rsidRPr="00CB4928">
              <w:t>PRP_reporting_4</w:t>
            </w:r>
          </w:p>
        </w:tc>
        <w:tc>
          <w:tcPr>
            <w:tcW w:w="1111" w:type="dxa"/>
            <w:tcBorders>
              <w:top w:val="single" w:sz="4" w:space="0" w:color="auto"/>
              <w:left w:val="single" w:sz="4" w:space="0" w:color="auto"/>
              <w:bottom w:val="single" w:sz="4" w:space="0" w:color="auto"/>
              <w:right w:val="single" w:sz="4" w:space="0" w:color="auto"/>
            </w:tcBorders>
          </w:tcPr>
          <w:p w14:paraId="1A693191" w14:textId="77777777" w:rsidR="007178B0" w:rsidRDefault="007178B0" w:rsidP="00F04EAC">
            <w:pPr>
              <w:pStyle w:val="TAL"/>
              <w:rPr>
                <w:lang w:eastAsia="zh-CN"/>
              </w:rPr>
            </w:pPr>
            <w:r w:rsidRPr="00CB4928">
              <w:t>16.2.2</w:t>
            </w:r>
          </w:p>
        </w:tc>
        <w:tc>
          <w:tcPr>
            <w:tcW w:w="3234" w:type="dxa"/>
            <w:tcBorders>
              <w:top w:val="single" w:sz="4" w:space="0" w:color="auto"/>
              <w:left w:val="single" w:sz="4" w:space="0" w:color="auto"/>
              <w:bottom w:val="single" w:sz="4" w:space="0" w:color="auto"/>
              <w:right w:val="single" w:sz="4" w:space="0" w:color="auto"/>
            </w:tcBorders>
          </w:tcPr>
          <w:p w14:paraId="509F4412" w14:textId="77777777" w:rsidR="007178B0" w:rsidRPr="00A331CA" w:rsidRDefault="007178B0" w:rsidP="00F04EAC">
            <w:pPr>
              <w:pStyle w:val="TAL"/>
            </w:pPr>
            <w:r w:rsidRPr="00CB4928">
              <w:t>“37.571-1 16.2.2 TT.zip”</w:t>
            </w:r>
          </w:p>
        </w:tc>
        <w:tc>
          <w:tcPr>
            <w:tcW w:w="1986" w:type="dxa"/>
            <w:tcBorders>
              <w:top w:val="single" w:sz="4" w:space="0" w:color="auto"/>
              <w:left w:val="single" w:sz="4" w:space="0" w:color="auto"/>
              <w:bottom w:val="single" w:sz="4" w:space="0" w:color="auto"/>
              <w:right w:val="single" w:sz="4" w:space="0" w:color="auto"/>
            </w:tcBorders>
          </w:tcPr>
          <w:p w14:paraId="090334F5" w14:textId="77777777" w:rsidR="007178B0" w:rsidRDefault="007178B0" w:rsidP="00F04EAC">
            <w:pPr>
              <w:pStyle w:val="TAL"/>
              <w:rPr>
                <w:lang w:eastAsia="zh-CN"/>
              </w:rPr>
            </w:pPr>
            <w:r w:rsidRPr="00CB4928">
              <w:t>PRP reporting delay,</w:t>
            </w:r>
          </w:p>
        </w:tc>
      </w:tr>
      <w:tr w:rsidR="007178B0" w:rsidRPr="0073298E" w14:paraId="5A520BB8" w14:textId="77777777" w:rsidTr="00F04EAC">
        <w:tc>
          <w:tcPr>
            <w:tcW w:w="2968" w:type="dxa"/>
            <w:tcBorders>
              <w:top w:val="single" w:sz="4" w:space="0" w:color="auto"/>
              <w:left w:val="single" w:sz="4" w:space="0" w:color="auto"/>
              <w:bottom w:val="single" w:sz="4" w:space="0" w:color="auto"/>
              <w:right w:val="single" w:sz="4" w:space="0" w:color="auto"/>
            </w:tcBorders>
          </w:tcPr>
          <w:p w14:paraId="0C5811A6" w14:textId="77777777" w:rsidR="007178B0" w:rsidRPr="00CB4928" w:rsidRDefault="007178B0" w:rsidP="00F04EAC">
            <w:pPr>
              <w:pStyle w:val="TAL"/>
            </w:pPr>
            <w:r w:rsidRPr="00CB4928">
              <w:t>PRP_reporting_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29A9B385" w14:textId="77777777" w:rsidR="007178B0" w:rsidRPr="00CB4928" w:rsidRDefault="007178B0" w:rsidP="00F04EAC">
            <w:pPr>
              <w:pStyle w:val="TAL"/>
            </w:pPr>
            <w:r w:rsidRPr="00CB4928">
              <w:t>16.2.</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E58C137" w14:textId="77777777" w:rsidR="007178B0" w:rsidRPr="00CB4928" w:rsidRDefault="007178B0" w:rsidP="00F04EAC">
            <w:pPr>
              <w:pStyle w:val="TAL"/>
            </w:pPr>
            <w:r w:rsidRPr="00CB4928">
              <w:t>“37.571-1 16.2.</w:t>
            </w:r>
            <w:r>
              <w:rPr>
                <w:rFonts w:hint="eastAsia"/>
                <w:lang w:eastAsia="zh-CN"/>
              </w:rPr>
              <w:t>7</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5DF95B42" w14:textId="77777777" w:rsidR="007178B0" w:rsidRPr="00A331CA" w:rsidRDefault="007178B0" w:rsidP="00F04EAC">
            <w:pPr>
              <w:pStyle w:val="TAL"/>
              <w:rPr>
                <w:lang w:eastAsia="zh-CN"/>
              </w:rPr>
            </w:pPr>
            <w:r w:rsidRPr="00CB4928">
              <w:t>PRP reporting delay,</w:t>
            </w:r>
            <w:r>
              <w:rPr>
                <w:rFonts w:hint="eastAsia"/>
                <w:lang w:eastAsia="zh-CN"/>
              </w:rPr>
              <w:t xml:space="preserve"> reduce number of samples,</w:t>
            </w:r>
          </w:p>
          <w:p w14:paraId="422ECB9E" w14:textId="77777777" w:rsidR="007178B0" w:rsidRPr="00A331CA" w:rsidRDefault="007178B0" w:rsidP="00F04EAC">
            <w:pPr>
              <w:pStyle w:val="TAL"/>
            </w:pPr>
            <w:r>
              <w:rPr>
                <w:rFonts w:hint="eastAsia"/>
                <w:lang w:eastAsia="zh-CN"/>
              </w:rPr>
              <w:t>Single</w:t>
            </w:r>
            <w:r w:rsidRPr="00A331CA">
              <w:t xml:space="preserve"> positioning frequency layer</w:t>
            </w:r>
          </w:p>
          <w:p w14:paraId="184641AB" w14:textId="77777777" w:rsidR="007178B0" w:rsidRPr="00CB4928" w:rsidRDefault="007178B0" w:rsidP="00F04EAC">
            <w:pPr>
              <w:pStyle w:val="TAL"/>
            </w:pPr>
            <w:r w:rsidRPr="00A331CA">
              <w:t>FR</w:t>
            </w:r>
            <w:r>
              <w:rPr>
                <w:lang w:eastAsia="zh-CN"/>
              </w:rPr>
              <w:t>1</w:t>
            </w:r>
          </w:p>
        </w:tc>
      </w:tr>
      <w:tr w:rsidR="007178B0" w:rsidRPr="0073298E" w14:paraId="7D92A71E" w14:textId="77777777" w:rsidTr="00F04EAC">
        <w:tc>
          <w:tcPr>
            <w:tcW w:w="2968" w:type="dxa"/>
            <w:tcBorders>
              <w:top w:val="single" w:sz="4" w:space="0" w:color="auto"/>
              <w:left w:val="single" w:sz="4" w:space="0" w:color="auto"/>
              <w:bottom w:val="single" w:sz="4" w:space="0" w:color="auto"/>
              <w:right w:val="single" w:sz="4" w:space="0" w:color="auto"/>
            </w:tcBorders>
          </w:tcPr>
          <w:p w14:paraId="18988071" w14:textId="77777777" w:rsidR="007178B0" w:rsidRPr="00CB4928" w:rsidRDefault="007178B0" w:rsidP="00F04EAC">
            <w:pPr>
              <w:pStyle w:val="TAL"/>
            </w:pPr>
            <w:r w:rsidRPr="00CB4928">
              <w:t>PRP_reporting_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2D84266D" w14:textId="77777777" w:rsidR="007178B0" w:rsidRPr="00CB4928" w:rsidRDefault="007178B0" w:rsidP="00F04EAC">
            <w:pPr>
              <w:pStyle w:val="TAL"/>
            </w:pPr>
            <w:r w:rsidRPr="00CB4928">
              <w:t>16.2.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41C2DFFD" w14:textId="77777777" w:rsidR="007178B0" w:rsidRPr="00CB4928" w:rsidRDefault="007178B0" w:rsidP="00F04EAC">
            <w:pPr>
              <w:pStyle w:val="TAL"/>
            </w:pPr>
            <w:r w:rsidRPr="00CB4928">
              <w:t>“37.571-1 16.2.</w:t>
            </w:r>
            <w:r>
              <w:rPr>
                <w:rFonts w:hint="eastAsia"/>
                <w:lang w:eastAsia="zh-CN"/>
              </w:rPr>
              <w:t>8</w:t>
            </w:r>
            <w:r w:rsidRPr="00CB4928">
              <w:t xml:space="preserve"> TT.zip”</w:t>
            </w:r>
          </w:p>
        </w:tc>
        <w:tc>
          <w:tcPr>
            <w:tcW w:w="1986" w:type="dxa"/>
            <w:tcBorders>
              <w:top w:val="single" w:sz="4" w:space="0" w:color="auto"/>
              <w:left w:val="single" w:sz="4" w:space="0" w:color="auto"/>
              <w:bottom w:val="single" w:sz="4" w:space="0" w:color="auto"/>
              <w:right w:val="single" w:sz="4" w:space="0" w:color="auto"/>
            </w:tcBorders>
          </w:tcPr>
          <w:p w14:paraId="6C17D62F" w14:textId="77777777" w:rsidR="007178B0" w:rsidRPr="00A331CA" w:rsidRDefault="007178B0" w:rsidP="00F04EAC">
            <w:pPr>
              <w:pStyle w:val="TAL"/>
              <w:rPr>
                <w:lang w:eastAsia="zh-CN"/>
              </w:rPr>
            </w:pPr>
            <w:r w:rsidRPr="00CB4928">
              <w:t>PRP reporting delay,</w:t>
            </w:r>
            <w:r>
              <w:rPr>
                <w:rFonts w:hint="eastAsia"/>
                <w:lang w:eastAsia="zh-CN"/>
              </w:rPr>
              <w:t xml:space="preserve"> without measurement gap,</w:t>
            </w:r>
          </w:p>
          <w:p w14:paraId="6980AAC7" w14:textId="77777777" w:rsidR="007178B0" w:rsidRPr="00A331CA" w:rsidRDefault="007178B0" w:rsidP="00F04EAC">
            <w:pPr>
              <w:pStyle w:val="TAL"/>
            </w:pPr>
            <w:r>
              <w:rPr>
                <w:rFonts w:hint="eastAsia"/>
                <w:lang w:eastAsia="zh-CN"/>
              </w:rPr>
              <w:t>Single</w:t>
            </w:r>
            <w:r w:rsidRPr="00A331CA">
              <w:t xml:space="preserve"> positioning frequency layer</w:t>
            </w:r>
          </w:p>
          <w:p w14:paraId="08248F1B" w14:textId="77777777" w:rsidR="007178B0" w:rsidRPr="00CB4928" w:rsidRDefault="007178B0" w:rsidP="00F04EAC">
            <w:pPr>
              <w:pStyle w:val="TAL"/>
            </w:pPr>
            <w:r w:rsidRPr="00A331CA">
              <w:t>FR</w:t>
            </w:r>
            <w:r>
              <w:rPr>
                <w:lang w:eastAsia="zh-CN"/>
              </w:rPr>
              <w:t>1</w:t>
            </w:r>
          </w:p>
        </w:tc>
      </w:tr>
      <w:tr w:rsidR="007178B0" w14:paraId="63B13055" w14:textId="77777777" w:rsidTr="00F04EAC">
        <w:tc>
          <w:tcPr>
            <w:tcW w:w="2968" w:type="dxa"/>
            <w:tcBorders>
              <w:top w:val="single" w:sz="4" w:space="0" w:color="auto"/>
              <w:left w:val="single" w:sz="4" w:space="0" w:color="auto"/>
              <w:bottom w:val="single" w:sz="4" w:space="0" w:color="auto"/>
              <w:right w:val="single" w:sz="4" w:space="0" w:color="auto"/>
            </w:tcBorders>
          </w:tcPr>
          <w:p w14:paraId="7E221F75" w14:textId="77777777" w:rsidR="007178B0" w:rsidRPr="00987F5F" w:rsidRDefault="007178B0" w:rsidP="00F04EAC">
            <w:pPr>
              <w:pStyle w:val="TAL"/>
              <w:rPr>
                <w:lang w:eastAsia="zh-CN"/>
              </w:rPr>
            </w:pPr>
            <w:r w:rsidRPr="00987F5F">
              <w:rPr>
                <w:lang w:eastAsia="zh-CN"/>
              </w:rPr>
              <w:t>PRP_accuracy_1</w:t>
            </w:r>
          </w:p>
        </w:tc>
        <w:tc>
          <w:tcPr>
            <w:tcW w:w="1111" w:type="dxa"/>
            <w:tcBorders>
              <w:top w:val="single" w:sz="4" w:space="0" w:color="auto"/>
              <w:left w:val="single" w:sz="4" w:space="0" w:color="auto"/>
              <w:bottom w:val="single" w:sz="4" w:space="0" w:color="auto"/>
              <w:right w:val="single" w:sz="4" w:space="0" w:color="auto"/>
            </w:tcBorders>
          </w:tcPr>
          <w:p w14:paraId="7E1DCB8E" w14:textId="77777777" w:rsidR="007178B0" w:rsidRPr="00987F5F" w:rsidRDefault="007178B0" w:rsidP="00F04EAC">
            <w:pPr>
              <w:pStyle w:val="TAL"/>
              <w:rPr>
                <w:lang w:eastAsia="zh-CN"/>
              </w:rPr>
            </w:pPr>
            <w:r w:rsidRPr="00987F5F">
              <w:rPr>
                <w:lang w:eastAsia="zh-CN"/>
              </w:rPr>
              <w:t>16.3.1</w:t>
            </w:r>
          </w:p>
        </w:tc>
        <w:tc>
          <w:tcPr>
            <w:tcW w:w="3234" w:type="dxa"/>
            <w:tcBorders>
              <w:top w:val="single" w:sz="4" w:space="0" w:color="auto"/>
              <w:left w:val="single" w:sz="4" w:space="0" w:color="auto"/>
              <w:bottom w:val="single" w:sz="4" w:space="0" w:color="auto"/>
              <w:right w:val="single" w:sz="4" w:space="0" w:color="auto"/>
            </w:tcBorders>
          </w:tcPr>
          <w:p w14:paraId="5816F0C2" w14:textId="77777777" w:rsidR="007178B0" w:rsidRPr="00987F5F" w:rsidRDefault="007178B0" w:rsidP="00F04EAC">
            <w:pPr>
              <w:pStyle w:val="TAL"/>
            </w:pPr>
            <w:r w:rsidRPr="00987F5F">
              <w:t>“37.571-1 16.3.1 TT.zip”</w:t>
            </w:r>
          </w:p>
        </w:tc>
        <w:tc>
          <w:tcPr>
            <w:tcW w:w="1986" w:type="dxa"/>
            <w:tcBorders>
              <w:top w:val="single" w:sz="4" w:space="0" w:color="auto"/>
              <w:left w:val="single" w:sz="4" w:space="0" w:color="auto"/>
              <w:bottom w:val="single" w:sz="4" w:space="0" w:color="auto"/>
              <w:right w:val="single" w:sz="4" w:space="0" w:color="auto"/>
            </w:tcBorders>
          </w:tcPr>
          <w:p w14:paraId="031F2B28" w14:textId="77777777" w:rsidR="007178B0" w:rsidRPr="00987F5F" w:rsidRDefault="007178B0" w:rsidP="00F04EAC">
            <w:pPr>
              <w:pStyle w:val="TAL"/>
              <w:rPr>
                <w:lang w:eastAsia="zh-CN"/>
              </w:rPr>
            </w:pPr>
            <w:r w:rsidRPr="00987F5F">
              <w:rPr>
                <w:lang w:eastAsia="zh-CN"/>
              </w:rPr>
              <w:t>PRP reporting accuracy,</w:t>
            </w:r>
          </w:p>
          <w:p w14:paraId="5DC7477D" w14:textId="77777777" w:rsidR="007178B0" w:rsidRPr="00987F5F" w:rsidRDefault="007178B0" w:rsidP="00F04EAC">
            <w:pPr>
              <w:pStyle w:val="TAL"/>
              <w:rPr>
                <w:lang w:eastAsia="zh-CN"/>
              </w:rPr>
            </w:pPr>
            <w:r w:rsidRPr="00987F5F">
              <w:rPr>
                <w:lang w:eastAsia="zh-CN"/>
              </w:rPr>
              <w:t>Single positioning frequency layer</w:t>
            </w:r>
          </w:p>
          <w:p w14:paraId="410E7BD3" w14:textId="77777777" w:rsidR="007178B0" w:rsidRPr="00987F5F" w:rsidRDefault="007178B0" w:rsidP="00F04EAC">
            <w:pPr>
              <w:pStyle w:val="TAL"/>
              <w:rPr>
                <w:lang w:eastAsia="zh-CN"/>
              </w:rPr>
            </w:pPr>
            <w:r w:rsidRPr="00987F5F">
              <w:rPr>
                <w:lang w:eastAsia="zh-CN"/>
              </w:rPr>
              <w:lastRenderedPageBreak/>
              <w:t>FR1</w:t>
            </w:r>
          </w:p>
        </w:tc>
      </w:tr>
      <w:tr w:rsidR="007178B0" w14:paraId="38E201BE" w14:textId="77777777" w:rsidTr="00F04EAC">
        <w:tc>
          <w:tcPr>
            <w:tcW w:w="2968" w:type="dxa"/>
            <w:tcBorders>
              <w:top w:val="single" w:sz="4" w:space="0" w:color="auto"/>
              <w:left w:val="single" w:sz="4" w:space="0" w:color="auto"/>
              <w:bottom w:val="single" w:sz="4" w:space="0" w:color="auto"/>
              <w:right w:val="single" w:sz="4" w:space="0" w:color="auto"/>
            </w:tcBorders>
          </w:tcPr>
          <w:p w14:paraId="1F980F30" w14:textId="77777777" w:rsidR="007178B0" w:rsidRDefault="007178B0" w:rsidP="00F04EAC">
            <w:pPr>
              <w:pStyle w:val="TAL"/>
              <w:rPr>
                <w:lang w:eastAsia="zh-CN"/>
              </w:rPr>
            </w:pPr>
            <w:r>
              <w:rPr>
                <w:rFonts w:hint="eastAsia"/>
                <w:lang w:eastAsia="zh-CN"/>
              </w:rPr>
              <w:lastRenderedPageBreak/>
              <w:t>PRP</w:t>
            </w:r>
            <w:r w:rsidRPr="00A331CA">
              <w:rPr>
                <w:lang w:eastAsia="zh-CN"/>
              </w:rPr>
              <w:t>_</w:t>
            </w:r>
            <w:r>
              <w:rPr>
                <w:rFonts w:hint="eastAsia"/>
                <w:lang w:eastAsia="zh-CN"/>
              </w:rPr>
              <w:t>accuracy</w:t>
            </w:r>
            <w:r w:rsidRPr="00A331CA">
              <w:rPr>
                <w:lang w:eastAsia="zh-CN"/>
              </w:rPr>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78B63E7" w14:textId="77777777" w:rsidR="007178B0" w:rsidRDefault="007178B0" w:rsidP="00F04EAC">
            <w:pPr>
              <w:pStyle w:val="TAL"/>
              <w:rPr>
                <w:lang w:eastAsia="zh-CN"/>
              </w:rPr>
            </w:pPr>
            <w:r>
              <w:rPr>
                <w:rFonts w:hint="eastAsia"/>
                <w:lang w:eastAsia="zh-CN"/>
              </w:rPr>
              <w:t>16.3.2</w:t>
            </w:r>
          </w:p>
        </w:tc>
        <w:tc>
          <w:tcPr>
            <w:tcW w:w="3234" w:type="dxa"/>
            <w:tcBorders>
              <w:top w:val="single" w:sz="4" w:space="0" w:color="auto"/>
              <w:left w:val="single" w:sz="4" w:space="0" w:color="auto"/>
              <w:bottom w:val="single" w:sz="4" w:space="0" w:color="auto"/>
              <w:right w:val="single" w:sz="4" w:space="0" w:color="auto"/>
            </w:tcBorders>
          </w:tcPr>
          <w:p w14:paraId="298468FD" w14:textId="77777777" w:rsidR="007178B0" w:rsidRPr="00A331CA" w:rsidRDefault="007178B0" w:rsidP="00F04EAC">
            <w:pPr>
              <w:pStyle w:val="TAL"/>
            </w:pPr>
            <w:r w:rsidRPr="00A331CA">
              <w:t xml:space="preserve">“37.571-1 </w:t>
            </w:r>
            <w:r>
              <w:rPr>
                <w:rFonts w:hint="eastAsia"/>
              </w:rPr>
              <w:t>16.</w:t>
            </w:r>
            <w:r>
              <w:rPr>
                <w:rFonts w:hint="eastAsia"/>
                <w:lang w:eastAsia="zh-CN"/>
              </w:rPr>
              <w:t>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57BC841B" w14:textId="77777777" w:rsidR="007178B0" w:rsidRPr="00A331CA" w:rsidRDefault="007178B0" w:rsidP="00F04EAC">
            <w:pPr>
              <w:pStyle w:val="TAL"/>
              <w:rPr>
                <w:lang w:eastAsia="zh-CN"/>
              </w:rPr>
            </w:pPr>
            <w:r>
              <w:rPr>
                <w:rFonts w:hint="eastAsia"/>
                <w:lang w:eastAsia="zh-CN"/>
              </w:rPr>
              <w:t>PRP accuracy,</w:t>
            </w:r>
          </w:p>
          <w:p w14:paraId="7624E39C"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03CD5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6836331" w14:textId="77777777" w:rsidTr="00F04EAC">
        <w:tc>
          <w:tcPr>
            <w:tcW w:w="2968" w:type="dxa"/>
            <w:tcBorders>
              <w:top w:val="single" w:sz="4" w:space="0" w:color="auto"/>
              <w:left w:val="single" w:sz="4" w:space="0" w:color="auto"/>
              <w:bottom w:val="single" w:sz="4" w:space="0" w:color="auto"/>
              <w:right w:val="single" w:sz="4" w:space="0" w:color="auto"/>
            </w:tcBorders>
          </w:tcPr>
          <w:p w14:paraId="5169B6AF" w14:textId="77777777" w:rsidR="007178B0" w:rsidRPr="00987F5F" w:rsidRDefault="007178B0" w:rsidP="00F04EAC">
            <w:pPr>
              <w:pStyle w:val="TAL"/>
              <w:rPr>
                <w:lang w:eastAsia="zh-CN"/>
              </w:rPr>
            </w:pPr>
            <w:r>
              <w:rPr>
                <w:rFonts w:hint="eastAsia"/>
                <w:lang w:eastAsia="zh-CN"/>
              </w:rPr>
              <w:t>PRP</w:t>
            </w:r>
            <w:r w:rsidRPr="00A331CA">
              <w:rPr>
                <w:lang w:eastAsia="zh-CN"/>
              </w:rPr>
              <w:t>_</w:t>
            </w:r>
            <w:r>
              <w:rPr>
                <w:rFonts w:hint="eastAsia"/>
                <w:lang w:eastAsia="zh-CN"/>
              </w:rPr>
              <w:t>accuracy</w:t>
            </w:r>
            <w:r w:rsidRPr="00A331CA">
              <w:rPr>
                <w:lang w:eastAsia="zh-CN"/>
              </w:rPr>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F922593" w14:textId="77777777" w:rsidR="007178B0" w:rsidRPr="00987F5F" w:rsidRDefault="007178B0" w:rsidP="00F04EAC">
            <w:pPr>
              <w:pStyle w:val="TAL"/>
              <w:rPr>
                <w:lang w:eastAsia="zh-CN"/>
              </w:rPr>
            </w:pPr>
            <w:r>
              <w:rPr>
                <w:rFonts w:hint="eastAsia"/>
                <w:lang w:eastAsia="zh-CN"/>
              </w:rPr>
              <w:t>16.3.4</w:t>
            </w:r>
          </w:p>
        </w:tc>
        <w:tc>
          <w:tcPr>
            <w:tcW w:w="3234" w:type="dxa"/>
            <w:tcBorders>
              <w:top w:val="single" w:sz="4" w:space="0" w:color="auto"/>
              <w:left w:val="single" w:sz="4" w:space="0" w:color="auto"/>
              <w:bottom w:val="single" w:sz="4" w:space="0" w:color="auto"/>
              <w:right w:val="single" w:sz="4" w:space="0" w:color="auto"/>
            </w:tcBorders>
          </w:tcPr>
          <w:p w14:paraId="04B8559E" w14:textId="77777777" w:rsidR="007178B0" w:rsidRPr="00987F5F" w:rsidRDefault="007178B0" w:rsidP="00F04EAC">
            <w:pPr>
              <w:pStyle w:val="TAL"/>
            </w:pPr>
            <w:r w:rsidRPr="00A331CA">
              <w:t xml:space="preserve">“37.571-1 </w:t>
            </w:r>
            <w:r>
              <w:rPr>
                <w:rFonts w:hint="eastAsia"/>
              </w:rPr>
              <w:t>16.</w:t>
            </w:r>
            <w:r>
              <w:rPr>
                <w:rFonts w:hint="eastAsia"/>
                <w:lang w:eastAsia="zh-CN"/>
              </w:rPr>
              <w:t>3.4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EB94061" w14:textId="77777777" w:rsidR="007178B0" w:rsidRDefault="007178B0" w:rsidP="00F04EAC">
            <w:pPr>
              <w:pStyle w:val="TAL"/>
              <w:rPr>
                <w:lang w:eastAsia="zh-CN"/>
              </w:rPr>
            </w:pPr>
            <w:r>
              <w:rPr>
                <w:rFonts w:hint="eastAsia"/>
                <w:lang w:eastAsia="zh-CN"/>
              </w:rPr>
              <w:t>PRP accuracy,</w:t>
            </w:r>
          </w:p>
          <w:p w14:paraId="13E782A3" w14:textId="77777777" w:rsidR="007178B0" w:rsidRPr="00A331CA" w:rsidRDefault="007178B0" w:rsidP="00F04EAC">
            <w:pPr>
              <w:pStyle w:val="TAL"/>
              <w:rPr>
                <w:lang w:eastAsia="zh-CN"/>
              </w:rPr>
            </w:pPr>
            <w:r>
              <w:rPr>
                <w:rFonts w:hint="eastAsia"/>
                <w:lang w:eastAsia="zh-CN"/>
              </w:rPr>
              <w:t>reduce number of samples</w:t>
            </w:r>
          </w:p>
          <w:p w14:paraId="338B5FF0"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4EC40EC" w14:textId="77777777" w:rsidR="007178B0" w:rsidRPr="00987F5F" w:rsidRDefault="007178B0" w:rsidP="00F04EAC">
            <w:pPr>
              <w:pStyle w:val="TAL"/>
              <w:rPr>
                <w:lang w:eastAsia="zh-CN"/>
              </w:rPr>
            </w:pPr>
            <w:r w:rsidRPr="00A331CA">
              <w:rPr>
                <w:lang w:eastAsia="zh-CN"/>
              </w:rPr>
              <w:t>FR</w:t>
            </w:r>
            <w:r>
              <w:rPr>
                <w:rFonts w:hint="eastAsia"/>
                <w:lang w:eastAsia="zh-CN"/>
              </w:rPr>
              <w:t>2</w:t>
            </w:r>
          </w:p>
        </w:tc>
      </w:tr>
      <w:tr w:rsidR="007178B0" w14:paraId="38779E62" w14:textId="77777777" w:rsidTr="00F04EAC">
        <w:tc>
          <w:tcPr>
            <w:tcW w:w="2968" w:type="dxa"/>
            <w:tcBorders>
              <w:top w:val="single" w:sz="4" w:space="0" w:color="auto"/>
              <w:left w:val="single" w:sz="4" w:space="0" w:color="auto"/>
              <w:bottom w:val="single" w:sz="4" w:space="0" w:color="auto"/>
              <w:right w:val="single" w:sz="4" w:space="0" w:color="auto"/>
            </w:tcBorders>
          </w:tcPr>
          <w:p w14:paraId="29813741"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5D317408" w14:textId="77777777" w:rsidR="007178B0" w:rsidRDefault="007178B0" w:rsidP="00F04EAC">
            <w:pPr>
              <w:pStyle w:val="TAL"/>
              <w:rPr>
                <w:lang w:eastAsia="zh-CN"/>
              </w:rPr>
            </w:pPr>
            <w:r>
              <w:rPr>
                <w:rFonts w:hint="eastAsia"/>
                <w:lang w:eastAsia="zh-CN"/>
              </w:rPr>
              <w:t>15.2.1</w:t>
            </w:r>
          </w:p>
        </w:tc>
        <w:tc>
          <w:tcPr>
            <w:tcW w:w="3234" w:type="dxa"/>
            <w:tcBorders>
              <w:top w:val="single" w:sz="4" w:space="0" w:color="auto"/>
              <w:left w:val="single" w:sz="4" w:space="0" w:color="auto"/>
              <w:bottom w:val="single" w:sz="4" w:space="0" w:color="auto"/>
              <w:right w:val="single" w:sz="4" w:space="0" w:color="auto"/>
            </w:tcBorders>
          </w:tcPr>
          <w:p w14:paraId="4D3D3251" w14:textId="77777777" w:rsidR="007178B0" w:rsidRPr="00A331CA" w:rsidRDefault="007178B0" w:rsidP="00F04EAC">
            <w:pPr>
              <w:pStyle w:val="TAL"/>
            </w:pPr>
            <w:r w:rsidRPr="00A331CA">
              <w:t xml:space="preserve">“37.571-1 </w:t>
            </w:r>
            <w:r>
              <w:rPr>
                <w:rFonts w:hint="eastAsia"/>
              </w:rPr>
              <w:t>1</w:t>
            </w:r>
            <w:r>
              <w:rPr>
                <w:rFonts w:hint="eastAsia"/>
                <w:lang w:eastAsia="zh-CN"/>
              </w:rPr>
              <w:t>5</w:t>
            </w:r>
            <w:r>
              <w:rPr>
                <w:rFonts w:hint="eastAsia"/>
              </w:rPr>
              <w:t>.</w:t>
            </w:r>
            <w:r>
              <w:rPr>
                <w:rFonts w:hint="eastAsia"/>
                <w:lang w:eastAsia="zh-CN"/>
              </w:rPr>
              <w:t>2.1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FC03E58"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4D2485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D23FB98"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7DE0079E" w14:textId="77777777" w:rsidTr="00F04EAC">
        <w:tc>
          <w:tcPr>
            <w:tcW w:w="2968" w:type="dxa"/>
            <w:tcBorders>
              <w:top w:val="single" w:sz="4" w:space="0" w:color="auto"/>
              <w:left w:val="single" w:sz="4" w:space="0" w:color="auto"/>
              <w:bottom w:val="single" w:sz="4" w:space="0" w:color="auto"/>
              <w:right w:val="single" w:sz="4" w:space="0" w:color="auto"/>
            </w:tcBorders>
          </w:tcPr>
          <w:p w14:paraId="6003D6DD"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2</w:t>
            </w:r>
          </w:p>
        </w:tc>
        <w:tc>
          <w:tcPr>
            <w:tcW w:w="1111" w:type="dxa"/>
            <w:tcBorders>
              <w:top w:val="single" w:sz="4" w:space="0" w:color="auto"/>
              <w:left w:val="single" w:sz="4" w:space="0" w:color="auto"/>
              <w:bottom w:val="single" w:sz="4" w:space="0" w:color="auto"/>
              <w:right w:val="single" w:sz="4" w:space="0" w:color="auto"/>
            </w:tcBorders>
          </w:tcPr>
          <w:p w14:paraId="0E56BE25" w14:textId="77777777" w:rsidR="007178B0" w:rsidRDefault="007178B0" w:rsidP="00F04EAC">
            <w:pPr>
              <w:pStyle w:val="TAL"/>
              <w:rPr>
                <w:lang w:eastAsia="zh-CN"/>
              </w:rPr>
            </w:pPr>
            <w:r>
              <w:rPr>
                <w:rFonts w:hint="eastAsia"/>
                <w:lang w:eastAsia="zh-CN"/>
              </w:rPr>
              <w:t>15.2.2</w:t>
            </w:r>
          </w:p>
        </w:tc>
        <w:tc>
          <w:tcPr>
            <w:tcW w:w="3234" w:type="dxa"/>
            <w:tcBorders>
              <w:top w:val="single" w:sz="4" w:space="0" w:color="auto"/>
              <w:left w:val="single" w:sz="4" w:space="0" w:color="auto"/>
              <w:bottom w:val="single" w:sz="4" w:space="0" w:color="auto"/>
              <w:right w:val="single" w:sz="4" w:space="0" w:color="auto"/>
            </w:tcBorders>
          </w:tcPr>
          <w:p w14:paraId="30C94D76" w14:textId="77777777" w:rsidR="007178B0" w:rsidRPr="00A331CA" w:rsidRDefault="007178B0" w:rsidP="00F04EAC">
            <w:pPr>
              <w:pStyle w:val="TAL"/>
            </w:pPr>
            <w:r w:rsidRPr="00A331CA">
              <w:t xml:space="preserve">“37.571-1 </w:t>
            </w:r>
            <w:r>
              <w:rPr>
                <w:rFonts w:hint="eastAsia"/>
              </w:rPr>
              <w:t>1</w:t>
            </w:r>
            <w:r>
              <w:rPr>
                <w:rFonts w:hint="eastAsia"/>
                <w:lang w:eastAsia="zh-CN"/>
              </w:rPr>
              <w:t>5.2.2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5AD6E4D"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596D4FEB"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519FE34E"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3EB7AA60" w14:textId="77777777" w:rsidTr="00F04EAC">
        <w:tc>
          <w:tcPr>
            <w:tcW w:w="2968" w:type="dxa"/>
            <w:tcBorders>
              <w:top w:val="single" w:sz="4" w:space="0" w:color="auto"/>
              <w:left w:val="single" w:sz="4" w:space="0" w:color="auto"/>
              <w:bottom w:val="single" w:sz="4" w:space="0" w:color="auto"/>
              <w:right w:val="single" w:sz="4" w:space="0" w:color="auto"/>
            </w:tcBorders>
          </w:tcPr>
          <w:p w14:paraId="169121E6"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58CE44CD" w14:textId="77777777" w:rsidR="007178B0" w:rsidRDefault="007178B0" w:rsidP="00F04EAC">
            <w:pPr>
              <w:pStyle w:val="TAL"/>
              <w:rPr>
                <w:lang w:eastAsia="zh-CN"/>
              </w:rPr>
            </w:pPr>
            <w:r>
              <w:rPr>
                <w:rFonts w:hint="eastAsia"/>
                <w:lang w:eastAsia="zh-CN"/>
              </w:rPr>
              <w:t>15.2.3</w:t>
            </w:r>
          </w:p>
        </w:tc>
        <w:tc>
          <w:tcPr>
            <w:tcW w:w="3234" w:type="dxa"/>
            <w:tcBorders>
              <w:top w:val="single" w:sz="4" w:space="0" w:color="auto"/>
              <w:left w:val="single" w:sz="4" w:space="0" w:color="auto"/>
              <w:bottom w:val="single" w:sz="4" w:space="0" w:color="auto"/>
              <w:right w:val="single" w:sz="4" w:space="0" w:color="auto"/>
            </w:tcBorders>
          </w:tcPr>
          <w:p w14:paraId="7C325AEA" w14:textId="77777777" w:rsidR="007178B0" w:rsidRPr="00A331CA" w:rsidRDefault="007178B0" w:rsidP="00F04EAC">
            <w:pPr>
              <w:pStyle w:val="TAL"/>
            </w:pPr>
            <w:r w:rsidRPr="00A331CA">
              <w:t xml:space="preserve">“37.571-1 </w:t>
            </w:r>
            <w:r>
              <w:rPr>
                <w:rFonts w:hint="eastAsia"/>
              </w:rPr>
              <w:t>1</w:t>
            </w:r>
            <w:r>
              <w:rPr>
                <w:rFonts w:hint="eastAsia"/>
                <w:lang w:eastAsia="zh-CN"/>
              </w:rPr>
              <w:t>5.2.3</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2D6B92C"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728A91B1"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490422CB"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1573D88" w14:textId="77777777" w:rsidTr="00F04EAC">
        <w:tc>
          <w:tcPr>
            <w:tcW w:w="2968" w:type="dxa"/>
            <w:tcBorders>
              <w:top w:val="single" w:sz="4" w:space="0" w:color="auto"/>
              <w:left w:val="single" w:sz="4" w:space="0" w:color="auto"/>
              <w:bottom w:val="single" w:sz="4" w:space="0" w:color="auto"/>
              <w:right w:val="single" w:sz="4" w:space="0" w:color="auto"/>
            </w:tcBorders>
          </w:tcPr>
          <w:p w14:paraId="270FFC8B"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2B5827E8" w14:textId="77777777" w:rsidR="007178B0" w:rsidRDefault="007178B0" w:rsidP="00F04EAC">
            <w:pPr>
              <w:pStyle w:val="TAL"/>
              <w:rPr>
                <w:lang w:eastAsia="zh-CN"/>
              </w:rPr>
            </w:pPr>
            <w:r>
              <w:rPr>
                <w:rFonts w:hint="eastAsia"/>
                <w:lang w:eastAsia="zh-CN"/>
              </w:rPr>
              <w:t>15.2.4</w:t>
            </w:r>
          </w:p>
        </w:tc>
        <w:tc>
          <w:tcPr>
            <w:tcW w:w="3234" w:type="dxa"/>
            <w:tcBorders>
              <w:top w:val="single" w:sz="4" w:space="0" w:color="auto"/>
              <w:left w:val="single" w:sz="4" w:space="0" w:color="auto"/>
              <w:bottom w:val="single" w:sz="4" w:space="0" w:color="auto"/>
              <w:right w:val="single" w:sz="4" w:space="0" w:color="auto"/>
            </w:tcBorders>
          </w:tcPr>
          <w:p w14:paraId="6FFFA6BA" w14:textId="77777777" w:rsidR="007178B0" w:rsidRPr="00A331CA" w:rsidRDefault="007178B0" w:rsidP="00F04EAC">
            <w:pPr>
              <w:pStyle w:val="TAL"/>
            </w:pPr>
            <w:r w:rsidRPr="00A331CA">
              <w:t xml:space="preserve">“37.571-1 </w:t>
            </w:r>
            <w:r>
              <w:rPr>
                <w:rFonts w:hint="eastAsia"/>
              </w:rPr>
              <w:t>1</w:t>
            </w:r>
            <w:r>
              <w:rPr>
                <w:rFonts w:hint="eastAsia"/>
                <w:lang w:eastAsia="zh-CN"/>
              </w:rPr>
              <w:t>5.2.4</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3DAC174B"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w:t>
            </w:r>
          </w:p>
          <w:p w14:paraId="0E067D7A" w14:textId="77777777" w:rsidR="007178B0" w:rsidRPr="00A331CA" w:rsidRDefault="007178B0" w:rsidP="00F04EAC">
            <w:pPr>
              <w:pStyle w:val="TAL"/>
              <w:rPr>
                <w:lang w:eastAsia="zh-CN"/>
              </w:rPr>
            </w:pPr>
            <w:r>
              <w:rPr>
                <w:rFonts w:hint="eastAsia"/>
                <w:lang w:eastAsia="zh-CN"/>
              </w:rPr>
              <w:t>Dual</w:t>
            </w:r>
            <w:r w:rsidRPr="00A331CA">
              <w:rPr>
                <w:lang w:eastAsia="zh-CN"/>
              </w:rPr>
              <w:t xml:space="preserve"> positioning frequency layer</w:t>
            </w:r>
          </w:p>
          <w:p w14:paraId="2A087402"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02F481AF" w14:textId="77777777" w:rsidTr="00F04EAC">
        <w:tc>
          <w:tcPr>
            <w:tcW w:w="2968" w:type="dxa"/>
            <w:tcBorders>
              <w:top w:val="single" w:sz="4" w:space="0" w:color="auto"/>
              <w:left w:val="single" w:sz="4" w:space="0" w:color="auto"/>
              <w:bottom w:val="single" w:sz="4" w:space="0" w:color="auto"/>
              <w:right w:val="single" w:sz="4" w:space="0" w:color="auto"/>
            </w:tcBorders>
          </w:tcPr>
          <w:p w14:paraId="2AE044D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5</w:t>
            </w:r>
          </w:p>
        </w:tc>
        <w:tc>
          <w:tcPr>
            <w:tcW w:w="1111" w:type="dxa"/>
            <w:tcBorders>
              <w:top w:val="single" w:sz="4" w:space="0" w:color="auto"/>
              <w:left w:val="single" w:sz="4" w:space="0" w:color="auto"/>
              <w:bottom w:val="single" w:sz="4" w:space="0" w:color="auto"/>
              <w:right w:val="single" w:sz="4" w:space="0" w:color="auto"/>
            </w:tcBorders>
          </w:tcPr>
          <w:p w14:paraId="78BE2CBE" w14:textId="77777777" w:rsidR="007178B0" w:rsidRDefault="007178B0" w:rsidP="00F04EAC">
            <w:pPr>
              <w:pStyle w:val="TAL"/>
              <w:rPr>
                <w:lang w:eastAsia="zh-CN"/>
              </w:rPr>
            </w:pPr>
            <w:r>
              <w:rPr>
                <w:rFonts w:hint="eastAsia"/>
                <w:lang w:eastAsia="zh-CN"/>
              </w:rPr>
              <w:t>15.2.8</w:t>
            </w:r>
          </w:p>
        </w:tc>
        <w:tc>
          <w:tcPr>
            <w:tcW w:w="3234" w:type="dxa"/>
            <w:tcBorders>
              <w:top w:val="single" w:sz="4" w:space="0" w:color="auto"/>
              <w:left w:val="single" w:sz="4" w:space="0" w:color="auto"/>
              <w:bottom w:val="single" w:sz="4" w:space="0" w:color="auto"/>
              <w:right w:val="single" w:sz="4" w:space="0" w:color="auto"/>
            </w:tcBorders>
          </w:tcPr>
          <w:p w14:paraId="32C77527" w14:textId="77777777" w:rsidR="007178B0" w:rsidRPr="00A331CA" w:rsidRDefault="007178B0" w:rsidP="00F04EAC">
            <w:pPr>
              <w:pStyle w:val="TAL"/>
            </w:pPr>
            <w:r w:rsidRPr="00A331CA">
              <w:t xml:space="preserve">“37.571-1 </w:t>
            </w:r>
            <w:r>
              <w:rPr>
                <w:rFonts w:hint="eastAsia"/>
              </w:rPr>
              <w:t>1</w:t>
            </w:r>
            <w:r>
              <w:rPr>
                <w:rFonts w:hint="eastAsia"/>
                <w:lang w:eastAsia="zh-CN"/>
              </w:rPr>
              <w:t>5.2.8</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28E623E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reduce number of sample,</w:t>
            </w:r>
          </w:p>
          <w:p w14:paraId="1FFAFF86"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B298587"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222487ED" w14:textId="77777777" w:rsidTr="00F04EAC">
        <w:tc>
          <w:tcPr>
            <w:tcW w:w="2968" w:type="dxa"/>
            <w:tcBorders>
              <w:top w:val="single" w:sz="4" w:space="0" w:color="auto"/>
              <w:left w:val="single" w:sz="4" w:space="0" w:color="auto"/>
              <w:bottom w:val="single" w:sz="4" w:space="0" w:color="auto"/>
              <w:right w:val="single" w:sz="4" w:space="0" w:color="auto"/>
            </w:tcBorders>
          </w:tcPr>
          <w:p w14:paraId="791FD0CA"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reporting</w:t>
            </w:r>
            <w:r w:rsidRPr="0073298E">
              <w:t>_</w:t>
            </w:r>
            <w:r>
              <w:rPr>
                <w:rFonts w:hint="eastAsia"/>
                <w:lang w:eastAsia="zh-CN"/>
              </w:rPr>
              <w:t>6</w:t>
            </w:r>
          </w:p>
        </w:tc>
        <w:tc>
          <w:tcPr>
            <w:tcW w:w="1111" w:type="dxa"/>
            <w:tcBorders>
              <w:top w:val="single" w:sz="4" w:space="0" w:color="auto"/>
              <w:left w:val="single" w:sz="4" w:space="0" w:color="auto"/>
              <w:bottom w:val="single" w:sz="4" w:space="0" w:color="auto"/>
              <w:right w:val="single" w:sz="4" w:space="0" w:color="auto"/>
            </w:tcBorders>
          </w:tcPr>
          <w:p w14:paraId="5499DAC2" w14:textId="77777777" w:rsidR="007178B0" w:rsidRDefault="007178B0" w:rsidP="00F04EAC">
            <w:pPr>
              <w:pStyle w:val="TAL"/>
              <w:rPr>
                <w:lang w:eastAsia="zh-CN"/>
              </w:rPr>
            </w:pPr>
            <w:r>
              <w:rPr>
                <w:rFonts w:hint="eastAsia"/>
                <w:lang w:eastAsia="zh-CN"/>
              </w:rPr>
              <w:t>15.2.9,</w:t>
            </w:r>
          </w:p>
          <w:p w14:paraId="2D6A1B2C" w14:textId="77777777" w:rsidR="007178B0" w:rsidRDefault="007178B0" w:rsidP="00F04EAC">
            <w:pPr>
              <w:pStyle w:val="TAL"/>
              <w:rPr>
                <w:lang w:eastAsia="zh-CN"/>
              </w:rPr>
            </w:pPr>
            <w:r>
              <w:rPr>
                <w:rFonts w:hint="eastAsia"/>
                <w:lang w:eastAsia="zh-CN"/>
              </w:rPr>
              <w:t>15.2.10</w:t>
            </w:r>
          </w:p>
        </w:tc>
        <w:tc>
          <w:tcPr>
            <w:tcW w:w="3234" w:type="dxa"/>
            <w:tcBorders>
              <w:top w:val="single" w:sz="4" w:space="0" w:color="auto"/>
              <w:left w:val="single" w:sz="4" w:space="0" w:color="auto"/>
              <w:bottom w:val="single" w:sz="4" w:space="0" w:color="auto"/>
              <w:right w:val="single" w:sz="4" w:space="0" w:color="auto"/>
            </w:tcBorders>
          </w:tcPr>
          <w:p w14:paraId="5AA12087" w14:textId="77777777" w:rsidR="007178B0" w:rsidRPr="00A331CA" w:rsidRDefault="007178B0" w:rsidP="00F04EAC">
            <w:pPr>
              <w:pStyle w:val="TAL"/>
            </w:pPr>
            <w:r w:rsidRPr="00A331CA">
              <w:t xml:space="preserve">“37.571-1 </w:t>
            </w:r>
            <w:r>
              <w:rPr>
                <w:rFonts w:hint="eastAsia"/>
              </w:rPr>
              <w:t>1</w:t>
            </w:r>
            <w:r>
              <w:rPr>
                <w:rFonts w:hint="eastAsia"/>
                <w:lang w:eastAsia="zh-CN"/>
              </w:rPr>
              <w:t>5.2.9+15.2.10</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7269C810"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reporting delay, without MG, </w:t>
            </w:r>
          </w:p>
          <w:p w14:paraId="5F2CF2AA"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5A665054"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483A031B" w14:textId="77777777" w:rsidTr="00F04EAC">
        <w:tc>
          <w:tcPr>
            <w:tcW w:w="2968" w:type="dxa"/>
            <w:tcBorders>
              <w:top w:val="single" w:sz="4" w:space="0" w:color="auto"/>
              <w:left w:val="single" w:sz="4" w:space="0" w:color="auto"/>
              <w:bottom w:val="single" w:sz="4" w:space="0" w:color="auto"/>
              <w:right w:val="single" w:sz="4" w:space="0" w:color="auto"/>
            </w:tcBorders>
          </w:tcPr>
          <w:p w14:paraId="6E7F47AA"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Pr>
                <w:rFonts w:hint="eastAsia"/>
                <w:lang w:eastAsia="zh-CN"/>
              </w:rPr>
              <w:t>1</w:t>
            </w:r>
          </w:p>
        </w:tc>
        <w:tc>
          <w:tcPr>
            <w:tcW w:w="1111" w:type="dxa"/>
            <w:tcBorders>
              <w:top w:val="single" w:sz="4" w:space="0" w:color="auto"/>
              <w:left w:val="single" w:sz="4" w:space="0" w:color="auto"/>
              <w:bottom w:val="single" w:sz="4" w:space="0" w:color="auto"/>
              <w:right w:val="single" w:sz="4" w:space="0" w:color="auto"/>
            </w:tcBorders>
          </w:tcPr>
          <w:p w14:paraId="23ED4A48" w14:textId="77777777" w:rsidR="007178B0" w:rsidRDefault="007178B0" w:rsidP="00F04EAC">
            <w:pPr>
              <w:pStyle w:val="TAL"/>
              <w:rPr>
                <w:lang w:eastAsia="zh-CN"/>
              </w:rPr>
            </w:pPr>
            <w:r>
              <w:rPr>
                <w:rFonts w:hint="eastAsia"/>
                <w:lang w:eastAsia="zh-CN"/>
              </w:rPr>
              <w:t>15.3.1</w:t>
            </w:r>
          </w:p>
        </w:tc>
        <w:tc>
          <w:tcPr>
            <w:tcW w:w="3234" w:type="dxa"/>
            <w:tcBorders>
              <w:top w:val="single" w:sz="4" w:space="0" w:color="auto"/>
              <w:left w:val="single" w:sz="4" w:space="0" w:color="auto"/>
              <w:bottom w:val="single" w:sz="4" w:space="0" w:color="auto"/>
              <w:right w:val="single" w:sz="4" w:space="0" w:color="auto"/>
            </w:tcBorders>
          </w:tcPr>
          <w:p w14:paraId="614779DB" w14:textId="77777777" w:rsidR="007178B0" w:rsidRPr="00A331CA" w:rsidRDefault="007178B0" w:rsidP="00F04EAC">
            <w:pPr>
              <w:pStyle w:val="TAL"/>
            </w:pPr>
            <w:r w:rsidRPr="00A331CA">
              <w:t xml:space="preserve">“37.571-1 </w:t>
            </w:r>
            <w:r>
              <w:rPr>
                <w:rFonts w:hint="eastAsia"/>
              </w:rPr>
              <w:t>1</w:t>
            </w:r>
            <w:r>
              <w:rPr>
                <w:rFonts w:hint="eastAsia"/>
                <w:lang w:eastAsia="zh-CN"/>
              </w:rPr>
              <w:t>5.3.1</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E1AAE43"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309C02CD"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6C2450BB" w14:textId="77777777" w:rsidR="007178B0" w:rsidRDefault="007178B0" w:rsidP="00F04EAC">
            <w:pPr>
              <w:pStyle w:val="TAL"/>
              <w:rPr>
                <w:lang w:eastAsia="zh-CN"/>
              </w:rPr>
            </w:pPr>
            <w:r w:rsidRPr="00A331CA">
              <w:rPr>
                <w:lang w:eastAsia="zh-CN"/>
              </w:rPr>
              <w:t>FR</w:t>
            </w:r>
            <w:r>
              <w:rPr>
                <w:rFonts w:hint="eastAsia"/>
                <w:lang w:eastAsia="zh-CN"/>
              </w:rPr>
              <w:t>1</w:t>
            </w:r>
          </w:p>
        </w:tc>
      </w:tr>
      <w:tr w:rsidR="007178B0" w14:paraId="618FF8F6" w14:textId="77777777" w:rsidTr="00F04EAC">
        <w:tc>
          <w:tcPr>
            <w:tcW w:w="2968" w:type="dxa"/>
            <w:tcBorders>
              <w:top w:val="single" w:sz="4" w:space="0" w:color="auto"/>
              <w:left w:val="single" w:sz="4" w:space="0" w:color="auto"/>
              <w:bottom w:val="single" w:sz="4" w:space="0" w:color="auto"/>
              <w:right w:val="single" w:sz="4" w:space="0" w:color="auto"/>
            </w:tcBorders>
          </w:tcPr>
          <w:p w14:paraId="7495EF4F" w14:textId="77777777" w:rsidR="007178B0" w:rsidRDefault="007178B0" w:rsidP="00F04EAC">
            <w:pPr>
              <w:pStyle w:val="TAL"/>
              <w:rPr>
                <w:lang w:eastAsia="zh-CN"/>
              </w:rPr>
            </w:pPr>
            <w:r w:rsidRPr="00B15D13">
              <w:rPr>
                <w:snapToGrid w:val="0"/>
              </w:rPr>
              <w:t>UE</w:t>
            </w:r>
            <w:r>
              <w:rPr>
                <w:rFonts w:hint="eastAsia"/>
                <w:lang w:eastAsia="zh-CN"/>
              </w:rPr>
              <w:t>_</w:t>
            </w:r>
            <w:r w:rsidRPr="00B15D13">
              <w:t>RxTxTimeDiff</w:t>
            </w:r>
            <w:r>
              <w:rPr>
                <w:rFonts w:hint="eastAsia"/>
                <w:lang w:eastAsia="zh-CN"/>
              </w:rPr>
              <w:t>_</w:t>
            </w:r>
            <w:r w:rsidRPr="00B33C4E">
              <w:rPr>
                <w:lang w:eastAsia="zh-CN"/>
              </w:rPr>
              <w:t>accuracy</w:t>
            </w:r>
            <w:r w:rsidRPr="0073298E">
              <w:t>_</w:t>
            </w:r>
            <w:r w:rsidRPr="00B33C4E">
              <w:rPr>
                <w:lang w:eastAsia="zh-CN"/>
              </w:rPr>
              <w:t>2</w:t>
            </w:r>
          </w:p>
        </w:tc>
        <w:tc>
          <w:tcPr>
            <w:tcW w:w="1111" w:type="dxa"/>
            <w:tcBorders>
              <w:top w:val="single" w:sz="4" w:space="0" w:color="auto"/>
              <w:left w:val="single" w:sz="4" w:space="0" w:color="auto"/>
              <w:bottom w:val="single" w:sz="4" w:space="0" w:color="auto"/>
              <w:right w:val="single" w:sz="4" w:space="0" w:color="auto"/>
            </w:tcBorders>
          </w:tcPr>
          <w:p w14:paraId="370A94FF" w14:textId="77777777" w:rsidR="007178B0" w:rsidRDefault="007178B0" w:rsidP="00F04EAC">
            <w:pPr>
              <w:pStyle w:val="TAL"/>
              <w:rPr>
                <w:lang w:eastAsia="zh-CN"/>
              </w:rPr>
            </w:pPr>
            <w:r>
              <w:rPr>
                <w:rFonts w:hint="eastAsia"/>
                <w:lang w:eastAsia="zh-CN"/>
              </w:rPr>
              <w:t>15.3.2</w:t>
            </w:r>
          </w:p>
        </w:tc>
        <w:tc>
          <w:tcPr>
            <w:tcW w:w="3234" w:type="dxa"/>
            <w:tcBorders>
              <w:top w:val="single" w:sz="4" w:space="0" w:color="auto"/>
              <w:left w:val="single" w:sz="4" w:space="0" w:color="auto"/>
              <w:bottom w:val="single" w:sz="4" w:space="0" w:color="auto"/>
              <w:right w:val="single" w:sz="4" w:space="0" w:color="auto"/>
            </w:tcBorders>
          </w:tcPr>
          <w:p w14:paraId="2C02D8AC" w14:textId="77777777" w:rsidR="007178B0" w:rsidRPr="00A331CA" w:rsidRDefault="007178B0" w:rsidP="00F04EAC">
            <w:pPr>
              <w:pStyle w:val="TAL"/>
            </w:pPr>
            <w:r w:rsidRPr="00A331CA">
              <w:t xml:space="preserve">“37.571-1 </w:t>
            </w:r>
            <w:r>
              <w:rPr>
                <w:rFonts w:hint="eastAsia"/>
              </w:rPr>
              <w:t>1</w:t>
            </w:r>
            <w:r>
              <w:rPr>
                <w:rFonts w:hint="eastAsia"/>
                <w:lang w:eastAsia="zh-CN"/>
              </w:rPr>
              <w:t>5.3.2</w:t>
            </w:r>
            <w:r w:rsidRPr="00A331CA">
              <w:t xml:space="preserve"> TT.zip”</w:t>
            </w:r>
          </w:p>
        </w:tc>
        <w:tc>
          <w:tcPr>
            <w:tcW w:w="1986" w:type="dxa"/>
            <w:tcBorders>
              <w:top w:val="single" w:sz="4" w:space="0" w:color="auto"/>
              <w:left w:val="single" w:sz="4" w:space="0" w:color="auto"/>
              <w:bottom w:val="single" w:sz="4" w:space="0" w:color="auto"/>
              <w:right w:val="single" w:sz="4" w:space="0" w:color="auto"/>
            </w:tcBorders>
          </w:tcPr>
          <w:p w14:paraId="043F16C1" w14:textId="77777777" w:rsidR="007178B0" w:rsidRPr="00A331CA"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03589C8B"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797A3D56"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70C17B7F" w14:textId="77777777" w:rsidTr="00F04EAC">
        <w:tc>
          <w:tcPr>
            <w:tcW w:w="2968" w:type="dxa"/>
            <w:tcBorders>
              <w:top w:val="single" w:sz="4" w:space="0" w:color="auto"/>
              <w:left w:val="single" w:sz="4" w:space="0" w:color="auto"/>
              <w:bottom w:val="single" w:sz="4" w:space="0" w:color="auto"/>
              <w:right w:val="single" w:sz="4" w:space="0" w:color="auto"/>
            </w:tcBorders>
          </w:tcPr>
          <w:p w14:paraId="6B4EE4C9"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3</w:t>
            </w:r>
          </w:p>
        </w:tc>
        <w:tc>
          <w:tcPr>
            <w:tcW w:w="1111" w:type="dxa"/>
            <w:tcBorders>
              <w:top w:val="single" w:sz="4" w:space="0" w:color="auto"/>
              <w:left w:val="single" w:sz="4" w:space="0" w:color="auto"/>
              <w:bottom w:val="single" w:sz="4" w:space="0" w:color="auto"/>
              <w:right w:val="single" w:sz="4" w:space="0" w:color="auto"/>
            </w:tcBorders>
          </w:tcPr>
          <w:p w14:paraId="4CABD0AE" w14:textId="77777777" w:rsidR="007178B0" w:rsidRDefault="007178B0" w:rsidP="00F04EAC">
            <w:pPr>
              <w:pStyle w:val="TAL"/>
              <w:rPr>
                <w:lang w:eastAsia="zh-CN"/>
              </w:rPr>
            </w:pPr>
            <w:r>
              <w:rPr>
                <w:rFonts w:hint="eastAsia"/>
                <w:lang w:eastAsia="zh-CN"/>
              </w:rPr>
              <w:t>15.3.5</w:t>
            </w:r>
          </w:p>
        </w:tc>
        <w:tc>
          <w:tcPr>
            <w:tcW w:w="3234" w:type="dxa"/>
            <w:tcBorders>
              <w:top w:val="single" w:sz="4" w:space="0" w:color="auto"/>
              <w:left w:val="single" w:sz="4" w:space="0" w:color="auto"/>
              <w:bottom w:val="single" w:sz="4" w:space="0" w:color="auto"/>
              <w:right w:val="single" w:sz="4" w:space="0" w:color="auto"/>
            </w:tcBorders>
          </w:tcPr>
          <w:p w14:paraId="76717EFF" w14:textId="77777777" w:rsidR="007178B0" w:rsidRPr="00A331CA"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5</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7B21EA07"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5F1C163D" w14:textId="77777777" w:rsidR="007178B0" w:rsidRPr="00A331CA" w:rsidRDefault="007178B0" w:rsidP="00F04EAC">
            <w:pPr>
              <w:pStyle w:val="TAL"/>
              <w:rPr>
                <w:lang w:eastAsia="zh-CN"/>
              </w:rPr>
            </w:pPr>
            <w:r>
              <w:rPr>
                <w:rFonts w:hint="eastAsia"/>
                <w:lang w:eastAsia="zh-CN"/>
              </w:rPr>
              <w:t>reduce number of samples</w:t>
            </w:r>
          </w:p>
          <w:p w14:paraId="538DFA33" w14:textId="77777777" w:rsidR="007178B0" w:rsidRPr="00A331CA" w:rsidRDefault="007178B0" w:rsidP="00F04EAC">
            <w:pPr>
              <w:pStyle w:val="TAL"/>
              <w:rPr>
                <w:lang w:eastAsia="zh-CN"/>
              </w:rPr>
            </w:pPr>
            <w:r>
              <w:rPr>
                <w:rFonts w:hint="eastAsia"/>
                <w:lang w:eastAsia="zh-CN"/>
              </w:rPr>
              <w:t>Single</w:t>
            </w:r>
            <w:r w:rsidRPr="00A331CA">
              <w:rPr>
                <w:lang w:eastAsia="zh-CN"/>
              </w:rPr>
              <w:t xml:space="preserve"> positioning frequency layer</w:t>
            </w:r>
          </w:p>
          <w:p w14:paraId="08C460C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5E8F9EE4" w14:textId="77777777" w:rsidTr="00F04EAC">
        <w:tc>
          <w:tcPr>
            <w:tcW w:w="2968" w:type="dxa"/>
            <w:tcBorders>
              <w:top w:val="single" w:sz="4" w:space="0" w:color="auto"/>
              <w:left w:val="single" w:sz="4" w:space="0" w:color="auto"/>
              <w:bottom w:val="single" w:sz="4" w:space="0" w:color="auto"/>
              <w:right w:val="single" w:sz="4" w:space="0" w:color="auto"/>
            </w:tcBorders>
          </w:tcPr>
          <w:p w14:paraId="49ABA2BC" w14:textId="77777777" w:rsidR="007178B0" w:rsidRPr="00B15D13" w:rsidRDefault="007178B0" w:rsidP="00F04EAC">
            <w:pPr>
              <w:pStyle w:val="TAL"/>
              <w:rPr>
                <w:snapToGrid w:val="0"/>
              </w:rPr>
            </w:pPr>
            <w:r w:rsidRPr="00B15D13">
              <w:rPr>
                <w:snapToGrid w:val="0"/>
              </w:rPr>
              <w:t>UE</w:t>
            </w:r>
            <w:r>
              <w:rPr>
                <w:rFonts w:hint="eastAsia"/>
                <w:lang w:eastAsia="zh-CN"/>
              </w:rPr>
              <w:t>_</w:t>
            </w:r>
            <w:r w:rsidRPr="00B15D13">
              <w:t>RxTxTimeDiff</w:t>
            </w:r>
            <w:r>
              <w:rPr>
                <w:rFonts w:hint="eastAsia"/>
                <w:lang w:eastAsia="zh-CN"/>
              </w:rPr>
              <w:t>_</w:t>
            </w:r>
            <w:r w:rsidRPr="00987F5F">
              <w:rPr>
                <w:lang w:eastAsia="zh-CN"/>
              </w:rPr>
              <w:t>accuracy</w:t>
            </w:r>
            <w:r w:rsidRPr="0073298E">
              <w:t>_</w:t>
            </w:r>
            <w:r>
              <w:rPr>
                <w:rFonts w:hint="eastAsia"/>
                <w:lang w:eastAsia="zh-CN"/>
              </w:rPr>
              <w:t>4</w:t>
            </w:r>
          </w:p>
        </w:tc>
        <w:tc>
          <w:tcPr>
            <w:tcW w:w="1111" w:type="dxa"/>
            <w:tcBorders>
              <w:top w:val="single" w:sz="4" w:space="0" w:color="auto"/>
              <w:left w:val="single" w:sz="4" w:space="0" w:color="auto"/>
              <w:bottom w:val="single" w:sz="4" w:space="0" w:color="auto"/>
              <w:right w:val="single" w:sz="4" w:space="0" w:color="auto"/>
            </w:tcBorders>
          </w:tcPr>
          <w:p w14:paraId="588ED9D7" w14:textId="77777777" w:rsidR="007178B0" w:rsidRDefault="007178B0" w:rsidP="00F04EAC">
            <w:pPr>
              <w:pStyle w:val="TAL"/>
              <w:rPr>
                <w:lang w:eastAsia="zh-CN"/>
              </w:rPr>
            </w:pPr>
            <w:r>
              <w:rPr>
                <w:rFonts w:hint="eastAsia"/>
                <w:lang w:eastAsia="zh-CN"/>
              </w:rPr>
              <w:t>15.3.6</w:t>
            </w:r>
          </w:p>
        </w:tc>
        <w:tc>
          <w:tcPr>
            <w:tcW w:w="3234" w:type="dxa"/>
            <w:tcBorders>
              <w:top w:val="single" w:sz="4" w:space="0" w:color="auto"/>
              <w:left w:val="single" w:sz="4" w:space="0" w:color="auto"/>
              <w:bottom w:val="single" w:sz="4" w:space="0" w:color="auto"/>
              <w:right w:val="single" w:sz="4" w:space="0" w:color="auto"/>
            </w:tcBorders>
          </w:tcPr>
          <w:p w14:paraId="7B47FB3F" w14:textId="77777777" w:rsidR="007178B0" w:rsidRPr="0036562F" w:rsidRDefault="007178B0" w:rsidP="00F04EAC">
            <w:pPr>
              <w:pStyle w:val="TAL"/>
            </w:pPr>
            <w:r w:rsidRPr="0036562F">
              <w:t>“37.571-1 1</w:t>
            </w:r>
            <w:r>
              <w:rPr>
                <w:rFonts w:hint="eastAsia"/>
                <w:lang w:eastAsia="zh-CN"/>
              </w:rPr>
              <w:t>5</w:t>
            </w:r>
            <w:r w:rsidRPr="0036562F">
              <w:t>.</w:t>
            </w:r>
            <w:r>
              <w:rPr>
                <w:rFonts w:hint="eastAsia"/>
                <w:lang w:eastAsia="zh-CN"/>
              </w:rPr>
              <w:t>3</w:t>
            </w:r>
            <w:r w:rsidRPr="0036562F">
              <w:t>.</w:t>
            </w:r>
            <w:r>
              <w:rPr>
                <w:rFonts w:hint="eastAsia"/>
                <w:lang w:eastAsia="zh-CN"/>
              </w:rPr>
              <w:t>6</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137EA08B" w14:textId="77777777" w:rsidR="007178B0" w:rsidRDefault="007178B0" w:rsidP="00F04EAC">
            <w:pPr>
              <w:pStyle w:val="TAL"/>
              <w:rPr>
                <w:lang w:eastAsia="zh-CN"/>
              </w:rPr>
            </w:pPr>
            <w:r>
              <w:rPr>
                <w:rFonts w:hint="eastAsia"/>
                <w:lang w:eastAsia="zh-CN"/>
              </w:rPr>
              <w:t>UE Rx-</w:t>
            </w:r>
            <w:proofErr w:type="spellStart"/>
            <w:r>
              <w:rPr>
                <w:rFonts w:hint="eastAsia"/>
                <w:lang w:eastAsia="zh-CN"/>
              </w:rPr>
              <w:t>Tx</w:t>
            </w:r>
            <w:proofErr w:type="spellEnd"/>
            <w:r>
              <w:rPr>
                <w:rFonts w:hint="eastAsia"/>
                <w:lang w:eastAsia="zh-CN"/>
              </w:rPr>
              <w:t xml:space="preserve"> time difference accuracy,</w:t>
            </w:r>
          </w:p>
          <w:p w14:paraId="7BE1A353" w14:textId="77777777" w:rsidR="007178B0" w:rsidRPr="00A331CA" w:rsidRDefault="007178B0" w:rsidP="00F04EAC">
            <w:pPr>
              <w:pStyle w:val="TAL"/>
              <w:rPr>
                <w:lang w:eastAsia="zh-CN"/>
              </w:rPr>
            </w:pPr>
            <w:r>
              <w:rPr>
                <w:lang w:eastAsia="zh-CN"/>
              </w:rPr>
              <w:t>S</w:t>
            </w:r>
            <w:r>
              <w:rPr>
                <w:rFonts w:hint="eastAsia"/>
                <w:lang w:eastAsia="zh-CN"/>
              </w:rPr>
              <w:t xml:space="preserve">ame </w:t>
            </w:r>
            <w:proofErr w:type="spellStart"/>
            <w:r>
              <w:rPr>
                <w:rFonts w:hint="eastAsia"/>
                <w:lang w:eastAsia="zh-CN"/>
              </w:rPr>
              <w:t>RxTx</w:t>
            </w:r>
            <w:proofErr w:type="spellEnd"/>
            <w:r>
              <w:rPr>
                <w:rFonts w:hint="eastAsia"/>
                <w:lang w:eastAsia="zh-CN"/>
              </w:rPr>
              <w:t xml:space="preserve"> TEG</w:t>
            </w:r>
          </w:p>
          <w:p w14:paraId="1A439526" w14:textId="77777777" w:rsidR="007178B0" w:rsidRPr="00A331CA" w:rsidRDefault="007178B0" w:rsidP="00F04EAC">
            <w:pPr>
              <w:pStyle w:val="TAL"/>
              <w:rPr>
                <w:lang w:eastAsia="zh-CN"/>
              </w:rPr>
            </w:pPr>
            <w:r>
              <w:rPr>
                <w:rFonts w:hint="eastAsia"/>
                <w:lang w:eastAsia="zh-CN"/>
              </w:rPr>
              <w:lastRenderedPageBreak/>
              <w:t>Single</w:t>
            </w:r>
            <w:r w:rsidRPr="00A331CA">
              <w:rPr>
                <w:lang w:eastAsia="zh-CN"/>
              </w:rPr>
              <w:t xml:space="preserve"> positioning frequency layer</w:t>
            </w:r>
          </w:p>
          <w:p w14:paraId="2DBD9F28" w14:textId="77777777" w:rsidR="007178B0" w:rsidRDefault="007178B0" w:rsidP="00F04EAC">
            <w:pPr>
              <w:pStyle w:val="TAL"/>
              <w:rPr>
                <w:lang w:eastAsia="zh-CN"/>
              </w:rPr>
            </w:pPr>
            <w:r w:rsidRPr="00A331CA">
              <w:rPr>
                <w:lang w:eastAsia="zh-CN"/>
              </w:rPr>
              <w:t>FR</w:t>
            </w:r>
            <w:r>
              <w:rPr>
                <w:rFonts w:hint="eastAsia"/>
                <w:lang w:eastAsia="zh-CN"/>
              </w:rPr>
              <w:t>2</w:t>
            </w:r>
          </w:p>
        </w:tc>
      </w:tr>
      <w:tr w:rsidR="007178B0" w14:paraId="1B0AFC96" w14:textId="77777777" w:rsidTr="00F04EAC">
        <w:tc>
          <w:tcPr>
            <w:tcW w:w="2968" w:type="dxa"/>
            <w:tcBorders>
              <w:top w:val="single" w:sz="4" w:space="0" w:color="auto"/>
              <w:left w:val="single" w:sz="4" w:space="0" w:color="auto"/>
              <w:bottom w:val="single" w:sz="4" w:space="0" w:color="auto"/>
              <w:right w:val="single" w:sz="4" w:space="0" w:color="auto"/>
            </w:tcBorders>
          </w:tcPr>
          <w:p w14:paraId="46CF771B" w14:textId="77777777" w:rsidR="007178B0" w:rsidRPr="00B15D13" w:rsidRDefault="007178B0" w:rsidP="00F04EAC">
            <w:pPr>
              <w:pStyle w:val="TAL"/>
              <w:rPr>
                <w:snapToGrid w:val="0"/>
              </w:rPr>
            </w:pPr>
            <w:r w:rsidRPr="00B33C4E">
              <w:rPr>
                <w:snapToGrid w:val="0"/>
              </w:rPr>
              <w:lastRenderedPageBreak/>
              <w:t>RSTD_reporting_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20191E54" w14:textId="2D84BB06" w:rsidR="00A26EA2" w:rsidRDefault="007178B0" w:rsidP="00F04EAC">
            <w:pPr>
              <w:pStyle w:val="TAL"/>
              <w:rPr>
                <w:lang w:eastAsia="zh-CN"/>
              </w:rPr>
            </w:pPr>
            <w:r w:rsidRPr="0036562F">
              <w:rPr>
                <w:lang w:eastAsia="zh-CN"/>
              </w:rPr>
              <w:t>14.2.</w:t>
            </w:r>
            <w:r>
              <w:rPr>
                <w:rFonts w:hint="eastAsia"/>
                <w:lang w:eastAsia="zh-CN"/>
              </w:rPr>
              <w:t>8</w:t>
            </w:r>
          </w:p>
        </w:tc>
        <w:tc>
          <w:tcPr>
            <w:tcW w:w="3234" w:type="dxa"/>
            <w:tcBorders>
              <w:top w:val="single" w:sz="4" w:space="0" w:color="auto"/>
              <w:left w:val="single" w:sz="4" w:space="0" w:color="auto"/>
              <w:bottom w:val="single" w:sz="4" w:space="0" w:color="auto"/>
              <w:right w:val="single" w:sz="4" w:space="0" w:color="auto"/>
            </w:tcBorders>
          </w:tcPr>
          <w:p w14:paraId="7EAD35FB" w14:textId="3881D39F" w:rsidR="007178B0" w:rsidRPr="00A331CA" w:rsidRDefault="007178B0" w:rsidP="00F04EAC">
            <w:pPr>
              <w:pStyle w:val="TAL"/>
            </w:pPr>
            <w:r w:rsidRPr="0036562F">
              <w:t>“37.571-1 14.2.</w:t>
            </w:r>
            <w:r>
              <w:rPr>
                <w:rFonts w:hint="eastAsia"/>
              </w:rPr>
              <w:t>8</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55FCEA99" w14:textId="77777777"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2C0D88E" w14:textId="77777777" w:rsidR="007178B0" w:rsidRPr="0036562F" w:rsidRDefault="007178B0" w:rsidP="00F04EAC">
            <w:pPr>
              <w:pStyle w:val="TAL"/>
              <w:rPr>
                <w:lang w:eastAsia="zh-CN"/>
              </w:rPr>
            </w:pPr>
            <w:r w:rsidRPr="0036562F">
              <w:rPr>
                <w:lang w:eastAsia="zh-CN"/>
              </w:rPr>
              <w:t>Single positioning frequency layer</w:t>
            </w:r>
          </w:p>
          <w:p w14:paraId="1B40ABC9"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14:paraId="6DEC2671" w14:textId="45B7168E" w:rsidTr="00F04EAC">
        <w:tc>
          <w:tcPr>
            <w:tcW w:w="2968" w:type="dxa"/>
            <w:tcBorders>
              <w:top w:val="single" w:sz="4" w:space="0" w:color="auto"/>
              <w:left w:val="single" w:sz="4" w:space="0" w:color="auto"/>
              <w:bottom w:val="single" w:sz="4" w:space="0" w:color="auto"/>
              <w:right w:val="single" w:sz="4" w:space="0" w:color="auto"/>
            </w:tcBorders>
          </w:tcPr>
          <w:p w14:paraId="0F88D3AC" w14:textId="02E4AA6E" w:rsidR="007178B0" w:rsidRPr="00B15D13" w:rsidRDefault="007178B0" w:rsidP="00F04EAC">
            <w:pPr>
              <w:pStyle w:val="TAL"/>
              <w:rPr>
                <w:snapToGrid w:val="0"/>
              </w:rPr>
            </w:pPr>
            <w:r w:rsidRPr="00B33C4E">
              <w:rPr>
                <w:snapToGrid w:val="0"/>
              </w:rPr>
              <w:t>RSTD_reporting_</w:t>
            </w:r>
            <w:r w:rsidRPr="00B33C4E">
              <w:rPr>
                <w:rFonts w:hint="eastAsia"/>
                <w:snapToGrid w:val="0"/>
              </w:rPr>
              <w:t>6</w:t>
            </w:r>
          </w:p>
        </w:tc>
        <w:tc>
          <w:tcPr>
            <w:tcW w:w="1111" w:type="dxa"/>
            <w:tcBorders>
              <w:top w:val="single" w:sz="4" w:space="0" w:color="auto"/>
              <w:left w:val="single" w:sz="4" w:space="0" w:color="auto"/>
              <w:bottom w:val="single" w:sz="4" w:space="0" w:color="auto"/>
              <w:right w:val="single" w:sz="4" w:space="0" w:color="auto"/>
            </w:tcBorders>
          </w:tcPr>
          <w:p w14:paraId="0F2D2469" w14:textId="0BA8FE6A" w:rsidR="007178B0" w:rsidRDefault="007178B0" w:rsidP="00F04EAC">
            <w:pPr>
              <w:pStyle w:val="TAL"/>
              <w:rPr>
                <w:lang w:eastAsia="zh-CN"/>
              </w:rPr>
            </w:pPr>
            <w:r w:rsidRPr="0036562F">
              <w:rPr>
                <w:lang w:eastAsia="zh-CN"/>
              </w:rPr>
              <w:t>14.2.</w:t>
            </w:r>
            <w:r>
              <w:rPr>
                <w:rFonts w:hint="eastAsia"/>
                <w:lang w:eastAsia="zh-CN"/>
              </w:rPr>
              <w:t>9</w:t>
            </w:r>
          </w:p>
        </w:tc>
        <w:tc>
          <w:tcPr>
            <w:tcW w:w="3234" w:type="dxa"/>
            <w:tcBorders>
              <w:top w:val="single" w:sz="4" w:space="0" w:color="auto"/>
              <w:left w:val="single" w:sz="4" w:space="0" w:color="auto"/>
              <w:bottom w:val="single" w:sz="4" w:space="0" w:color="auto"/>
              <w:right w:val="single" w:sz="4" w:space="0" w:color="auto"/>
            </w:tcBorders>
          </w:tcPr>
          <w:p w14:paraId="51DA8917" w14:textId="414A65DD" w:rsidR="007178B0" w:rsidRPr="00A331CA" w:rsidRDefault="007178B0" w:rsidP="00F04EAC">
            <w:pPr>
              <w:pStyle w:val="TAL"/>
            </w:pPr>
            <w:r w:rsidRPr="0036562F">
              <w:t>“37.571-1 14.2.</w:t>
            </w:r>
            <w:r>
              <w:rPr>
                <w:rFonts w:hint="eastAsia"/>
              </w:rPr>
              <w:t>9</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47CA12FE" w14:textId="6844BB78"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without MG,</w:t>
            </w:r>
          </w:p>
          <w:p w14:paraId="2E4779BC" w14:textId="2A76022E" w:rsidR="007178B0" w:rsidRPr="0036562F" w:rsidRDefault="007178B0" w:rsidP="00F04EAC">
            <w:pPr>
              <w:pStyle w:val="TAL"/>
              <w:rPr>
                <w:lang w:eastAsia="zh-CN"/>
              </w:rPr>
            </w:pPr>
            <w:r w:rsidRPr="0036562F">
              <w:rPr>
                <w:lang w:eastAsia="zh-CN"/>
              </w:rPr>
              <w:t>Single positioning frequency layer</w:t>
            </w:r>
          </w:p>
          <w:p w14:paraId="0715E483" w14:textId="3EFB31ED" w:rsidR="007178B0" w:rsidRDefault="007178B0" w:rsidP="00F04EAC">
            <w:pPr>
              <w:pStyle w:val="TAL"/>
              <w:rPr>
                <w:lang w:eastAsia="zh-CN"/>
              </w:rPr>
            </w:pPr>
            <w:r w:rsidRPr="0036562F">
              <w:rPr>
                <w:lang w:eastAsia="zh-CN"/>
              </w:rPr>
              <w:t>FR</w:t>
            </w:r>
            <w:r>
              <w:rPr>
                <w:rFonts w:hint="eastAsia"/>
                <w:lang w:eastAsia="zh-CN"/>
              </w:rPr>
              <w:t>2</w:t>
            </w:r>
          </w:p>
        </w:tc>
      </w:tr>
      <w:tr w:rsidR="007178B0" w14:paraId="05BD6967" w14:textId="1C44401A" w:rsidTr="00F04EAC">
        <w:tc>
          <w:tcPr>
            <w:tcW w:w="2968" w:type="dxa"/>
            <w:tcBorders>
              <w:top w:val="single" w:sz="4" w:space="0" w:color="auto"/>
              <w:left w:val="single" w:sz="4" w:space="0" w:color="auto"/>
              <w:bottom w:val="single" w:sz="4" w:space="0" w:color="auto"/>
              <w:right w:val="single" w:sz="4" w:space="0" w:color="auto"/>
            </w:tcBorders>
          </w:tcPr>
          <w:p w14:paraId="178BA760" w14:textId="14823709" w:rsidR="007178B0" w:rsidRPr="00B15D13" w:rsidRDefault="007178B0" w:rsidP="00F04EAC">
            <w:pPr>
              <w:pStyle w:val="TAL"/>
              <w:rPr>
                <w:snapToGrid w:val="0"/>
              </w:rPr>
            </w:pPr>
            <w:r w:rsidRPr="00B33C4E">
              <w:rPr>
                <w:snapToGrid w:val="0"/>
              </w:rPr>
              <w:t>RSTD_reporting_</w:t>
            </w:r>
            <w:r w:rsidRPr="00B33C4E">
              <w:rPr>
                <w:rFonts w:hint="eastAsia"/>
                <w:snapToGrid w:val="0"/>
              </w:rPr>
              <w:t>7</w:t>
            </w:r>
          </w:p>
        </w:tc>
        <w:tc>
          <w:tcPr>
            <w:tcW w:w="1111" w:type="dxa"/>
            <w:tcBorders>
              <w:top w:val="single" w:sz="4" w:space="0" w:color="auto"/>
              <w:left w:val="single" w:sz="4" w:space="0" w:color="auto"/>
              <w:bottom w:val="single" w:sz="4" w:space="0" w:color="auto"/>
              <w:right w:val="single" w:sz="4" w:space="0" w:color="auto"/>
            </w:tcBorders>
          </w:tcPr>
          <w:p w14:paraId="63A0DE1F" w14:textId="09E87C23" w:rsidR="007178B0" w:rsidRDefault="007178B0" w:rsidP="00F04EAC">
            <w:pPr>
              <w:pStyle w:val="TAL"/>
              <w:rPr>
                <w:lang w:eastAsia="zh-CN"/>
              </w:rPr>
            </w:pPr>
            <w:r w:rsidRPr="0036562F">
              <w:rPr>
                <w:lang w:eastAsia="zh-CN"/>
              </w:rPr>
              <w:t>14.2.</w:t>
            </w:r>
            <w:r>
              <w:rPr>
                <w:rFonts w:hint="eastAsia"/>
                <w:lang w:eastAsia="zh-CN"/>
              </w:rPr>
              <w:t>10</w:t>
            </w:r>
          </w:p>
        </w:tc>
        <w:tc>
          <w:tcPr>
            <w:tcW w:w="3234" w:type="dxa"/>
            <w:tcBorders>
              <w:top w:val="single" w:sz="4" w:space="0" w:color="auto"/>
              <w:left w:val="single" w:sz="4" w:space="0" w:color="auto"/>
              <w:bottom w:val="single" w:sz="4" w:space="0" w:color="auto"/>
              <w:right w:val="single" w:sz="4" w:space="0" w:color="auto"/>
            </w:tcBorders>
          </w:tcPr>
          <w:p w14:paraId="2D7639B5" w14:textId="0D8C2CC6" w:rsidR="007178B0" w:rsidRPr="00A331CA" w:rsidRDefault="007178B0" w:rsidP="00F04EAC">
            <w:pPr>
              <w:pStyle w:val="TAL"/>
            </w:pPr>
            <w:r w:rsidRPr="0036562F">
              <w:t>“37.571-1 14.2.</w:t>
            </w:r>
            <w:r>
              <w:rPr>
                <w:rFonts w:hint="eastAsia"/>
              </w:rPr>
              <w:t>10</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2B90A48E" w14:textId="762DEEFC" w:rsidR="007178B0" w:rsidRPr="0036562F" w:rsidRDefault="007178B0" w:rsidP="00F04EAC">
            <w:pPr>
              <w:pStyle w:val="TAL"/>
              <w:rPr>
                <w:lang w:eastAsia="zh-CN"/>
              </w:rPr>
            </w:pPr>
            <w:r w:rsidRPr="0036562F">
              <w:rPr>
                <w:lang w:eastAsia="zh-CN"/>
              </w:rPr>
              <w:t>3</w:t>
            </w:r>
            <w:r>
              <w:rPr>
                <w:rFonts w:hint="eastAsia"/>
                <w:lang w:eastAsia="zh-CN"/>
              </w:rPr>
              <w:t xml:space="preserve"> </w:t>
            </w:r>
            <w:r w:rsidRPr="0036562F">
              <w:rPr>
                <w:lang w:eastAsia="zh-CN"/>
              </w:rPr>
              <w:t>cells, RSTD reporting delay</w:t>
            </w:r>
            <w:r>
              <w:rPr>
                <w:rFonts w:hint="eastAsia"/>
                <w:lang w:eastAsia="zh-CN"/>
              </w:rPr>
              <w:t>, reduce number of samples,</w:t>
            </w:r>
          </w:p>
          <w:p w14:paraId="6705A038" w14:textId="4A666B84" w:rsidR="007178B0" w:rsidRPr="0036562F" w:rsidRDefault="007178B0" w:rsidP="00F04EAC">
            <w:pPr>
              <w:pStyle w:val="TAL"/>
              <w:rPr>
                <w:lang w:eastAsia="zh-CN"/>
              </w:rPr>
            </w:pPr>
            <w:r w:rsidRPr="0036562F">
              <w:rPr>
                <w:lang w:eastAsia="zh-CN"/>
              </w:rPr>
              <w:t>Single positioning frequency layer</w:t>
            </w:r>
          </w:p>
          <w:p w14:paraId="5DE06CDE" w14:textId="2F3B9808" w:rsidR="007178B0" w:rsidRDefault="007178B0" w:rsidP="00F04EAC">
            <w:pPr>
              <w:pStyle w:val="TAL"/>
              <w:rPr>
                <w:lang w:eastAsia="zh-CN"/>
              </w:rPr>
            </w:pPr>
            <w:r w:rsidRPr="0036562F">
              <w:rPr>
                <w:lang w:eastAsia="zh-CN"/>
              </w:rPr>
              <w:t>FR</w:t>
            </w:r>
            <w:r>
              <w:rPr>
                <w:rFonts w:hint="eastAsia"/>
                <w:lang w:eastAsia="zh-CN"/>
              </w:rPr>
              <w:t>2</w:t>
            </w:r>
          </w:p>
        </w:tc>
      </w:tr>
      <w:tr w:rsidR="007178B0" w14:paraId="5E17783A" w14:textId="77777777" w:rsidTr="00F04EAC">
        <w:tc>
          <w:tcPr>
            <w:tcW w:w="2968" w:type="dxa"/>
            <w:tcBorders>
              <w:top w:val="single" w:sz="4" w:space="0" w:color="auto"/>
              <w:left w:val="single" w:sz="4" w:space="0" w:color="auto"/>
              <w:bottom w:val="single" w:sz="4" w:space="0" w:color="auto"/>
              <w:right w:val="single" w:sz="4" w:space="0" w:color="auto"/>
            </w:tcBorders>
          </w:tcPr>
          <w:p w14:paraId="4E814558" w14:textId="77777777" w:rsidR="007178B0" w:rsidRPr="00B15D13" w:rsidRDefault="007178B0" w:rsidP="00F04EAC">
            <w:pPr>
              <w:pStyle w:val="TAL"/>
              <w:rPr>
                <w:snapToGrid w:val="0"/>
              </w:rPr>
            </w:pPr>
            <w:r w:rsidRPr="00B33C4E">
              <w:rPr>
                <w:snapToGrid w:val="0"/>
              </w:rPr>
              <w:t>RSTD_</w:t>
            </w:r>
            <w:r w:rsidRPr="00B33C4E">
              <w:rPr>
                <w:rFonts w:hint="eastAsia"/>
                <w:snapToGrid w:val="0"/>
              </w:rPr>
              <w:t>a</w:t>
            </w:r>
            <w:r w:rsidRPr="00B33C4E">
              <w:rPr>
                <w:snapToGrid w:val="0"/>
              </w:rPr>
              <w:t>ccuracy_</w:t>
            </w:r>
            <w:r w:rsidRPr="00B33C4E">
              <w:rPr>
                <w:rFonts w:hint="eastAsia"/>
                <w:snapToGrid w:val="0"/>
              </w:rPr>
              <w:t>5</w:t>
            </w:r>
          </w:p>
        </w:tc>
        <w:tc>
          <w:tcPr>
            <w:tcW w:w="1111" w:type="dxa"/>
            <w:tcBorders>
              <w:top w:val="single" w:sz="4" w:space="0" w:color="auto"/>
              <w:left w:val="single" w:sz="4" w:space="0" w:color="auto"/>
              <w:bottom w:val="single" w:sz="4" w:space="0" w:color="auto"/>
              <w:right w:val="single" w:sz="4" w:space="0" w:color="auto"/>
            </w:tcBorders>
          </w:tcPr>
          <w:p w14:paraId="504E3242" w14:textId="77777777" w:rsidR="007178B0" w:rsidRDefault="007178B0" w:rsidP="00F04EAC">
            <w:pPr>
              <w:pStyle w:val="TAL"/>
              <w:rPr>
                <w:lang w:eastAsia="zh-CN"/>
              </w:rPr>
            </w:pPr>
            <w:r w:rsidRPr="0036562F">
              <w:rPr>
                <w:lang w:eastAsia="zh-CN"/>
              </w:rPr>
              <w:t>14.</w:t>
            </w:r>
            <w:r>
              <w:rPr>
                <w:rFonts w:hint="eastAsia"/>
                <w:lang w:eastAsia="zh-CN"/>
              </w:rPr>
              <w:t>3</w:t>
            </w:r>
            <w:r w:rsidRPr="0036562F">
              <w:rPr>
                <w:lang w:eastAsia="zh-CN"/>
              </w:rPr>
              <w:t>.</w:t>
            </w:r>
            <w:r>
              <w:rPr>
                <w:rFonts w:hint="eastAsia"/>
                <w:lang w:eastAsia="zh-CN"/>
              </w:rPr>
              <w:t>7</w:t>
            </w:r>
          </w:p>
        </w:tc>
        <w:tc>
          <w:tcPr>
            <w:tcW w:w="3234" w:type="dxa"/>
            <w:tcBorders>
              <w:top w:val="single" w:sz="4" w:space="0" w:color="auto"/>
              <w:left w:val="single" w:sz="4" w:space="0" w:color="auto"/>
              <w:bottom w:val="single" w:sz="4" w:space="0" w:color="auto"/>
              <w:right w:val="single" w:sz="4" w:space="0" w:color="auto"/>
            </w:tcBorders>
          </w:tcPr>
          <w:p w14:paraId="62EB0064" w14:textId="77777777" w:rsidR="007178B0" w:rsidRPr="00A331CA" w:rsidRDefault="007178B0" w:rsidP="00F04EAC">
            <w:pPr>
              <w:pStyle w:val="TAL"/>
            </w:pPr>
            <w:r w:rsidRPr="0036562F">
              <w:t>“37.571-1 14.</w:t>
            </w:r>
            <w:r>
              <w:rPr>
                <w:rFonts w:hint="eastAsia"/>
              </w:rPr>
              <w:t>3</w:t>
            </w:r>
            <w:r w:rsidRPr="0036562F">
              <w:t>.</w:t>
            </w:r>
            <w:r>
              <w:rPr>
                <w:rFonts w:hint="eastAsia"/>
              </w:rPr>
              <w:t>7</w:t>
            </w:r>
            <w:r w:rsidRPr="0036562F">
              <w:t xml:space="preserve"> TT.zip”</w:t>
            </w:r>
          </w:p>
        </w:tc>
        <w:tc>
          <w:tcPr>
            <w:tcW w:w="1986" w:type="dxa"/>
            <w:tcBorders>
              <w:top w:val="single" w:sz="4" w:space="0" w:color="auto"/>
              <w:left w:val="single" w:sz="4" w:space="0" w:color="auto"/>
              <w:bottom w:val="single" w:sz="4" w:space="0" w:color="auto"/>
              <w:right w:val="single" w:sz="4" w:space="0" w:color="auto"/>
            </w:tcBorders>
          </w:tcPr>
          <w:p w14:paraId="6C7AE42D" w14:textId="77777777" w:rsidR="007178B0" w:rsidRPr="0036562F" w:rsidRDefault="007178B0" w:rsidP="00F04EAC">
            <w:pPr>
              <w:pStyle w:val="TAL"/>
              <w:rPr>
                <w:lang w:eastAsia="zh-CN"/>
              </w:rPr>
            </w:pPr>
            <w:r>
              <w:rPr>
                <w:rFonts w:hint="eastAsia"/>
                <w:lang w:eastAsia="zh-CN"/>
              </w:rPr>
              <w:t xml:space="preserve">2 </w:t>
            </w:r>
            <w:r w:rsidRPr="0036562F">
              <w:rPr>
                <w:lang w:eastAsia="zh-CN"/>
              </w:rPr>
              <w:t xml:space="preserve">cells, RSTD </w:t>
            </w:r>
            <w:r w:rsidRPr="00E43F19">
              <w:rPr>
                <w:lang w:eastAsia="zh-CN"/>
              </w:rPr>
              <w:t>accuracy</w:t>
            </w:r>
            <w:r>
              <w:rPr>
                <w:rFonts w:hint="eastAsia"/>
                <w:lang w:eastAsia="zh-CN"/>
              </w:rPr>
              <w:t>, reduce number of samples,</w:t>
            </w:r>
          </w:p>
          <w:p w14:paraId="4190891C" w14:textId="77777777" w:rsidR="007178B0" w:rsidRPr="0036562F" w:rsidRDefault="007178B0" w:rsidP="00F04EAC">
            <w:pPr>
              <w:pStyle w:val="TAL"/>
              <w:rPr>
                <w:lang w:eastAsia="zh-CN"/>
              </w:rPr>
            </w:pPr>
            <w:r w:rsidRPr="0036562F">
              <w:rPr>
                <w:lang w:eastAsia="zh-CN"/>
              </w:rPr>
              <w:t>Single positioning frequency layer</w:t>
            </w:r>
          </w:p>
          <w:p w14:paraId="60E8CD43" w14:textId="77777777" w:rsidR="007178B0" w:rsidRDefault="007178B0" w:rsidP="00F04EAC">
            <w:pPr>
              <w:pStyle w:val="TAL"/>
              <w:rPr>
                <w:lang w:eastAsia="zh-CN"/>
              </w:rPr>
            </w:pPr>
            <w:r w:rsidRPr="0036562F">
              <w:rPr>
                <w:lang w:eastAsia="zh-CN"/>
              </w:rPr>
              <w:t>FR</w:t>
            </w:r>
            <w:r>
              <w:rPr>
                <w:rFonts w:hint="eastAsia"/>
                <w:lang w:eastAsia="zh-CN"/>
              </w:rPr>
              <w:t>2</w:t>
            </w:r>
          </w:p>
        </w:tc>
      </w:tr>
      <w:tr w:rsidR="007178B0" w:rsidDel="00CB14E3" w14:paraId="15B6DD6C" w14:textId="09E8794B" w:rsidTr="00F04EAC">
        <w:trPr>
          <w:del w:id="7" w:author="CATT" w:date="2024-04-19T14:55:00Z"/>
        </w:trPr>
        <w:tc>
          <w:tcPr>
            <w:tcW w:w="2968" w:type="dxa"/>
            <w:tcBorders>
              <w:top w:val="single" w:sz="4" w:space="0" w:color="auto"/>
              <w:left w:val="single" w:sz="4" w:space="0" w:color="auto"/>
              <w:bottom w:val="single" w:sz="4" w:space="0" w:color="auto"/>
              <w:right w:val="single" w:sz="4" w:space="0" w:color="auto"/>
            </w:tcBorders>
          </w:tcPr>
          <w:p w14:paraId="456C30B2" w14:textId="566C252B" w:rsidR="007178B0" w:rsidRPr="00B15D13" w:rsidDel="00CB14E3" w:rsidRDefault="007178B0" w:rsidP="00F04EAC">
            <w:pPr>
              <w:pStyle w:val="TAL"/>
              <w:rPr>
                <w:del w:id="8" w:author="CATT" w:date="2024-04-19T14:55:00Z"/>
                <w:snapToGrid w:val="0"/>
              </w:rPr>
            </w:pPr>
            <w:del w:id="9" w:author="CATT" w:date="2024-04-19T14:55:00Z">
              <w:r w:rsidRPr="00B33C4E" w:rsidDel="00CB14E3">
                <w:rPr>
                  <w:snapToGrid w:val="0"/>
                </w:rPr>
                <w:delText>RSTD_</w:delText>
              </w:r>
              <w:r w:rsidRPr="00B33C4E" w:rsidDel="00CB14E3">
                <w:rPr>
                  <w:rFonts w:hint="eastAsia"/>
                  <w:snapToGrid w:val="0"/>
                </w:rPr>
                <w:delText>a</w:delText>
              </w:r>
              <w:r w:rsidRPr="00B33C4E" w:rsidDel="00CB14E3">
                <w:rPr>
                  <w:snapToGrid w:val="0"/>
                </w:rPr>
                <w:delText>ccuracy_</w:delText>
              </w:r>
              <w:r w:rsidRPr="00B33C4E" w:rsidDel="00CB14E3">
                <w:rPr>
                  <w:rFonts w:hint="eastAsia"/>
                  <w:snapToGrid w:val="0"/>
                </w:rPr>
                <w:delText>6</w:delText>
              </w:r>
            </w:del>
          </w:p>
        </w:tc>
        <w:tc>
          <w:tcPr>
            <w:tcW w:w="1111" w:type="dxa"/>
            <w:tcBorders>
              <w:top w:val="single" w:sz="4" w:space="0" w:color="auto"/>
              <w:left w:val="single" w:sz="4" w:space="0" w:color="auto"/>
              <w:bottom w:val="single" w:sz="4" w:space="0" w:color="auto"/>
              <w:right w:val="single" w:sz="4" w:space="0" w:color="auto"/>
            </w:tcBorders>
          </w:tcPr>
          <w:p w14:paraId="6294FE85" w14:textId="624FC5EE" w:rsidR="007178B0" w:rsidDel="00CB14E3" w:rsidRDefault="007178B0" w:rsidP="00F04EAC">
            <w:pPr>
              <w:pStyle w:val="TAL"/>
              <w:rPr>
                <w:del w:id="10" w:author="CATT" w:date="2024-04-19T14:55:00Z"/>
                <w:lang w:eastAsia="zh-CN"/>
              </w:rPr>
            </w:pPr>
            <w:del w:id="11" w:author="CATT" w:date="2024-04-19T14:55:00Z">
              <w:r w:rsidRPr="0036562F" w:rsidDel="00CB14E3">
                <w:rPr>
                  <w:lang w:eastAsia="zh-CN"/>
                </w:rPr>
                <w:delText>14.</w:delText>
              </w:r>
              <w:r w:rsidDel="00CB14E3">
                <w:rPr>
                  <w:rFonts w:hint="eastAsia"/>
                  <w:lang w:eastAsia="zh-CN"/>
                </w:rPr>
                <w:delText>3</w:delText>
              </w:r>
              <w:r w:rsidRPr="0036562F" w:rsidDel="00CB14E3">
                <w:rPr>
                  <w:lang w:eastAsia="zh-CN"/>
                </w:rPr>
                <w:delText>.</w:delText>
              </w:r>
              <w:r w:rsidDel="00CB14E3">
                <w:rPr>
                  <w:rFonts w:hint="eastAsia"/>
                  <w:lang w:eastAsia="zh-CN"/>
                </w:rPr>
                <w:delText>8</w:delText>
              </w:r>
            </w:del>
          </w:p>
        </w:tc>
        <w:tc>
          <w:tcPr>
            <w:tcW w:w="3234" w:type="dxa"/>
            <w:tcBorders>
              <w:top w:val="single" w:sz="4" w:space="0" w:color="auto"/>
              <w:left w:val="single" w:sz="4" w:space="0" w:color="auto"/>
              <w:bottom w:val="single" w:sz="4" w:space="0" w:color="auto"/>
              <w:right w:val="single" w:sz="4" w:space="0" w:color="auto"/>
            </w:tcBorders>
          </w:tcPr>
          <w:p w14:paraId="08F516B3" w14:textId="3C603DB8" w:rsidR="007178B0" w:rsidRPr="00A331CA" w:rsidDel="00CB14E3" w:rsidRDefault="007178B0" w:rsidP="00F04EAC">
            <w:pPr>
              <w:pStyle w:val="TAL"/>
              <w:rPr>
                <w:del w:id="12" w:author="CATT" w:date="2024-04-19T14:55:00Z"/>
              </w:rPr>
            </w:pPr>
            <w:del w:id="13" w:author="CATT" w:date="2024-04-19T14:55:00Z">
              <w:r w:rsidRPr="0036562F" w:rsidDel="00CB14E3">
                <w:delText>“37.571-1 14.</w:delText>
              </w:r>
              <w:r w:rsidDel="00CB14E3">
                <w:rPr>
                  <w:rFonts w:hint="eastAsia"/>
                </w:rPr>
                <w:delText>3</w:delText>
              </w:r>
              <w:r w:rsidRPr="0036562F" w:rsidDel="00CB14E3">
                <w:delText>.</w:delText>
              </w:r>
              <w:r w:rsidDel="00CB14E3">
                <w:rPr>
                  <w:rFonts w:hint="eastAsia"/>
                </w:rPr>
                <w:delText>8</w:delText>
              </w:r>
              <w:r w:rsidRPr="0036562F" w:rsidDel="00CB14E3">
                <w:delText xml:space="preserve"> TT.zip”</w:delText>
              </w:r>
            </w:del>
          </w:p>
        </w:tc>
        <w:tc>
          <w:tcPr>
            <w:tcW w:w="1986" w:type="dxa"/>
            <w:tcBorders>
              <w:top w:val="single" w:sz="4" w:space="0" w:color="auto"/>
              <w:left w:val="single" w:sz="4" w:space="0" w:color="auto"/>
              <w:bottom w:val="single" w:sz="4" w:space="0" w:color="auto"/>
              <w:right w:val="single" w:sz="4" w:space="0" w:color="auto"/>
            </w:tcBorders>
          </w:tcPr>
          <w:p w14:paraId="3D749776" w14:textId="000AE45D" w:rsidR="007178B0" w:rsidRPr="0036562F" w:rsidDel="00CB14E3" w:rsidRDefault="007178B0" w:rsidP="00F04EAC">
            <w:pPr>
              <w:pStyle w:val="TAL"/>
              <w:rPr>
                <w:del w:id="14" w:author="CATT" w:date="2024-04-19T14:55:00Z"/>
                <w:lang w:eastAsia="zh-CN"/>
              </w:rPr>
            </w:pPr>
            <w:del w:id="15" w:author="CATT" w:date="2024-04-19T14:55:00Z">
              <w:r w:rsidDel="00CB14E3">
                <w:rPr>
                  <w:rFonts w:hint="eastAsia"/>
                  <w:lang w:eastAsia="zh-CN"/>
                </w:rPr>
                <w:delText xml:space="preserve">2 </w:delText>
              </w:r>
              <w:r w:rsidRPr="0036562F" w:rsidDel="00CB14E3">
                <w:rPr>
                  <w:lang w:eastAsia="zh-CN"/>
                </w:rPr>
                <w:delText xml:space="preserve">cells, RSTD </w:delText>
              </w:r>
              <w:r w:rsidRPr="00E43F19" w:rsidDel="00CB14E3">
                <w:rPr>
                  <w:lang w:eastAsia="zh-CN"/>
                </w:rPr>
                <w:delText>accuracy</w:delText>
              </w:r>
              <w:r w:rsidDel="00CB14E3">
                <w:rPr>
                  <w:rFonts w:hint="eastAsia"/>
                  <w:lang w:eastAsia="zh-CN"/>
                </w:rPr>
                <w:delText>, same Rx TEG,</w:delText>
              </w:r>
            </w:del>
          </w:p>
          <w:p w14:paraId="3CE359D1" w14:textId="1932BBDB" w:rsidR="007178B0" w:rsidRPr="0036562F" w:rsidDel="00CB14E3" w:rsidRDefault="007178B0" w:rsidP="00F04EAC">
            <w:pPr>
              <w:pStyle w:val="TAL"/>
              <w:rPr>
                <w:del w:id="16" w:author="CATT" w:date="2024-04-19T14:55:00Z"/>
                <w:lang w:eastAsia="zh-CN"/>
              </w:rPr>
            </w:pPr>
            <w:del w:id="17" w:author="CATT" w:date="2024-04-19T14:55:00Z">
              <w:r w:rsidRPr="0036562F" w:rsidDel="00CB14E3">
                <w:rPr>
                  <w:lang w:eastAsia="zh-CN"/>
                </w:rPr>
                <w:delText>Single positioning frequency layer</w:delText>
              </w:r>
            </w:del>
          </w:p>
          <w:p w14:paraId="78F9797E" w14:textId="222894FD" w:rsidR="007178B0" w:rsidDel="00CB14E3" w:rsidRDefault="007178B0" w:rsidP="00F04EAC">
            <w:pPr>
              <w:pStyle w:val="TAL"/>
              <w:rPr>
                <w:del w:id="18" w:author="CATT" w:date="2024-04-19T14:55:00Z"/>
                <w:lang w:eastAsia="zh-CN"/>
              </w:rPr>
            </w:pPr>
            <w:del w:id="19" w:author="CATT" w:date="2024-04-19T14:55:00Z">
              <w:r w:rsidRPr="0036562F" w:rsidDel="00CB14E3">
                <w:rPr>
                  <w:lang w:eastAsia="zh-CN"/>
                </w:rPr>
                <w:delText>FR</w:delText>
              </w:r>
              <w:r w:rsidDel="00CB14E3">
                <w:rPr>
                  <w:rFonts w:hint="eastAsia"/>
                  <w:lang w:eastAsia="zh-CN"/>
                </w:rPr>
                <w:delText>2</w:delText>
              </w:r>
            </w:del>
          </w:p>
        </w:tc>
      </w:tr>
    </w:tbl>
    <w:p w14:paraId="23593B72" w14:textId="77777777" w:rsidR="007178B0" w:rsidRPr="009709C5" w:rsidRDefault="007178B0" w:rsidP="007178B0"/>
    <w:p w14:paraId="29CD2A21" w14:textId="3BB00E43" w:rsidR="009D4180" w:rsidRPr="007178B0" w:rsidRDefault="009D4180" w:rsidP="007178B0">
      <w:pPr>
        <w:rPr>
          <w:rFonts w:ascii="Arial" w:hAnsi="Arial"/>
          <w:b/>
          <w:color w:val="0000FF"/>
          <w:sz w:val="36"/>
          <w:lang w:eastAsia="zh-CN"/>
        </w:rPr>
      </w:pPr>
    </w:p>
    <w:sectPr w:rsidR="009D4180" w:rsidRPr="007178B0"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E630BBD" w14:textId="77777777" w:rsidR="007B39CF" w:rsidRDefault="007B39CF">
      <w:r>
        <w:separator/>
      </w:r>
    </w:p>
  </w:endnote>
  <w:endnote w:type="continuationSeparator" w:id="0">
    <w:p w14:paraId="30C5759F" w14:textId="77777777" w:rsidR="007B39CF" w:rsidRDefault="007B39C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Arial Black">
    <w:panose1 w:val="020B0A04020102020204"/>
    <w:charset w:val="00"/>
    <w:family w:val="swiss"/>
    <w:pitch w:val="variable"/>
    <w:sig w:usb0="A00002AF" w:usb1="400078FB" w:usb2="00000000" w:usb3="00000000" w:csb0="0000009F" w:csb1="00000000"/>
  </w:font>
  <w:font w:name="ZapfDingbats">
    <w:panose1 w:val="00000000000000000000"/>
    <w:charset w:val="02"/>
    <w:family w:val="decorative"/>
    <w:notTrueType/>
    <w:pitch w:val="variable"/>
    <w:sig w:usb0="00000000" w:usb1="10000000" w:usb2="00000000" w:usb3="00000000" w:csb0="80000000" w:csb1="00000000"/>
  </w:font>
  <w:font w:name="Modern No. 20">
    <w:panose1 w:val="02070704070505020303"/>
    <w:charset w:val="00"/>
    <w:family w:val="roman"/>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Batang">
    <w:altName w:val="바탕"/>
    <w:panose1 w:val="02030600000101010101"/>
    <w:charset w:val="81"/>
    <w:family w:val="auto"/>
    <w:notTrueType/>
    <w:pitch w:val="fixed"/>
    <w:sig w:usb0="00000001" w:usb1="09060000" w:usb2="00000010" w:usb3="00000000" w:csb0="00080000"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notTrueType/>
    <w:pitch w:val="variable"/>
    <w:sig w:usb0="00000003" w:usb1="00000000" w:usb2="00000000" w:usb3="00000000" w:csb0="00000001"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libri Light">
    <w:panose1 w:val="020F03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Arial Unicode MS"/>
    <w:panose1 w:val="02010601000101010101"/>
    <w:charset w:val="88"/>
    <w:family w:val="auto"/>
    <w:notTrueType/>
    <w:pitch w:val="variable"/>
    <w:sig w:usb0="00000000" w:usb1="08080000" w:usb2="00000010" w:usb3="00000000" w:csb0="00100000" w:csb1="00000000"/>
  </w:font>
  <w:font w:name="Verdana">
    <w:panose1 w:val="020B0604030504040204"/>
    <w:charset w:val="00"/>
    <w:family w:val="swiss"/>
    <w:pitch w:val="variable"/>
    <w:sig w:usb0="A00006FF" w:usb1="4000205B" w:usb2="00000010" w:usb3="00000000" w:csb0="0000019F" w:csb1="00000000"/>
  </w:font>
  <w:font w:name="Tms Rmn">
    <w:altName w:val="Times New Roman"/>
    <w:panose1 w:val="02020603040505020304"/>
    <w:charset w:val="00"/>
    <w:family w:val="roman"/>
    <w:notTrueType/>
    <w:pitch w:val="variable"/>
    <w:sig w:usb0="00000003" w:usb1="00000000" w:usb2="00000000" w:usb3="00000000" w:csb0="00000001" w:csb1="00000000"/>
  </w:font>
  <w:font w:name="Intel Clear">
    <w:altName w:val="Sylfaen"/>
    <w:charset w:val="00"/>
    <w:family w:val="swiss"/>
    <w:pitch w:val="variable"/>
    <w:sig w:usb0="E10006FF" w:usb1="400060FB" w:usb2="00000028" w:usb3="00000000" w:csb0="0000019F" w:csb1="00000000"/>
  </w:font>
  <w:font w:name="Times-Roman">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7548D17C" w14:textId="77777777" w:rsidR="007B39CF" w:rsidRDefault="007B39CF">
      <w:r>
        <w:separator/>
      </w:r>
    </w:p>
  </w:footnote>
  <w:footnote w:type="continuationSeparator" w:id="0">
    <w:p w14:paraId="6E4EB599" w14:textId="77777777" w:rsidR="007B39CF" w:rsidRDefault="007B39CF">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9450D00" w14:textId="77777777" w:rsidR="009D4180" w:rsidRDefault="009D4180">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7F7F2D1" w14:textId="77777777" w:rsidR="009D4180" w:rsidRDefault="009D4180">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F65DD24" w14:textId="77777777" w:rsidR="009D4180" w:rsidRDefault="009D4180">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2713726C" w14:textId="77777777" w:rsidR="009D4180" w:rsidRDefault="009D4180">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0D9EA78A"/>
    <w:lvl w:ilvl="0">
      <w:start w:val="1"/>
      <w:numFmt w:val="bullet"/>
      <w:lvlText w:val=""/>
      <w:lvlJc w:val="left"/>
      <w:pPr>
        <w:tabs>
          <w:tab w:val="num" w:pos="1209"/>
        </w:tabs>
        <w:ind w:left="1209" w:hanging="360"/>
      </w:pPr>
      <w:rPr>
        <w:rFonts w:ascii="Symbol" w:hAnsi="Symbol" w:hint="default"/>
      </w:rPr>
    </w:lvl>
  </w:abstractNum>
  <w:abstractNum w:abstractNumId="1">
    <w:nsid w:val="FFFFFF82"/>
    <w:multiLevelType w:val="singleLevel"/>
    <w:tmpl w:val="38B013AA"/>
    <w:lvl w:ilvl="0">
      <w:start w:val="1"/>
      <w:numFmt w:val="bullet"/>
      <w:lvlText w:val=""/>
      <w:lvlJc w:val="left"/>
      <w:pPr>
        <w:tabs>
          <w:tab w:val="num" w:pos="926"/>
        </w:tabs>
        <w:ind w:left="926" w:hanging="360"/>
      </w:pPr>
      <w:rPr>
        <w:rFonts w:ascii="Symbol" w:hAnsi="Symbol" w:hint="default"/>
      </w:rPr>
    </w:lvl>
  </w:abstractNum>
  <w:abstractNum w:abstractNumId="2">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3">
    <w:nsid w:val="02DA084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
    <w:nsid w:val="036978DA"/>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5">
    <w:nsid w:val="08C63AC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6">
    <w:nsid w:val="0C007AE4"/>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7">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9">
    <w:nsid w:val="1436121C"/>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10">
    <w:nsid w:val="19E521EA"/>
    <w:multiLevelType w:val="hybridMultilevel"/>
    <w:tmpl w:val="043A86D2"/>
    <w:lvl w:ilvl="0" w:tplc="91DC0E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11">
    <w:nsid w:val="1C1A3910"/>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2">
    <w:nsid w:val="1F7929BB"/>
    <w:multiLevelType w:val="hybridMultilevel"/>
    <w:tmpl w:val="DB562240"/>
    <w:lvl w:ilvl="0" w:tplc="D4CAFEB4">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nsid w:val="238C777A"/>
    <w:multiLevelType w:val="hybridMultilevel"/>
    <w:tmpl w:val="F1BC8048"/>
    <w:lvl w:ilvl="0" w:tplc="2FF42842">
      <w:start w:val="1"/>
      <w:numFmt w:val="bullet"/>
      <w:lvlText w:val=""/>
      <w:lvlJc w:val="left"/>
      <w:pPr>
        <w:ind w:left="988" w:hanging="420"/>
      </w:pPr>
      <w:rPr>
        <w:rFonts w:ascii="Wingdings" w:hAnsi="Wingdings" w:hint="default"/>
      </w:rPr>
    </w:lvl>
    <w:lvl w:ilvl="1" w:tplc="B31A5CE6">
      <w:start w:val="1"/>
      <w:numFmt w:val="bullet"/>
      <w:lvlText w:val="▪"/>
      <w:lvlJc w:val="left"/>
      <w:pPr>
        <w:ind w:left="1408" w:hanging="420"/>
      </w:pPr>
      <w:rPr>
        <w:rFonts w:ascii="Calibri" w:hAnsi="Calibri" w:cs="Times New Roman" w:hint="default"/>
      </w:rPr>
    </w:lvl>
    <w:lvl w:ilvl="2" w:tplc="04090005">
      <w:start w:val="1"/>
      <w:numFmt w:val="bullet"/>
      <w:lvlText w:val=""/>
      <w:lvlJc w:val="left"/>
      <w:pPr>
        <w:ind w:left="1828" w:hanging="420"/>
      </w:pPr>
      <w:rPr>
        <w:rFonts w:ascii="Wingdings" w:hAnsi="Wingdings" w:hint="default"/>
      </w:rPr>
    </w:lvl>
    <w:lvl w:ilvl="3" w:tplc="04090001">
      <w:start w:val="1"/>
      <w:numFmt w:val="bullet"/>
      <w:lvlText w:val=""/>
      <w:lvlJc w:val="left"/>
      <w:pPr>
        <w:ind w:left="2248" w:hanging="420"/>
      </w:pPr>
      <w:rPr>
        <w:rFonts w:ascii="Wingdings" w:hAnsi="Wingdings" w:hint="default"/>
      </w:rPr>
    </w:lvl>
    <w:lvl w:ilvl="4" w:tplc="04090003">
      <w:start w:val="1"/>
      <w:numFmt w:val="bullet"/>
      <w:lvlText w:val=""/>
      <w:lvlJc w:val="left"/>
      <w:pPr>
        <w:ind w:left="2668" w:hanging="420"/>
      </w:pPr>
      <w:rPr>
        <w:rFonts w:ascii="Wingdings" w:hAnsi="Wingdings" w:hint="default"/>
      </w:rPr>
    </w:lvl>
    <w:lvl w:ilvl="5" w:tplc="04090005">
      <w:start w:val="1"/>
      <w:numFmt w:val="bullet"/>
      <w:lvlText w:val=""/>
      <w:lvlJc w:val="left"/>
      <w:pPr>
        <w:ind w:left="3088" w:hanging="420"/>
      </w:pPr>
      <w:rPr>
        <w:rFonts w:ascii="Wingdings" w:hAnsi="Wingdings" w:hint="default"/>
      </w:rPr>
    </w:lvl>
    <w:lvl w:ilvl="6" w:tplc="04090001">
      <w:start w:val="1"/>
      <w:numFmt w:val="bullet"/>
      <w:lvlText w:val=""/>
      <w:lvlJc w:val="left"/>
      <w:pPr>
        <w:ind w:left="3508" w:hanging="420"/>
      </w:pPr>
      <w:rPr>
        <w:rFonts w:ascii="Wingdings" w:hAnsi="Wingdings" w:hint="default"/>
      </w:rPr>
    </w:lvl>
    <w:lvl w:ilvl="7" w:tplc="04090003">
      <w:start w:val="1"/>
      <w:numFmt w:val="bullet"/>
      <w:lvlText w:val=""/>
      <w:lvlJc w:val="left"/>
      <w:pPr>
        <w:ind w:left="3928" w:hanging="420"/>
      </w:pPr>
      <w:rPr>
        <w:rFonts w:ascii="Wingdings" w:hAnsi="Wingdings" w:hint="default"/>
      </w:rPr>
    </w:lvl>
    <w:lvl w:ilvl="8" w:tplc="04090005">
      <w:start w:val="1"/>
      <w:numFmt w:val="bullet"/>
      <w:lvlText w:val=""/>
      <w:lvlJc w:val="left"/>
      <w:pPr>
        <w:ind w:left="4348" w:hanging="420"/>
      </w:pPr>
      <w:rPr>
        <w:rFonts w:ascii="Wingdings" w:hAnsi="Wingdings" w:hint="default"/>
      </w:rPr>
    </w:lvl>
  </w:abstractNum>
  <w:abstractNum w:abstractNumId="14">
    <w:nsid w:val="24D13008"/>
    <w:multiLevelType w:val="hybridMultilevel"/>
    <w:tmpl w:val="98AEC264"/>
    <w:lvl w:ilvl="0" w:tplc="67302FD6">
      <w:start w:val="1"/>
      <w:numFmt w:val="bullet"/>
      <w:lvlText w:val="–"/>
      <w:lvlJc w:val="left"/>
      <w:pPr>
        <w:ind w:left="360" w:hanging="360"/>
      </w:pPr>
      <w:rPr>
        <w:rFonts w:ascii="Arial" w:hAnsi="Aria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5">
    <w:nsid w:val="2881278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16">
    <w:nsid w:val="29974BC4"/>
    <w:multiLevelType w:val="hybridMultilevel"/>
    <w:tmpl w:val="C38A0B5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17">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nsid w:val="30364F79"/>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1">
    <w:nsid w:val="32674547"/>
    <w:multiLevelType w:val="hybridMultilevel"/>
    <w:tmpl w:val="86F03E80"/>
    <w:lvl w:ilvl="0" w:tplc="63E60A16">
      <w:start w:val="1"/>
      <w:numFmt w:val="decimal"/>
      <w:lvlText w:val="%1."/>
      <w:lvlJc w:val="left"/>
      <w:pPr>
        <w:ind w:left="644" w:hanging="360"/>
      </w:pPr>
      <w:rPr>
        <w:rFonts w:hint="default"/>
      </w:r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2">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23">
    <w:nsid w:val="47F83F6E"/>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4">
    <w:nsid w:val="4A667DF6"/>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5">
    <w:nsid w:val="500E7DC7"/>
    <w:multiLevelType w:val="hybridMultilevel"/>
    <w:tmpl w:val="26446D3E"/>
    <w:lvl w:ilvl="0" w:tplc="4712EA2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6">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27">
    <w:nsid w:val="51E16AE6"/>
    <w:multiLevelType w:val="hybridMultilevel"/>
    <w:tmpl w:val="87AAF698"/>
    <w:lvl w:ilvl="0" w:tplc="72E06706">
      <w:start w:val="1"/>
      <w:numFmt w:val="bullet"/>
      <w:pStyle w:val="Bullet"/>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8">
    <w:nsid w:val="54672B2D"/>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29">
    <w:nsid w:val="54697F7B"/>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0">
    <w:nsid w:val="5543235A"/>
    <w:multiLevelType w:val="hybridMultilevel"/>
    <w:tmpl w:val="26446D3E"/>
    <w:lvl w:ilvl="0" w:tplc="FFFFFFFF">
      <w:start w:val="1"/>
      <w:numFmt w:val="decimal"/>
      <w:lvlText w:val="%1."/>
      <w:lvlJc w:val="left"/>
      <w:pPr>
        <w:ind w:left="786"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1">
    <w:nsid w:val="57330850"/>
    <w:multiLevelType w:val="hybridMultilevel"/>
    <w:tmpl w:val="A45CCA84"/>
    <w:lvl w:ilvl="0" w:tplc="0409000F">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2">
    <w:nsid w:val="5B451E12"/>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3">
    <w:nsid w:val="5D0E37DA"/>
    <w:multiLevelType w:val="hybridMultilevel"/>
    <w:tmpl w:val="83B2CE7A"/>
    <w:lvl w:ilvl="0" w:tplc="CDAE4BDA">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nsid w:val="5DEF51E5"/>
    <w:multiLevelType w:val="hybridMultilevel"/>
    <w:tmpl w:val="91C8433E"/>
    <w:lvl w:ilvl="0" w:tplc="5E5206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5">
    <w:nsid w:val="5F175213"/>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6">
    <w:nsid w:val="638C5117"/>
    <w:multiLevelType w:val="multilevel"/>
    <w:tmpl w:val="100C001D"/>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7">
    <w:nsid w:val="652A4EBA"/>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38">
    <w:nsid w:val="682D6275"/>
    <w:multiLevelType w:val="hybridMultilevel"/>
    <w:tmpl w:val="A45CCA84"/>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9">
    <w:nsid w:val="699E0F35"/>
    <w:multiLevelType w:val="hybridMultilevel"/>
    <w:tmpl w:val="26446D3E"/>
    <w:lvl w:ilvl="0" w:tplc="FFFFFFFF">
      <w:start w:val="1"/>
      <w:numFmt w:val="decimal"/>
      <w:lvlText w:val="%1."/>
      <w:lvlJc w:val="left"/>
      <w:pPr>
        <w:ind w:left="644" w:hanging="360"/>
      </w:pPr>
    </w:lvl>
    <w:lvl w:ilvl="1" w:tplc="FFFFFFFF">
      <w:start w:val="1"/>
      <w:numFmt w:val="lowerLetter"/>
      <w:lvlText w:val="%2)"/>
      <w:lvlJc w:val="left"/>
      <w:pPr>
        <w:ind w:left="1124" w:hanging="420"/>
      </w:pPr>
    </w:lvl>
    <w:lvl w:ilvl="2" w:tplc="FFFFFFFF">
      <w:start w:val="1"/>
      <w:numFmt w:val="lowerRoman"/>
      <w:lvlText w:val="%3."/>
      <w:lvlJc w:val="right"/>
      <w:pPr>
        <w:ind w:left="1544" w:hanging="420"/>
      </w:pPr>
    </w:lvl>
    <w:lvl w:ilvl="3" w:tplc="FFFFFFFF">
      <w:start w:val="1"/>
      <w:numFmt w:val="decimal"/>
      <w:lvlText w:val="%4."/>
      <w:lvlJc w:val="left"/>
      <w:pPr>
        <w:ind w:left="1964" w:hanging="420"/>
      </w:pPr>
    </w:lvl>
    <w:lvl w:ilvl="4" w:tplc="FFFFFFFF">
      <w:start w:val="1"/>
      <w:numFmt w:val="lowerLetter"/>
      <w:lvlText w:val="%5)"/>
      <w:lvlJc w:val="left"/>
      <w:pPr>
        <w:ind w:left="2384" w:hanging="420"/>
      </w:pPr>
    </w:lvl>
    <w:lvl w:ilvl="5" w:tplc="FFFFFFFF">
      <w:start w:val="1"/>
      <w:numFmt w:val="lowerRoman"/>
      <w:lvlText w:val="%6."/>
      <w:lvlJc w:val="right"/>
      <w:pPr>
        <w:ind w:left="2804" w:hanging="420"/>
      </w:pPr>
    </w:lvl>
    <w:lvl w:ilvl="6" w:tplc="FFFFFFFF">
      <w:start w:val="1"/>
      <w:numFmt w:val="decimal"/>
      <w:lvlText w:val="%7."/>
      <w:lvlJc w:val="left"/>
      <w:pPr>
        <w:ind w:left="3224" w:hanging="420"/>
      </w:pPr>
    </w:lvl>
    <w:lvl w:ilvl="7" w:tplc="FFFFFFFF">
      <w:start w:val="1"/>
      <w:numFmt w:val="lowerLetter"/>
      <w:lvlText w:val="%8)"/>
      <w:lvlJc w:val="left"/>
      <w:pPr>
        <w:ind w:left="3644" w:hanging="420"/>
      </w:pPr>
    </w:lvl>
    <w:lvl w:ilvl="8" w:tplc="FFFFFFFF">
      <w:start w:val="1"/>
      <w:numFmt w:val="lowerRoman"/>
      <w:lvlText w:val="%9."/>
      <w:lvlJc w:val="right"/>
      <w:pPr>
        <w:ind w:left="4064" w:hanging="420"/>
      </w:pPr>
    </w:lvl>
  </w:abstractNum>
  <w:abstractNum w:abstractNumId="4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41">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42">
    <w:nsid w:val="771666FE"/>
    <w:multiLevelType w:val="hybridMultilevel"/>
    <w:tmpl w:val="FA58A2DA"/>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43">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4">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45">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6">
    <w:nsid w:val="7E5553AE"/>
    <w:multiLevelType w:val="hybridMultilevel"/>
    <w:tmpl w:val="0FE8BAFC"/>
    <w:lvl w:ilvl="0" w:tplc="C1406FB2">
      <w:start w:val="1"/>
      <w:numFmt w:val="bullet"/>
      <w:lvlText w:val="­"/>
      <w:lvlJc w:val="left"/>
      <w:pPr>
        <w:ind w:left="1004" w:hanging="360"/>
      </w:pPr>
      <w:rPr>
        <w:rFonts w:ascii="Modern No. 20" w:hAnsi="Modern No. 20" w:hint="default"/>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27"/>
  </w:num>
  <w:num w:numId="2">
    <w:abstractNumId w:val="40"/>
  </w:num>
  <w:num w:numId="3">
    <w:abstractNumId w:val="45"/>
  </w:num>
  <w:num w:numId="4">
    <w:abstractNumId w:val="17"/>
  </w:num>
  <w:num w:numId="5">
    <w:abstractNumId w:val="18"/>
  </w:num>
  <w:num w:numId="6">
    <w:abstractNumId w:val="2"/>
  </w:num>
  <w:num w:numId="7">
    <w:abstractNumId w:val="19"/>
  </w:num>
  <w:num w:numId="8">
    <w:abstractNumId w:val="8"/>
  </w:num>
  <w:num w:numId="9">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43"/>
  </w:num>
  <w:num w:numId="11">
    <w:abstractNumId w:val="7"/>
  </w:num>
  <w:num w:numId="12">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41"/>
  </w:num>
  <w:num w:numId="14">
    <w:abstractNumId w:val="44"/>
  </w:num>
  <w:num w:numId="15">
    <w:abstractNumId w:val="12"/>
  </w:num>
  <w:num w:numId="16">
    <w:abstractNumId w:val="34"/>
  </w:num>
  <w:num w:numId="17">
    <w:abstractNumId w:val="5"/>
  </w:num>
  <w:num w:numId="18">
    <w:abstractNumId w:val="16"/>
  </w:num>
  <w:num w:numId="19">
    <w:abstractNumId w:val="42"/>
  </w:num>
  <w:num w:numId="20">
    <w:abstractNumId w:val="1"/>
  </w:num>
  <w:num w:numId="21">
    <w:abstractNumId w:val="0"/>
  </w:num>
  <w:num w:numId="22">
    <w:abstractNumId w:val="31"/>
  </w:num>
  <w:num w:numId="23">
    <w:abstractNumId w:val="38"/>
  </w:num>
  <w:num w:numId="24">
    <w:abstractNumId w:val="36"/>
  </w:num>
  <w:num w:numId="25">
    <w:abstractNumId w:val="35"/>
  </w:num>
  <w:num w:numId="2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13"/>
  </w:num>
  <w:num w:numId="29">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25"/>
  </w:num>
  <w:num w:numId="32">
    <w:abstractNumId w:val="6"/>
  </w:num>
  <w:num w:numId="33">
    <w:abstractNumId w:val="23"/>
  </w:num>
  <w:num w:numId="34">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3"/>
  </w:num>
  <w:num w:numId="36">
    <w:abstractNumId w:val="14"/>
  </w:num>
  <w:num w:numId="37">
    <w:abstractNumId w:val="15"/>
  </w:num>
  <w:num w:numId="38">
    <w:abstractNumId w:val="10"/>
  </w:num>
  <w:num w:numId="39">
    <w:abstractNumId w:val="33"/>
  </w:num>
  <w:num w:numId="40">
    <w:abstractNumId w:val="20"/>
  </w:num>
  <w:num w:numId="41">
    <w:abstractNumId w:val="32"/>
  </w:num>
  <w:num w:numId="42">
    <w:abstractNumId w:val="46"/>
  </w:num>
  <w:num w:numId="43">
    <w:abstractNumId w:val="11"/>
  </w:num>
  <w:num w:numId="44">
    <w:abstractNumId w:val="39"/>
  </w:num>
  <w:num w:numId="45">
    <w:abstractNumId w:val="21"/>
  </w:num>
  <w:num w:numId="46">
    <w:abstractNumId w:val="30"/>
  </w:num>
  <w:num w:numId="47">
    <w:abstractNumId w:val="37"/>
  </w:num>
  <w:num w:numId="48">
    <w:abstractNumId w:val="28"/>
  </w:num>
  <w:num w:numId="49">
    <w:abstractNumId w:val="24"/>
  </w:num>
  <w:num w:numId="50">
    <w:abstractNumId w:val="29"/>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22E4A"/>
    <w:rsid w:val="00070E09"/>
    <w:rsid w:val="000A6394"/>
    <w:rsid w:val="000B7FED"/>
    <w:rsid w:val="000C038A"/>
    <w:rsid w:val="000C6598"/>
    <w:rsid w:val="000D44B3"/>
    <w:rsid w:val="00145D43"/>
    <w:rsid w:val="00192C46"/>
    <w:rsid w:val="001A08B3"/>
    <w:rsid w:val="001A7B60"/>
    <w:rsid w:val="001B52F0"/>
    <w:rsid w:val="001B7A65"/>
    <w:rsid w:val="001C1BD1"/>
    <w:rsid w:val="001E41F3"/>
    <w:rsid w:val="00211721"/>
    <w:rsid w:val="0026004D"/>
    <w:rsid w:val="002640DD"/>
    <w:rsid w:val="00275D12"/>
    <w:rsid w:val="00284FEB"/>
    <w:rsid w:val="002860C4"/>
    <w:rsid w:val="002A6782"/>
    <w:rsid w:val="002B5741"/>
    <w:rsid w:val="002E472E"/>
    <w:rsid w:val="00305409"/>
    <w:rsid w:val="003151D7"/>
    <w:rsid w:val="003609EF"/>
    <w:rsid w:val="0036231A"/>
    <w:rsid w:val="00374DD4"/>
    <w:rsid w:val="003E1A36"/>
    <w:rsid w:val="00410371"/>
    <w:rsid w:val="004242F1"/>
    <w:rsid w:val="00490D01"/>
    <w:rsid w:val="004B75B7"/>
    <w:rsid w:val="005141D9"/>
    <w:rsid w:val="0051580D"/>
    <w:rsid w:val="00547111"/>
    <w:rsid w:val="00553137"/>
    <w:rsid w:val="00592D74"/>
    <w:rsid w:val="005E2C44"/>
    <w:rsid w:val="00621188"/>
    <w:rsid w:val="006257ED"/>
    <w:rsid w:val="00630189"/>
    <w:rsid w:val="00653DE4"/>
    <w:rsid w:val="00665C47"/>
    <w:rsid w:val="00695808"/>
    <w:rsid w:val="006B46FB"/>
    <w:rsid w:val="006D09FF"/>
    <w:rsid w:val="006E21FB"/>
    <w:rsid w:val="007178B0"/>
    <w:rsid w:val="00792342"/>
    <w:rsid w:val="007977A8"/>
    <w:rsid w:val="007B39CF"/>
    <w:rsid w:val="007B512A"/>
    <w:rsid w:val="007C2097"/>
    <w:rsid w:val="007D6A07"/>
    <w:rsid w:val="007F7259"/>
    <w:rsid w:val="008040A8"/>
    <w:rsid w:val="008279FA"/>
    <w:rsid w:val="008626E7"/>
    <w:rsid w:val="00870EE7"/>
    <w:rsid w:val="008863B9"/>
    <w:rsid w:val="0089154B"/>
    <w:rsid w:val="008A45A6"/>
    <w:rsid w:val="008D3CCC"/>
    <w:rsid w:val="008F3789"/>
    <w:rsid w:val="008F686C"/>
    <w:rsid w:val="009148DE"/>
    <w:rsid w:val="00941E30"/>
    <w:rsid w:val="009531B0"/>
    <w:rsid w:val="009741B3"/>
    <w:rsid w:val="009777D9"/>
    <w:rsid w:val="00991B88"/>
    <w:rsid w:val="009A5753"/>
    <w:rsid w:val="009A579D"/>
    <w:rsid w:val="009D4180"/>
    <w:rsid w:val="009E3297"/>
    <w:rsid w:val="009F734F"/>
    <w:rsid w:val="00A246B6"/>
    <w:rsid w:val="00A26EA2"/>
    <w:rsid w:val="00A47E70"/>
    <w:rsid w:val="00A50CF0"/>
    <w:rsid w:val="00A7671C"/>
    <w:rsid w:val="00AA2CBC"/>
    <w:rsid w:val="00AC5820"/>
    <w:rsid w:val="00AD1CD8"/>
    <w:rsid w:val="00B258BB"/>
    <w:rsid w:val="00B564E1"/>
    <w:rsid w:val="00B67B97"/>
    <w:rsid w:val="00B968C8"/>
    <w:rsid w:val="00BA3EC5"/>
    <w:rsid w:val="00BA51D9"/>
    <w:rsid w:val="00BB5DFC"/>
    <w:rsid w:val="00BD279D"/>
    <w:rsid w:val="00BD6BB8"/>
    <w:rsid w:val="00C66BA2"/>
    <w:rsid w:val="00C870F6"/>
    <w:rsid w:val="00C95985"/>
    <w:rsid w:val="00CB14E3"/>
    <w:rsid w:val="00CC5026"/>
    <w:rsid w:val="00CC68D0"/>
    <w:rsid w:val="00D03F9A"/>
    <w:rsid w:val="00D06D51"/>
    <w:rsid w:val="00D24991"/>
    <w:rsid w:val="00D50255"/>
    <w:rsid w:val="00D66520"/>
    <w:rsid w:val="00D76403"/>
    <w:rsid w:val="00D84AE9"/>
    <w:rsid w:val="00D9124E"/>
    <w:rsid w:val="00DE34CF"/>
    <w:rsid w:val="00E13F3D"/>
    <w:rsid w:val="00E34898"/>
    <w:rsid w:val="00E97E97"/>
    <w:rsid w:val="00EB09B7"/>
    <w:rsid w:val="00EE7D7C"/>
    <w:rsid w:val="00EF163F"/>
    <w:rsid w:val="00F25D98"/>
    <w:rsid w:val="00F300FB"/>
    <w:rsid w:val="00F72BAA"/>
    <w:rsid w:val="00FB6386"/>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fr-FR" w:eastAsia="fr-FR"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index 1" w:qFormat="1"/>
    <w:lsdException w:name="index 2"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qFormat="1"/>
    <w:lsdException w:name="header" w:qFormat="1"/>
    <w:lsdException w:name="footer" w:qFormat="1"/>
    <w:lsdException w:name="index heading" w:qFormat="1"/>
    <w:lsdException w:name="caption" w:qFormat="1"/>
    <w:lsdException w:name="footnote reference" w:qFormat="1"/>
    <w:lsdException w:name="annotation reference" w:qFormat="1"/>
    <w:lsdException w:name="page number" w:uiPriority="99" w:qFormat="1"/>
    <w:lsdException w:name="endnote reference" w:qFormat="1"/>
    <w:lsdException w:name="endnote text" w:qFormat="1"/>
    <w:lsdException w:name="List" w:qFormat="1"/>
    <w:lsdException w:name="List Bullet" w:qFormat="1"/>
    <w:lsdException w:name="List Number" w:semiHidden="0" w:unhideWhenUsed="0" w:qFormat="1"/>
    <w:lsdException w:name="List 2" w:qFormat="1"/>
    <w:lsdException w:name="List 3" w:qFormat="1"/>
    <w:lsdException w:name="List 4" w:semiHidden="0" w:unhideWhenUsed="0" w:qFormat="1"/>
    <w:lsdException w:name="List 5" w:semiHidden="0" w:unhideWhenUsed="0" w:qFormat="1"/>
    <w:lsdException w:name="List Bullet 2" w:qFormat="1"/>
    <w:lsdException w:name="List Bullet 3" w:qFormat="1"/>
    <w:lsdException w:name="List Bullet 4" w:qFormat="1"/>
    <w:lsdException w:name="List Bullet 5" w:qFormat="1"/>
    <w:lsdException w:name="List Number 2" w:qFormat="1"/>
    <w:lsdException w:name="List Number 4" w:qFormat="1"/>
    <w:lsdException w:name="List Number 5" w:qFormat="1"/>
    <w:lsdException w:name="Title" w:semiHidden="0" w:unhideWhenUsed="0" w:qFormat="1"/>
    <w:lsdException w:name="Body Text" w:qFormat="1"/>
    <w:lsdException w:name="Body Text Indent" w:qFormat="1"/>
    <w:lsdException w:name="Subtitle" w:semiHidden="0" w:unhideWhenUsed="0" w:qFormat="1"/>
    <w:lsdException w:name="Salutation" w:semiHidden="0" w:unhideWhenUsed="0"/>
    <w:lsdException w:name="Date" w:semiHidden="0" w:unhideWhenUsed="0" w:qFormat="1"/>
    <w:lsdException w:name="Body Text First Indent" w:semiHidden="0" w:unhideWhenUsed="0"/>
    <w:lsdException w:name="Body Text 3" w:qFormat="1"/>
    <w:lsdException w:name="Body Text Indent 2" w:qFormat="1"/>
    <w:lsdException w:name="Hyperlink" w:uiPriority="99" w:qFormat="1"/>
    <w:lsdException w:name="FollowedHyperlink" w:uiPriority="99" w:qFormat="1"/>
    <w:lsdException w:name="Strong" w:semiHidden="0" w:unhideWhenUsed="0" w:qFormat="1"/>
    <w:lsdException w:name="Emphasis" w:semiHidden="0" w:unhideWhenUsed="0" w:qFormat="1"/>
    <w:lsdException w:name="Document Map" w:qFormat="1"/>
    <w:lsdException w:name="Plain Text" w:qFormat="1"/>
    <w:lsdException w:name="Normal (Web)" w:qFormat="1"/>
    <w:lsdException w:name="HTML Acronym" w:uiPriority="99" w:qFormat="1"/>
    <w:lsdException w:name="annotation subject" w:qFormat="1"/>
    <w:lsdException w:name="No List" w:uiPriority="99"/>
    <w:lsdException w:name="Balloon Text" w:qFormat="1"/>
    <w:lsdException w:name="Table Grid" w:semiHidden="0" w:unhideWhenUsed="0" w:qFormat="1"/>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1.0,Telia"/>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Char"/>
    <w:qFormat/>
    <w:rsid w:val="000B7FED"/>
    <w:pPr>
      <w:pBdr>
        <w:top w:val="none" w:sz="0" w:space="0" w:color="auto"/>
      </w:pBdr>
      <w:spacing w:before="180"/>
      <w:outlineLvl w:val="1"/>
    </w:pPr>
    <w:rPr>
      <w:sz w:val="32"/>
    </w:rPr>
  </w:style>
  <w:style w:type="paragraph" w:styleId="30">
    <w:name w:val="heading 3"/>
    <w:aliases w:val="Underrubrik2,H3,0H,h3,no break,Memo Heading 3,l3,3,list 3,Head 3,1.1.1,3rd level,Major Section Sub Section,PA Minor Section,Head3,Level 3 Head,31,32,33,311,321,34,312,322,35,313,323,36,314,324,37,315,325,38,316,326,39,317,327,310,318,328,331,E"/>
    <w:basedOn w:val="2"/>
    <w:next w:val="a"/>
    <w:link w:val="3Char"/>
    <w:qFormat/>
    <w:rsid w:val="000B7FED"/>
    <w:pPr>
      <w:spacing w:before="120"/>
      <w:outlineLvl w:val="2"/>
    </w:pPr>
    <w:rPr>
      <w:sz w:val="28"/>
    </w:rPr>
  </w:style>
  <w:style w:type="paragraph" w:styleId="40">
    <w:name w:val="heading 4"/>
    <w:aliases w:val="h4,Memo Heading 4,H4,H41,h41,H42,h42,H43,h43,H411,h411,H421,h421,H44,h44,H412,h412,H422,h422,H431,h431,H45,h45,H413,h413,H423,h423,H432,h432,H46,h46,H47,h47,4H,Memo Heading 5,Testliste4,Head4,4,heading 4,41,42,43,411,421,44,412,422,45,413,423,Memo"/>
    <w:basedOn w:val="30"/>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Heading 8111,Level_2,Heading 81111,标题 811,标题 8111"/>
    <w:basedOn w:val="40"/>
    <w:next w:val="a"/>
    <w:link w:val="5Char"/>
    <w:qFormat/>
    <w:rsid w:val="000B7FED"/>
    <w:pPr>
      <w:ind w:left="1701" w:hanging="1701"/>
      <w:outlineLvl w:val="4"/>
    </w:pPr>
    <w:rPr>
      <w:sz w:val="22"/>
    </w:rPr>
  </w:style>
  <w:style w:type="paragraph" w:styleId="6">
    <w:name w:val="heading 6"/>
    <w:aliases w:val="T1,Header 6,h6"/>
    <w:basedOn w:val="H6"/>
    <w:next w:val="a"/>
    <w:link w:val="6Char"/>
    <w:qFormat/>
    <w:rsid w:val="000B7FED"/>
    <w:pPr>
      <w:outlineLvl w:val="5"/>
    </w:pPr>
  </w:style>
  <w:style w:type="paragraph" w:styleId="7">
    <w:name w:val="heading 7"/>
    <w:aliases w:val="L7,Header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aliases w:val="Figure Heading,FH"/>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qFormat/>
    <w:rsid w:val="000B7FED"/>
    <w:pPr>
      <w:spacing w:before="180"/>
      <w:ind w:left="2693" w:hanging="2693"/>
    </w:pPr>
    <w:rPr>
      <w:b/>
    </w:rPr>
  </w:style>
  <w:style w:type="paragraph" w:styleId="10">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qFormat/>
    <w:rsid w:val="000B7FED"/>
    <w:pPr>
      <w:ind w:left="1701" w:hanging="1701"/>
    </w:pPr>
  </w:style>
  <w:style w:type="paragraph" w:styleId="41">
    <w:name w:val="toc 4"/>
    <w:basedOn w:val="31"/>
    <w:qFormat/>
    <w:rsid w:val="000B7FED"/>
    <w:pPr>
      <w:ind w:left="1418" w:hanging="1418"/>
    </w:pPr>
  </w:style>
  <w:style w:type="paragraph" w:styleId="31">
    <w:name w:val="toc 3"/>
    <w:basedOn w:val="20"/>
    <w:qFormat/>
    <w:rsid w:val="000B7FED"/>
    <w:pPr>
      <w:ind w:left="1134" w:hanging="1134"/>
    </w:pPr>
  </w:style>
  <w:style w:type="paragraph" w:styleId="20">
    <w:name w:val="toc 2"/>
    <w:basedOn w:val="10"/>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Char"/>
    <w:qFormat/>
    <w:rsid w:val="000B7FED"/>
    <w:pPr>
      <w:widowControl w:val="0"/>
    </w:pPr>
    <w:rPr>
      <w:rFonts w:ascii="Arial" w:hAnsi="Arial"/>
      <w:b/>
      <w:noProof/>
      <w:sz w:val="18"/>
      <w:lang w:val="en-GB" w:eastAsia="en-US"/>
    </w:rPr>
  </w:style>
  <w:style w:type="character" w:styleId="a5">
    <w:name w:val="footnote reference"/>
    <w:aliases w:val="Appel note de bas de p,Nota,Footnote symbol,Footnote"/>
    <w:qFormat/>
    <w:rsid w:val="000B7FED"/>
    <w:rPr>
      <w:b/>
      <w:position w:val="6"/>
      <w:sz w:val="16"/>
    </w:rPr>
  </w:style>
  <w:style w:type="paragraph" w:styleId="a6">
    <w:name w:val="footnote text"/>
    <w:aliases w:val="footnote text1,footnote text2,footnote text3,footnote text4,footnote text5,footnote text6,footnote text7,footnote text11,footnote text21,footnote text31,footnote text41,footnote text51,footnote text61,footnote text8,ALTS FOOTNOTE"/>
    <w:basedOn w:val="a"/>
    <w:link w:val="Char0"/>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F">
    <w:name w:val="TF"/>
    <w:aliases w:val="left"/>
    <w:basedOn w:val="TH"/>
    <w:link w:val="TFZchn"/>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qFormat/>
    <w:rsid w:val="000B7FED"/>
    <w:pPr>
      <w:ind w:left="1418" w:hanging="1418"/>
    </w:pPr>
  </w:style>
  <w:style w:type="paragraph" w:customStyle="1" w:styleId="EX">
    <w:name w:val="EX"/>
    <w:basedOn w:val="a"/>
    <w:link w:val="EXC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qFormat/>
    <w:rsid w:val="000B7FED"/>
    <w:pPr>
      <w:ind w:left="1985" w:hanging="1985"/>
    </w:pPr>
  </w:style>
  <w:style w:type="paragraph" w:styleId="70">
    <w:name w:val="toc 7"/>
    <w:basedOn w:val="60"/>
    <w:next w:val="a"/>
    <w:qFormat/>
    <w:rsid w:val="000B7FED"/>
    <w:pPr>
      <w:ind w:left="2268" w:hanging="2268"/>
    </w:pPr>
  </w:style>
  <w:style w:type="paragraph" w:styleId="23">
    <w:name w:val="List Bullet 2"/>
    <w:aliases w:val="lb2"/>
    <w:basedOn w:val="a7"/>
    <w:link w:val="2Char0"/>
    <w:qFormat/>
    <w:rsid w:val="000B7FED"/>
    <w:pPr>
      <w:ind w:left="851"/>
    </w:pPr>
  </w:style>
  <w:style w:type="paragraph" w:styleId="32">
    <w:name w:val="List Bullet 3"/>
    <w:basedOn w:val="23"/>
    <w:link w:val="3Char0"/>
    <w:qFormat/>
    <w:rsid w:val="000B7FED"/>
    <w:pPr>
      <w:ind w:left="1135"/>
    </w:pPr>
  </w:style>
  <w:style w:type="paragraph" w:styleId="a3">
    <w:name w:val="List Number"/>
    <w:basedOn w:val="a8"/>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4">
    <w:name w:val="List 2"/>
    <w:basedOn w:val="a8"/>
    <w:link w:val="2Char1"/>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qFormat/>
    <w:rsid w:val="000B7FED"/>
    <w:pPr>
      <w:ind w:left="1135"/>
    </w:pPr>
  </w:style>
  <w:style w:type="paragraph" w:styleId="42">
    <w:name w:val="List 4"/>
    <w:basedOn w:val="33"/>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8">
    <w:name w:val="List"/>
    <w:basedOn w:val="a"/>
    <w:link w:val="Char1"/>
    <w:qFormat/>
    <w:rsid w:val="000B7FED"/>
    <w:pPr>
      <w:ind w:left="568" w:hanging="284"/>
    </w:pPr>
  </w:style>
  <w:style w:type="paragraph" w:styleId="a7">
    <w:name w:val="List Bullet"/>
    <w:aliases w:val="UL"/>
    <w:basedOn w:val="a8"/>
    <w:link w:val="Char2"/>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8"/>
    <w:link w:val="B1Char"/>
    <w:qFormat/>
    <w:rsid w:val="000B7FED"/>
  </w:style>
  <w:style w:type="paragraph" w:customStyle="1" w:styleId="B20">
    <w:name w:val="B2"/>
    <w:basedOn w:val="24"/>
    <w:link w:val="B2Char"/>
    <w:qFormat/>
    <w:rsid w:val="000B7FED"/>
  </w:style>
  <w:style w:type="paragraph" w:customStyle="1" w:styleId="B30">
    <w:name w:val="B3"/>
    <w:basedOn w:val="33"/>
    <w:link w:val="B3Char2"/>
    <w:qFormat/>
    <w:rsid w:val="000B7FED"/>
  </w:style>
  <w:style w:type="paragraph" w:customStyle="1" w:styleId="B4">
    <w:name w:val="B4"/>
    <w:basedOn w:val="42"/>
    <w:link w:val="B4Char"/>
    <w:qFormat/>
    <w:rsid w:val="000B7FED"/>
  </w:style>
  <w:style w:type="paragraph" w:customStyle="1" w:styleId="B5">
    <w:name w:val="B5"/>
    <w:basedOn w:val="51"/>
    <w:link w:val="B5Char"/>
    <w:qFormat/>
    <w:rsid w:val="000B7FED"/>
  </w:style>
  <w:style w:type="paragraph" w:styleId="a9">
    <w:name w:val="footer"/>
    <w:aliases w:val="footer odd,footer,fo,pie de página"/>
    <w:basedOn w:val="a4"/>
    <w:link w:val="Char3"/>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a">
    <w:name w:val="Hyperlink"/>
    <w:uiPriority w:val="99"/>
    <w:qFormat/>
    <w:rsid w:val="000B7FED"/>
    <w:rPr>
      <w:color w:val="0000FF"/>
      <w:u w:val="single"/>
    </w:rPr>
  </w:style>
  <w:style w:type="character" w:styleId="ab">
    <w:name w:val="annotation reference"/>
    <w:qFormat/>
    <w:rsid w:val="000B7FED"/>
    <w:rPr>
      <w:sz w:val="16"/>
    </w:rPr>
  </w:style>
  <w:style w:type="paragraph" w:styleId="ac">
    <w:name w:val="annotation text"/>
    <w:basedOn w:val="a"/>
    <w:link w:val="Char4"/>
    <w:qFormat/>
    <w:rsid w:val="000B7FED"/>
  </w:style>
  <w:style w:type="character" w:styleId="ad">
    <w:name w:val="FollowedHyperlink"/>
    <w:uiPriority w:val="99"/>
    <w:qFormat/>
    <w:rsid w:val="000B7FED"/>
    <w:rPr>
      <w:color w:val="800080"/>
      <w:u w:val="single"/>
    </w:rPr>
  </w:style>
  <w:style w:type="paragraph" w:styleId="ae">
    <w:name w:val="Balloon Text"/>
    <w:basedOn w:val="a"/>
    <w:link w:val="Char5"/>
    <w:qFormat/>
    <w:rsid w:val="000B7FED"/>
    <w:rPr>
      <w:rFonts w:ascii="Tahoma" w:hAnsi="Tahoma" w:cs="Tahoma"/>
      <w:sz w:val="16"/>
      <w:szCs w:val="16"/>
    </w:rPr>
  </w:style>
  <w:style w:type="paragraph" w:styleId="af">
    <w:name w:val="annotation subject"/>
    <w:basedOn w:val="ac"/>
    <w:next w:val="ac"/>
    <w:link w:val="Char6"/>
    <w:qFormat/>
    <w:rsid w:val="000B7FED"/>
    <w:rPr>
      <w:b/>
      <w:bCs/>
    </w:rPr>
  </w:style>
  <w:style w:type="paragraph" w:styleId="af0">
    <w:name w:val="Document Map"/>
    <w:basedOn w:val="a"/>
    <w:link w:val="Char7"/>
    <w:qFormat/>
    <w:rsid w:val="005E2C44"/>
    <w:pPr>
      <w:shd w:val="clear" w:color="auto" w:fill="000080"/>
    </w:pPr>
    <w:rPr>
      <w:rFonts w:ascii="Tahoma" w:hAnsi="Tahoma" w:cs="Tahoma"/>
    </w:rPr>
  </w:style>
  <w:style w:type="character" w:customStyle="1" w:styleId="Char">
    <w:name w:val="页眉 Char"/>
    <w:aliases w:val="header odd Char,header odd1 Char,header odd2 Char,header Char,header odd3 Char,header odd4 Char,header odd5 Char,header odd6 Char,header1 Char,header2 Char,header3 Char,header odd11 Char,header odd21 Char,header odd7 Char,header4 Char,h Char"/>
    <w:link w:val="a4"/>
    <w:rsid w:val="009D4180"/>
    <w:rPr>
      <w:rFonts w:ascii="Arial" w:hAnsi="Arial"/>
      <w:b/>
      <w:noProof/>
      <w:sz w:val="18"/>
      <w:lang w:val="en-GB" w:eastAsia="en-US"/>
    </w:rPr>
  </w:style>
  <w:style w:type="character" w:customStyle="1" w:styleId="Char3">
    <w:name w:val="页脚 Char"/>
    <w:aliases w:val="footer odd Char,footer Char,fo Char,pie de página Char"/>
    <w:link w:val="a9"/>
    <w:rsid w:val="009D4180"/>
    <w:rPr>
      <w:rFonts w:ascii="Arial" w:hAnsi="Arial"/>
      <w:b/>
      <w:i/>
      <w:noProof/>
      <w:sz w:val="18"/>
      <w:lang w:val="en-GB" w:eastAsia="en-US"/>
    </w:rPr>
  </w:style>
  <w:style w:type="character" w:customStyle="1" w:styleId="3Char">
    <w:name w:val="标题 3 Char"/>
    <w:aliases w:val="Underrubrik2 Char,H3 Char,0H Char,h3 Char,no break Char,Memo Heading 3 Char,l3 Char,3 Char,list 3 Char,Head 3 Char,1.1.1 Char,3rd level Char,Major Section Sub Section Char,PA Minor Section Char,Head3 Char,Level 3 Head Char,31 Char,32 Char"/>
    <w:link w:val="30"/>
    <w:qFormat/>
    <w:rsid w:val="009D4180"/>
    <w:rPr>
      <w:rFonts w:ascii="Arial" w:hAnsi="Arial"/>
      <w:sz w:val="28"/>
      <w:lang w:val="en-GB" w:eastAsia="en-US"/>
    </w:rPr>
  </w:style>
  <w:style w:type="character" w:customStyle="1" w:styleId="H6Char">
    <w:name w:val="H6 Char"/>
    <w:link w:val="H6"/>
    <w:qFormat/>
    <w:rsid w:val="009D4180"/>
    <w:rPr>
      <w:rFonts w:ascii="Arial" w:hAnsi="Arial"/>
      <w:lang w:val="en-GB" w:eastAsia="en-US"/>
    </w:rPr>
  </w:style>
  <w:style w:type="character" w:customStyle="1" w:styleId="PLChar">
    <w:name w:val="PL Char"/>
    <w:link w:val="PL"/>
    <w:qFormat/>
    <w:rsid w:val="009D4180"/>
    <w:rPr>
      <w:rFonts w:ascii="Courier New" w:hAnsi="Courier New"/>
      <w:noProof/>
      <w:sz w:val="16"/>
      <w:lang w:val="en-GB" w:eastAsia="en-US"/>
    </w:rPr>
  </w:style>
  <w:style w:type="character" w:customStyle="1" w:styleId="B2Char">
    <w:name w:val="B2 Char"/>
    <w:link w:val="B20"/>
    <w:qFormat/>
    <w:rsid w:val="009D4180"/>
    <w:rPr>
      <w:rFonts w:ascii="Times New Roman" w:hAnsi="Times New Roman"/>
      <w:lang w:val="en-GB" w:eastAsia="en-US"/>
    </w:rPr>
  </w:style>
  <w:style w:type="character" w:customStyle="1" w:styleId="B1Char">
    <w:name w:val="B1 Char"/>
    <w:link w:val="B10"/>
    <w:qFormat/>
    <w:locked/>
    <w:rsid w:val="009D4180"/>
    <w:rPr>
      <w:rFonts w:ascii="Times New Roman" w:hAnsi="Times New Roman"/>
      <w:lang w:val="en-GB" w:eastAsia="en-US"/>
    </w:rPr>
  </w:style>
  <w:style w:type="character" w:customStyle="1" w:styleId="TALChar">
    <w:name w:val="TAL Char"/>
    <w:link w:val="TAL"/>
    <w:qFormat/>
    <w:rsid w:val="009D4180"/>
    <w:rPr>
      <w:rFonts w:ascii="Arial" w:hAnsi="Arial"/>
      <w:sz w:val="18"/>
      <w:lang w:val="en-GB" w:eastAsia="en-US"/>
    </w:rPr>
  </w:style>
  <w:style w:type="character" w:customStyle="1" w:styleId="TAHCar">
    <w:name w:val="TAH Car"/>
    <w:link w:val="TAH"/>
    <w:qFormat/>
    <w:rsid w:val="009D4180"/>
    <w:rPr>
      <w:rFonts w:ascii="Arial" w:hAnsi="Arial"/>
      <w:b/>
      <w:sz w:val="18"/>
      <w:lang w:val="en-GB" w:eastAsia="en-US"/>
    </w:rPr>
  </w:style>
  <w:style w:type="character" w:customStyle="1" w:styleId="THChar">
    <w:name w:val="TH Char"/>
    <w:link w:val="TH"/>
    <w:qFormat/>
    <w:rsid w:val="009D4180"/>
    <w:rPr>
      <w:rFonts w:ascii="Arial" w:hAnsi="Arial"/>
      <w:b/>
      <w:lang w:val="en-GB" w:eastAsia="en-US"/>
    </w:rPr>
  </w:style>
  <w:style w:type="character" w:customStyle="1" w:styleId="TACCar">
    <w:name w:val="TAC Car"/>
    <w:link w:val="TAC"/>
    <w:qFormat/>
    <w:rsid w:val="009D4180"/>
    <w:rPr>
      <w:rFonts w:ascii="Arial" w:hAnsi="Arial"/>
      <w:sz w:val="18"/>
      <w:lang w:val="en-GB" w:eastAsia="en-US"/>
    </w:rPr>
  </w:style>
  <w:style w:type="character" w:customStyle="1" w:styleId="NOChar">
    <w:name w:val="NO Char"/>
    <w:link w:val="NO"/>
    <w:qFormat/>
    <w:rsid w:val="009D4180"/>
    <w:rPr>
      <w:rFonts w:ascii="Times New Roman" w:hAnsi="Times New Roman"/>
      <w:lang w:val="en-GB" w:eastAsia="en-US"/>
    </w:rPr>
  </w:style>
  <w:style w:type="character" w:customStyle="1" w:styleId="B3Char2">
    <w:name w:val="B3 Char2"/>
    <w:link w:val="B30"/>
    <w:qFormat/>
    <w:rsid w:val="009D4180"/>
    <w:rPr>
      <w:rFonts w:ascii="Times New Roman" w:hAnsi="Times New Roman"/>
      <w:lang w:val="en-GB" w:eastAsia="en-US"/>
    </w:rPr>
  </w:style>
  <w:style w:type="character" w:customStyle="1" w:styleId="B4Char">
    <w:name w:val="B4 Char"/>
    <w:link w:val="B4"/>
    <w:qFormat/>
    <w:rsid w:val="009D4180"/>
    <w:rPr>
      <w:rFonts w:ascii="Times New Roman" w:hAnsi="Times New Roman"/>
      <w:lang w:val="en-GB" w:eastAsia="en-US"/>
    </w:rPr>
  </w:style>
  <w:style w:type="character" w:customStyle="1" w:styleId="B5Char">
    <w:name w:val="B5 Char"/>
    <w:link w:val="B5"/>
    <w:qFormat/>
    <w:rsid w:val="009D4180"/>
    <w:rPr>
      <w:rFonts w:ascii="Times New Roman" w:hAnsi="Times New Roman"/>
      <w:lang w:val="en-GB" w:eastAsia="en-US"/>
    </w:rPr>
  </w:style>
  <w:style w:type="paragraph" w:customStyle="1" w:styleId="B6">
    <w:name w:val="B6"/>
    <w:basedOn w:val="B5"/>
    <w:link w:val="B6Char"/>
    <w:qFormat/>
    <w:rsid w:val="009D4180"/>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9D4180"/>
    <w:rPr>
      <w:rFonts w:ascii="Times New Roman" w:eastAsia="Times New Roman" w:hAnsi="Times New Roman"/>
      <w:lang w:val="x-none" w:eastAsia="ja-JP"/>
    </w:rPr>
  </w:style>
  <w:style w:type="character" w:customStyle="1" w:styleId="2Char">
    <w:name w:val="标题 2 Char"/>
    <w:aliases w:val="DO NOT USE_h2 Char,h2 Char,h21 Char,H2 Char,Head2A Char,2 Char,UNDERRUBRIK 1-2 Char,level 2 Char,Heading 2 3GPP Char,H21 Char,Head 2 Char,l2 Char,TitreProp Char,Header 2 Char,ITT t2 Char,PA Major Section Char,Livello 2 Char,R2 Char,Head1 Char"/>
    <w:link w:val="2"/>
    <w:qFormat/>
    <w:rsid w:val="009D4180"/>
    <w:rPr>
      <w:rFonts w:ascii="Arial" w:hAnsi="Arial"/>
      <w:sz w:val="32"/>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Heading 8111 Char,Level_2 Char,Heading 81111 Char,标题 811 Char,标题 8111 Char"/>
    <w:link w:val="5"/>
    <w:qFormat/>
    <w:rsid w:val="009D4180"/>
    <w:rPr>
      <w:rFonts w:ascii="Arial" w:hAnsi="Arial"/>
      <w:sz w:val="22"/>
      <w:lang w:val="en-GB" w:eastAsia="en-US"/>
    </w:rPr>
  </w:style>
  <w:style w:type="character" w:customStyle="1" w:styleId="B3Char">
    <w:name w:val="B3 Char"/>
    <w:qFormat/>
    <w:rsid w:val="009D4180"/>
    <w:rPr>
      <w:rFonts w:eastAsia="Times New Roman"/>
    </w:rPr>
  </w:style>
  <w:style w:type="character" w:customStyle="1" w:styleId="B1Zchn">
    <w:name w:val="B1 Zchn"/>
    <w:qFormat/>
    <w:rsid w:val="009D4180"/>
    <w:rPr>
      <w:lang w:eastAsia="en-US"/>
    </w:rPr>
  </w:style>
  <w:style w:type="character" w:customStyle="1" w:styleId="B1Char1">
    <w:name w:val="B1 Char1"/>
    <w:qFormat/>
    <w:rsid w:val="009D4180"/>
    <w:rPr>
      <w:lang w:val="en-GB" w:eastAsia="en-US"/>
    </w:rPr>
  </w:style>
  <w:style w:type="character" w:customStyle="1" w:styleId="CRCoverPageChar">
    <w:name w:val="CR Cover Page Char"/>
    <w:link w:val="CRCoverPage"/>
    <w:qFormat/>
    <w:locked/>
    <w:rsid w:val="009D4180"/>
    <w:rPr>
      <w:rFonts w:ascii="Arial" w:hAnsi="Arial"/>
      <w:lang w:val="en-GB" w:eastAsia="en-US"/>
    </w:rPr>
  </w:style>
  <w:style w:type="character" w:customStyle="1" w:styleId="TACChar">
    <w:name w:val="TAC Char"/>
    <w:qFormat/>
    <w:locked/>
    <w:rsid w:val="009D4180"/>
    <w:rPr>
      <w:rFonts w:ascii="Arial" w:hAnsi="Arial" w:cs="Arial"/>
      <w:sz w:val="18"/>
      <w:lang w:val="x-none" w:eastAsia="en-US"/>
    </w:rPr>
  </w:style>
  <w:style w:type="paragraph" w:styleId="af1">
    <w:name w:val="Plain Text"/>
    <w:basedOn w:val="a"/>
    <w:link w:val="Char8"/>
    <w:unhideWhenUsed/>
    <w:qFormat/>
    <w:rsid w:val="009D4180"/>
    <w:pPr>
      <w:overflowPunct w:val="0"/>
      <w:autoSpaceDE w:val="0"/>
      <w:autoSpaceDN w:val="0"/>
      <w:adjustRightInd w:val="0"/>
      <w:spacing w:after="0"/>
      <w:textAlignment w:val="baseline"/>
    </w:pPr>
    <w:rPr>
      <w:rFonts w:ascii="Calibri" w:hAnsi="Calibri" w:cs="Calibri"/>
      <w:sz w:val="22"/>
      <w:szCs w:val="21"/>
      <w:lang w:val="en-US" w:eastAsia="en-GB"/>
    </w:rPr>
  </w:style>
  <w:style w:type="character" w:customStyle="1" w:styleId="Char8">
    <w:name w:val="纯文本 Char"/>
    <w:basedOn w:val="a0"/>
    <w:link w:val="af1"/>
    <w:qFormat/>
    <w:rsid w:val="009D4180"/>
    <w:rPr>
      <w:rFonts w:ascii="Calibri" w:hAnsi="Calibri" w:cs="Calibri"/>
      <w:sz w:val="22"/>
      <w:szCs w:val="21"/>
      <w:lang w:val="en-US" w:eastAsia="en-GB"/>
    </w:rPr>
  </w:style>
  <w:style w:type="paragraph" w:customStyle="1" w:styleId="TAJ">
    <w:name w:val="TAJ"/>
    <w:basedOn w:val="TH"/>
    <w:qFormat/>
    <w:rsid w:val="009D4180"/>
    <w:pPr>
      <w:overflowPunct w:val="0"/>
      <w:autoSpaceDE w:val="0"/>
      <w:autoSpaceDN w:val="0"/>
      <w:adjustRightInd w:val="0"/>
      <w:textAlignment w:val="baseline"/>
    </w:pPr>
    <w:rPr>
      <w:lang w:eastAsia="en-GB"/>
    </w:rPr>
  </w:style>
  <w:style w:type="paragraph" w:customStyle="1" w:styleId="Guidance">
    <w:name w:val="Guidance"/>
    <w:basedOn w:val="a"/>
    <w:qFormat/>
    <w:rsid w:val="009D4180"/>
    <w:pPr>
      <w:overflowPunct w:val="0"/>
      <w:autoSpaceDE w:val="0"/>
      <w:autoSpaceDN w:val="0"/>
      <w:adjustRightInd w:val="0"/>
      <w:textAlignment w:val="baseline"/>
    </w:pPr>
    <w:rPr>
      <w:i/>
      <w:color w:val="0000FF"/>
      <w:lang w:eastAsia="en-GB"/>
    </w:rPr>
  </w:style>
  <w:style w:type="character" w:customStyle="1" w:styleId="Char5">
    <w:name w:val="批注框文本 Char"/>
    <w:link w:val="ae"/>
    <w:qFormat/>
    <w:rsid w:val="009D4180"/>
    <w:rPr>
      <w:rFonts w:ascii="Tahoma" w:hAnsi="Tahoma" w:cs="Tahoma"/>
      <w:sz w:val="16"/>
      <w:szCs w:val="16"/>
      <w:lang w:val="en-GB" w:eastAsia="en-US"/>
    </w:rPr>
  </w:style>
  <w:style w:type="character" w:customStyle="1" w:styleId="EXCar">
    <w:name w:val="EX Car"/>
    <w:link w:val="EX"/>
    <w:locked/>
    <w:rsid w:val="009D4180"/>
    <w:rPr>
      <w:rFonts w:ascii="Times New Roman" w:hAnsi="Times New Roman"/>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6"/>
    <w:qFormat/>
    <w:rsid w:val="009D4180"/>
    <w:rPr>
      <w:rFonts w:ascii="Times New Roman" w:hAnsi="Times New Roman"/>
      <w:sz w:val="16"/>
      <w:lang w:val="en-GB" w:eastAsia="en-US"/>
    </w:rPr>
  </w:style>
  <w:style w:type="character" w:customStyle="1" w:styleId="Char4">
    <w:name w:val="批注文字 Char"/>
    <w:link w:val="ac"/>
    <w:qFormat/>
    <w:rsid w:val="009D4180"/>
    <w:rPr>
      <w:rFonts w:ascii="Times New Roman" w:hAnsi="Times New Roman"/>
      <w:lang w:val="en-GB" w:eastAsia="en-US"/>
    </w:rPr>
  </w:style>
  <w:style w:type="character" w:customStyle="1" w:styleId="Char6">
    <w:name w:val="批注主题 Char"/>
    <w:link w:val="af"/>
    <w:qFormat/>
    <w:rsid w:val="009D4180"/>
    <w:rPr>
      <w:rFonts w:ascii="Times New Roman" w:hAnsi="Times New Roman"/>
      <w:b/>
      <w:bCs/>
      <w:lang w:val="en-GB" w:eastAsia="en-US"/>
    </w:rPr>
  </w:style>
  <w:style w:type="character" w:customStyle="1" w:styleId="Char7">
    <w:name w:val="文档结构图 Char"/>
    <w:link w:val="af0"/>
    <w:qFormat/>
    <w:rsid w:val="009D4180"/>
    <w:rPr>
      <w:rFonts w:ascii="Tahoma" w:hAnsi="Tahoma" w:cs="Tahoma"/>
      <w:shd w:val="clear" w:color="auto" w:fill="000080"/>
      <w:lang w:val="en-GB" w:eastAsia="en-US"/>
    </w:rPr>
  </w:style>
  <w:style w:type="character" w:customStyle="1" w:styleId="TANChar">
    <w:name w:val="TAN Char"/>
    <w:link w:val="TAN"/>
    <w:qFormat/>
    <w:rsid w:val="009D4180"/>
    <w:rPr>
      <w:rFonts w:ascii="Arial" w:hAnsi="Arial"/>
      <w:sz w:val="18"/>
      <w:lang w:val="en-GB" w:eastAsia="en-US"/>
    </w:rPr>
  </w:style>
  <w:style w:type="character" w:customStyle="1" w:styleId="TFZchn">
    <w:name w:val="TF Zchn"/>
    <w:link w:val="TF"/>
    <w:locked/>
    <w:rsid w:val="009D4180"/>
    <w:rPr>
      <w:rFonts w:ascii="Arial" w:hAnsi="Arial"/>
      <w:b/>
      <w:lang w:val="en-GB" w:eastAsia="en-US"/>
    </w:rPr>
  </w:style>
  <w:style w:type="character" w:customStyle="1" w:styleId="B2Car">
    <w:name w:val="B2 Car"/>
    <w:rsid w:val="009D4180"/>
  </w:style>
  <w:style w:type="character" w:customStyle="1" w:styleId="EditorsNoteChar">
    <w:name w:val="Editor's Note Char"/>
    <w:aliases w:val="EN Char"/>
    <w:link w:val="EditorsNote"/>
    <w:qFormat/>
    <w:rsid w:val="009D4180"/>
    <w:rPr>
      <w:rFonts w:ascii="Times New Roman" w:hAnsi="Times New Roman"/>
      <w:color w:val="FF0000"/>
      <w:lang w:val="en-GB" w:eastAsia="en-US"/>
    </w:rPr>
  </w:style>
  <w:style w:type="paragraph" w:styleId="af2">
    <w:name w:val="Revision"/>
    <w:hidden/>
    <w:uiPriority w:val="99"/>
    <w:rsid w:val="009D4180"/>
    <w:rPr>
      <w:rFonts w:ascii="Times New Roman" w:hAnsi="Times New Roman"/>
      <w:lang w:val="en-GB" w:eastAsia="en-US"/>
    </w:rPr>
  </w:style>
  <w:style w:type="character" w:customStyle="1" w:styleId="TAL0">
    <w:name w:val="TAL (文字)"/>
    <w:qFormat/>
    <w:rsid w:val="009D4180"/>
    <w:rPr>
      <w:rFonts w:ascii="Arial" w:eastAsia="Times New Roman" w:hAnsi="Arial"/>
      <w:sz w:val="18"/>
    </w:rPr>
  </w:style>
  <w:style w:type="character" w:customStyle="1" w:styleId="EXChar">
    <w:name w:val="EX Char"/>
    <w:qFormat/>
    <w:locked/>
    <w:rsid w:val="009D4180"/>
    <w:rPr>
      <w:lang w:eastAsia="en-US"/>
    </w:rPr>
  </w:style>
  <w:style w:type="character" w:customStyle="1" w:styleId="Heading1Char">
    <w:name w:val="Heading 1 Char"/>
    <w:rsid w:val="009D4180"/>
    <w:rPr>
      <w:rFonts w:ascii="Cambria" w:eastAsia="Times New Roman" w:hAnsi="Cambria" w:cs="Times New Roman"/>
      <w:b/>
      <w:bCs/>
      <w:color w:val="365F91"/>
      <w:sz w:val="28"/>
      <w:szCs w:val="28"/>
      <w:lang w:val="en-GB"/>
    </w:rPr>
  </w:style>
  <w:style w:type="character" w:customStyle="1" w:styleId="Heading4Char">
    <w:name w:val="Heading 4 Char"/>
    <w:aliases w:val="h4 Char,Memo Heading 4 Char,H4 Char,H41 Char,h41 Char,H42 Char,h42 Char,H43 Char,h43 Char,H411 Char,h411 Char,H421 Char,h421 Char,H44 Char,h44 Char,H412 Char,h412 Char,H422 Char,h422 Char,H431 Char,h431 Char,H45 Char,h45 Char,H413 Char"/>
    <w:rsid w:val="009D4180"/>
    <w:rPr>
      <w:rFonts w:ascii="Cambria" w:eastAsia="Times New Roman" w:hAnsi="Cambria" w:cs="Times New Roman"/>
      <w:b/>
      <w:bCs/>
      <w:i/>
      <w:iCs/>
      <w:color w:val="4F81BD"/>
      <w:lang w:val="en-GB"/>
    </w:rPr>
  </w:style>
  <w:style w:type="character" w:customStyle="1" w:styleId="6Char">
    <w:name w:val="标题 6 Char"/>
    <w:aliases w:val="T1 Char4,Header 6 Char,h6 Char"/>
    <w:link w:val="6"/>
    <w:qFormat/>
    <w:rsid w:val="009D4180"/>
    <w:rPr>
      <w:rFonts w:ascii="Arial" w:hAnsi="Arial"/>
      <w:lang w:val="en-GB" w:eastAsia="en-US"/>
    </w:rPr>
  </w:style>
  <w:style w:type="character" w:customStyle="1" w:styleId="7Char">
    <w:name w:val="标题 7 Char"/>
    <w:aliases w:val="L7 Char,Header 7 Char"/>
    <w:link w:val="7"/>
    <w:qFormat/>
    <w:rsid w:val="009D4180"/>
    <w:rPr>
      <w:rFonts w:ascii="Arial" w:hAnsi="Arial"/>
      <w:lang w:val="en-GB" w:eastAsia="en-US"/>
    </w:rPr>
  </w:style>
  <w:style w:type="character" w:customStyle="1" w:styleId="8Char">
    <w:name w:val="标题 8 Char"/>
    <w:link w:val="8"/>
    <w:qFormat/>
    <w:rsid w:val="009D4180"/>
    <w:rPr>
      <w:rFonts w:ascii="Arial" w:hAnsi="Arial"/>
      <w:sz w:val="36"/>
      <w:lang w:val="en-GB" w:eastAsia="en-US"/>
    </w:rPr>
  </w:style>
  <w:style w:type="character" w:customStyle="1" w:styleId="9Char">
    <w:name w:val="标题 9 Char"/>
    <w:aliases w:val="Figure Heading Char,FH Char"/>
    <w:link w:val="9"/>
    <w:rsid w:val="009D4180"/>
    <w:rPr>
      <w:rFonts w:ascii="Arial" w:hAnsi="Arial"/>
      <w:sz w:val="36"/>
      <w:lang w:val="en-GB" w:eastAsia="en-US"/>
    </w:rPr>
  </w:style>
  <w:style w:type="character" w:customStyle="1" w:styleId="1Char">
    <w:name w:val="标题 1 Char"/>
    <w:aliases w:val="H1 Char,NMP Heading 1 Char,h1 Char,app heading 1 Char,l1 Char,Memo Heading 1 Char,h11 Char,h12 Char,h13 Char,h14 Char,h15 Char,h16 Char,h17 Char,h111 Char,h121 Char,h131 Char,h141 Char,h151 Char,h161 Char,h18 Char,h112 Char,h122 Char,h132 Char"/>
    <w:link w:val="1"/>
    <w:rsid w:val="009D4180"/>
    <w:rPr>
      <w:rFonts w:ascii="Arial" w:hAnsi="Arial"/>
      <w:sz w:val="36"/>
      <w:lang w:val="en-GB" w:eastAsia="en-US"/>
    </w:rPr>
  </w:style>
  <w:style w:type="character" w:customStyle="1" w:styleId="4Char">
    <w:name w:val="标题 4 Char"/>
    <w:aliases w:val="h4 Char1,Memo Heading 4 Char1,H4 Char1,H41 Char1,h41 Char1,H42 Char1,h42 Char1,H43 Char1,h43 Char1,H411 Char1,h411 Char1,H421 Char1,h421 Char1,H44 Char1,h44 Char1,H412 Char1,h412 Char1,H422 Char1,h422 Char1,H431 Char1,h431 Char1,H45 Char1"/>
    <w:link w:val="40"/>
    <w:qFormat/>
    <w:rsid w:val="009D4180"/>
    <w:rPr>
      <w:rFonts w:ascii="Arial" w:hAnsi="Arial"/>
      <w:sz w:val="24"/>
      <w:lang w:val="en-GB" w:eastAsia="en-US"/>
    </w:rPr>
  </w:style>
  <w:style w:type="character" w:customStyle="1" w:styleId="EditorsNoteChar1">
    <w:name w:val="Editor's Note Char1"/>
    <w:rsid w:val="009D4180"/>
    <w:rPr>
      <w:rFonts w:ascii="Times New Roman" w:eastAsia="Times New Roman" w:hAnsi="Times New Roman"/>
      <w:color w:val="FF0000"/>
    </w:rPr>
  </w:style>
  <w:style w:type="character" w:customStyle="1" w:styleId="TFChar">
    <w:name w:val="TF Char"/>
    <w:qFormat/>
    <w:rsid w:val="009D4180"/>
    <w:rPr>
      <w:rFonts w:ascii="Arial" w:eastAsia="Times New Roman" w:hAnsi="Arial"/>
      <w:b/>
    </w:rPr>
  </w:style>
  <w:style w:type="paragraph" w:styleId="af3">
    <w:name w:val="index heading"/>
    <w:basedOn w:val="a"/>
    <w:next w:val="a"/>
    <w:qFormat/>
    <w:rsid w:val="009D4180"/>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paragraph" w:customStyle="1" w:styleId="INDENT1">
    <w:name w:val="INDENT1"/>
    <w:basedOn w:val="a"/>
    <w:qFormat/>
    <w:rsid w:val="009D4180"/>
    <w:pPr>
      <w:overflowPunct w:val="0"/>
      <w:autoSpaceDE w:val="0"/>
      <w:autoSpaceDN w:val="0"/>
      <w:adjustRightInd w:val="0"/>
      <w:ind w:left="851"/>
      <w:textAlignment w:val="baseline"/>
    </w:pPr>
    <w:rPr>
      <w:rFonts w:eastAsia="Times New Roman"/>
      <w:lang w:eastAsia="en-GB"/>
    </w:rPr>
  </w:style>
  <w:style w:type="paragraph" w:customStyle="1" w:styleId="INDENT2">
    <w:name w:val="INDENT2"/>
    <w:basedOn w:val="a"/>
    <w:qFormat/>
    <w:rsid w:val="009D4180"/>
    <w:pPr>
      <w:overflowPunct w:val="0"/>
      <w:autoSpaceDE w:val="0"/>
      <w:autoSpaceDN w:val="0"/>
      <w:adjustRightInd w:val="0"/>
      <w:ind w:left="1135" w:hanging="284"/>
      <w:textAlignment w:val="baseline"/>
    </w:pPr>
    <w:rPr>
      <w:rFonts w:eastAsia="Times New Roman"/>
      <w:lang w:eastAsia="en-GB"/>
    </w:rPr>
  </w:style>
  <w:style w:type="paragraph" w:customStyle="1" w:styleId="INDENT3">
    <w:name w:val="INDENT3"/>
    <w:basedOn w:val="a"/>
    <w:qFormat/>
    <w:rsid w:val="009D4180"/>
    <w:pPr>
      <w:overflowPunct w:val="0"/>
      <w:autoSpaceDE w:val="0"/>
      <w:autoSpaceDN w:val="0"/>
      <w:adjustRightInd w:val="0"/>
      <w:ind w:left="1701" w:hanging="567"/>
      <w:textAlignment w:val="baseline"/>
    </w:pPr>
    <w:rPr>
      <w:rFonts w:eastAsia="Times New Roman"/>
      <w:lang w:eastAsia="en-GB"/>
    </w:rPr>
  </w:style>
  <w:style w:type="paragraph" w:customStyle="1" w:styleId="RecCCITT">
    <w:name w:val="Rec_CCITT_#"/>
    <w:basedOn w:val="a"/>
    <w:qFormat/>
    <w:rsid w:val="009D4180"/>
    <w:pPr>
      <w:keepNext/>
      <w:keepLines/>
      <w:overflowPunct w:val="0"/>
      <w:autoSpaceDE w:val="0"/>
      <w:autoSpaceDN w:val="0"/>
      <w:adjustRightInd w:val="0"/>
      <w:textAlignment w:val="baseline"/>
    </w:pPr>
    <w:rPr>
      <w:rFonts w:eastAsia="Times New Roman"/>
      <w:b/>
      <w:lang w:eastAsia="en-GB"/>
    </w:rPr>
  </w:style>
  <w:style w:type="paragraph" w:customStyle="1" w:styleId="enumlev2">
    <w:name w:val="enumlev2"/>
    <w:basedOn w:val="a"/>
    <w:qFormat/>
    <w:rsid w:val="009D418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en-GB"/>
    </w:rPr>
  </w:style>
  <w:style w:type="paragraph" w:styleId="af4">
    <w:name w:val="caption"/>
    <w:aliases w:val="cap,cap Char,Caption Char1 Char,cap Char Char1,Caption Char Char1 Char,cap Char2,3GPP Caption Table,Ca,Caption Char C...,cap1,cap2,cap11,Légende-figure,Légende-figure Char,Beschrifubg,Beschriftung Char,label,cap11 Char Char Char,captions,Caption Char"/>
    <w:basedOn w:val="a"/>
    <w:next w:val="a"/>
    <w:link w:val="Char9"/>
    <w:qFormat/>
    <w:rsid w:val="009D4180"/>
    <w:pPr>
      <w:overflowPunct w:val="0"/>
      <w:autoSpaceDE w:val="0"/>
      <w:autoSpaceDN w:val="0"/>
      <w:adjustRightInd w:val="0"/>
      <w:spacing w:before="120" w:after="120"/>
      <w:textAlignment w:val="baseline"/>
    </w:pPr>
    <w:rPr>
      <w:rFonts w:eastAsia="Times New Roman"/>
      <w:b/>
      <w:lang w:eastAsia="x-none"/>
    </w:rPr>
  </w:style>
  <w:style w:type="character" w:customStyle="1" w:styleId="Char9">
    <w:name w:val="题注 Char"/>
    <w:aliases w:val="cap Char1,cap Char Char,Caption Char1 Char Char,cap Char Char1 Char,Caption Char Char1 Char Char,cap Char2 Char,3GPP Caption Table Char,Ca Char,Caption Char C... Char,cap1 Char,cap2 Char,cap11 Char,Légende-figure Char1,Légende-figure Char Char"/>
    <w:link w:val="af4"/>
    <w:qFormat/>
    <w:rsid w:val="009D4180"/>
    <w:rPr>
      <w:rFonts w:ascii="Times New Roman" w:eastAsia="Times New Roman" w:hAnsi="Times New Roman"/>
      <w:b/>
      <w:lang w:val="en-GB" w:eastAsia="x-none"/>
    </w:rPr>
  </w:style>
  <w:style w:type="paragraph" w:styleId="af5">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Chara"/>
    <w:qFormat/>
    <w:rsid w:val="009D4180"/>
    <w:pPr>
      <w:overflowPunct w:val="0"/>
      <w:autoSpaceDE w:val="0"/>
      <w:autoSpaceDN w:val="0"/>
      <w:adjustRightInd w:val="0"/>
      <w:textAlignment w:val="baseline"/>
    </w:pPr>
    <w:rPr>
      <w:rFonts w:eastAsia="Times New Roman"/>
      <w:lang w:eastAsia="x-none"/>
    </w:rPr>
  </w:style>
  <w:style w:type="character" w:customStyle="1" w:styleId="Chara">
    <w:name w:val="正文文本 Char"/>
    <w:aliases w:val="bt Char1,Corps de texte Car Char1,Corps de texte Car1 Car Char1,Corps de texte Car Car Car Char1,Corps de texte Car1 Car Car Car Char1,Corps de texte Car Car Car Car Car Char1,Corps de texte Car1 Car Car Car Car Car Char1,bt Car Char1"/>
    <w:basedOn w:val="a0"/>
    <w:link w:val="af5"/>
    <w:rsid w:val="009D4180"/>
    <w:rPr>
      <w:rFonts w:ascii="Times New Roman" w:eastAsia="Times New Roman" w:hAnsi="Times New Roman"/>
      <w:lang w:val="en-GB" w:eastAsia="x-none"/>
    </w:rPr>
  </w:style>
  <w:style w:type="character" w:styleId="af6">
    <w:name w:val="Emphasis"/>
    <w:qFormat/>
    <w:rsid w:val="009D4180"/>
    <w:rPr>
      <w:i/>
      <w:iCs/>
    </w:rPr>
  </w:style>
  <w:style w:type="paragraph" w:customStyle="1" w:styleId="Heading">
    <w:name w:val="Heading"/>
    <w:next w:val="af5"/>
    <w:link w:val="HeadingChar"/>
    <w:rsid w:val="009D4180"/>
    <w:pPr>
      <w:spacing w:before="360"/>
      <w:ind w:left="2552"/>
    </w:pPr>
    <w:rPr>
      <w:rFonts w:ascii="Arial" w:eastAsia="Times New Roman" w:hAnsi="Arial"/>
      <w:b/>
      <w:sz w:val="22"/>
      <w:szCs w:val="22"/>
      <w:lang w:val="en-US" w:eastAsia="en-US"/>
    </w:rPr>
  </w:style>
  <w:style w:type="character" w:customStyle="1" w:styleId="HeadingChar">
    <w:name w:val="Heading Char"/>
    <w:link w:val="Heading"/>
    <w:rsid w:val="009D4180"/>
    <w:rPr>
      <w:rFonts w:ascii="Arial" w:eastAsia="Times New Roman" w:hAnsi="Arial"/>
      <w:b/>
      <w:sz w:val="22"/>
      <w:szCs w:val="22"/>
      <w:lang w:val="en-US" w:eastAsia="en-US"/>
    </w:rPr>
  </w:style>
  <w:style w:type="paragraph" w:customStyle="1" w:styleId="IBN">
    <w:name w:val="IBN"/>
    <w:basedOn w:val="a"/>
    <w:rsid w:val="009D4180"/>
    <w:pPr>
      <w:tabs>
        <w:tab w:val="left" w:pos="567"/>
      </w:tabs>
      <w:overflowPunct w:val="0"/>
      <w:autoSpaceDE w:val="0"/>
      <w:autoSpaceDN w:val="0"/>
      <w:adjustRightInd w:val="0"/>
      <w:textAlignment w:val="baseline"/>
    </w:pPr>
    <w:rPr>
      <w:rFonts w:eastAsia="Times New Roman"/>
      <w:lang w:eastAsia="en-GB"/>
    </w:rPr>
  </w:style>
  <w:style w:type="paragraph" w:customStyle="1" w:styleId="Npr">
    <w:name w:val="Npr"/>
    <w:basedOn w:val="a"/>
    <w:rsid w:val="009D4180"/>
    <w:pPr>
      <w:overflowPunct w:val="0"/>
      <w:autoSpaceDE w:val="0"/>
      <w:autoSpaceDN w:val="0"/>
      <w:adjustRightInd w:val="0"/>
      <w:ind w:firstLine="284"/>
      <w:textAlignment w:val="baseline"/>
    </w:pPr>
    <w:rPr>
      <w:rFonts w:eastAsia="MS Mincho"/>
      <w:lang w:eastAsia="ja-JP"/>
    </w:rPr>
  </w:style>
  <w:style w:type="paragraph" w:customStyle="1" w:styleId="B1LatinItalique">
    <w:name w:val="B1 + (Latin) Italique"/>
    <w:basedOn w:val="B10"/>
    <w:link w:val="B1LatinItaliqueCar"/>
    <w:rsid w:val="009D4180"/>
    <w:pPr>
      <w:overflowPunct w:val="0"/>
      <w:autoSpaceDE w:val="0"/>
      <w:autoSpaceDN w:val="0"/>
      <w:adjustRightInd w:val="0"/>
      <w:textAlignment w:val="baseline"/>
    </w:pPr>
    <w:rPr>
      <w:rFonts w:eastAsia="Times New Roman"/>
      <w:lang w:eastAsia="en-GB"/>
    </w:rPr>
  </w:style>
  <w:style w:type="character" w:customStyle="1" w:styleId="B1LatinItaliqueCar">
    <w:name w:val="B1 + (Latin) Italique Car"/>
    <w:link w:val="B1LatinItalique"/>
    <w:rsid w:val="009D4180"/>
    <w:rPr>
      <w:rFonts w:ascii="Times New Roman" w:eastAsia="Times New Roman" w:hAnsi="Times New Roman"/>
      <w:lang w:val="en-GB" w:eastAsia="en-GB"/>
    </w:rPr>
  </w:style>
  <w:style w:type="paragraph" w:customStyle="1" w:styleId="NB2">
    <w:name w:val="NB2"/>
    <w:basedOn w:val="ZG"/>
    <w:rsid w:val="009D4180"/>
    <w:pPr>
      <w:framePr w:wrap="notBeside"/>
      <w:overflowPunct w:val="0"/>
      <w:autoSpaceDE w:val="0"/>
      <w:autoSpaceDN w:val="0"/>
      <w:adjustRightInd w:val="0"/>
      <w:textAlignment w:val="baseline"/>
    </w:pPr>
    <w:rPr>
      <w:rFonts w:eastAsia="Times New Roman"/>
      <w:lang w:eastAsia="en-GB"/>
    </w:rPr>
  </w:style>
  <w:style w:type="table" w:styleId="af7">
    <w:name w:val="Table Grid"/>
    <w:aliases w:val="SGS Table Basic 1"/>
    <w:basedOn w:val="a1"/>
    <w:qFormat/>
    <w:rsid w:val="009D4180"/>
    <w:pPr>
      <w:spacing w:after="180"/>
    </w:pPr>
    <w:rPr>
      <w:rFonts w:ascii="Times New Roman" w:eastAsia="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25">
    <w:name w:val="Body Text 2"/>
    <w:basedOn w:val="a"/>
    <w:link w:val="2Char2"/>
    <w:rsid w:val="009D4180"/>
    <w:pPr>
      <w:overflowPunct w:val="0"/>
      <w:autoSpaceDE w:val="0"/>
      <w:autoSpaceDN w:val="0"/>
      <w:adjustRightInd w:val="0"/>
      <w:spacing w:after="120"/>
      <w:textAlignment w:val="baseline"/>
    </w:pPr>
    <w:rPr>
      <w:rFonts w:eastAsia="Times New Roman"/>
      <w:lang w:eastAsia="ja-JP"/>
    </w:rPr>
  </w:style>
  <w:style w:type="character" w:customStyle="1" w:styleId="2Char2">
    <w:name w:val="正文文本 2 Char"/>
    <w:basedOn w:val="a0"/>
    <w:link w:val="25"/>
    <w:qFormat/>
    <w:rsid w:val="009D4180"/>
    <w:rPr>
      <w:rFonts w:ascii="Times New Roman" w:eastAsia="Times New Roman" w:hAnsi="Times New Roman"/>
      <w:lang w:val="en-GB" w:eastAsia="ja-JP"/>
    </w:rPr>
  </w:style>
  <w:style w:type="paragraph" w:styleId="34">
    <w:name w:val="Body Text 3"/>
    <w:basedOn w:val="a"/>
    <w:link w:val="3Char1"/>
    <w:qFormat/>
    <w:rsid w:val="009D4180"/>
    <w:pPr>
      <w:overflowPunct w:val="0"/>
      <w:autoSpaceDE w:val="0"/>
      <w:autoSpaceDN w:val="0"/>
      <w:adjustRightInd w:val="0"/>
      <w:spacing w:after="120"/>
      <w:textAlignment w:val="baseline"/>
    </w:pPr>
    <w:rPr>
      <w:rFonts w:eastAsia="Times New Roman"/>
      <w:lang w:eastAsia="ja-JP"/>
    </w:rPr>
  </w:style>
  <w:style w:type="character" w:customStyle="1" w:styleId="3Char1">
    <w:name w:val="正文文本 3 Char"/>
    <w:basedOn w:val="a0"/>
    <w:link w:val="34"/>
    <w:qFormat/>
    <w:rsid w:val="009D4180"/>
    <w:rPr>
      <w:rFonts w:ascii="Times New Roman" w:eastAsia="Times New Roman" w:hAnsi="Times New Roman"/>
      <w:lang w:val="en-GB" w:eastAsia="ja-JP"/>
    </w:rPr>
  </w:style>
  <w:style w:type="paragraph" w:customStyle="1" w:styleId="tableentry">
    <w:name w:val="table entry"/>
    <w:basedOn w:val="a"/>
    <w:rsid w:val="009D4180"/>
    <w:pPr>
      <w:keepNext/>
      <w:overflowPunct w:val="0"/>
      <w:autoSpaceDE w:val="0"/>
      <w:autoSpaceDN w:val="0"/>
      <w:adjustRightInd w:val="0"/>
      <w:spacing w:before="60" w:after="60"/>
      <w:textAlignment w:val="baseline"/>
    </w:pPr>
    <w:rPr>
      <w:rFonts w:ascii="Bookman Old Style" w:eastAsia="Times New Roman" w:hAnsi="Bookman Old Style"/>
      <w:lang w:val="en-US" w:eastAsia="en-GB"/>
    </w:rPr>
  </w:style>
  <w:style w:type="character" w:styleId="af8">
    <w:name w:val="page number"/>
    <w:basedOn w:val="a0"/>
    <w:uiPriority w:val="99"/>
    <w:qFormat/>
    <w:rsid w:val="009D4180"/>
  </w:style>
  <w:style w:type="paragraph" w:customStyle="1" w:styleId="FigureTitle">
    <w:name w:val="Figure_Title"/>
    <w:basedOn w:val="a"/>
    <w:next w:val="a"/>
    <w:qFormat/>
    <w:rsid w:val="009D418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MS Mincho"/>
      <w:b/>
      <w:sz w:val="24"/>
      <w:lang w:eastAsia="ja-JP"/>
    </w:rPr>
  </w:style>
  <w:style w:type="paragraph" w:customStyle="1" w:styleId="TableText">
    <w:name w:val="TableText"/>
    <w:basedOn w:val="af9"/>
    <w:qFormat/>
    <w:rsid w:val="009D4180"/>
    <w:pPr>
      <w:keepNext/>
      <w:keepLines/>
      <w:spacing w:after="180"/>
      <w:ind w:left="0"/>
      <w:jc w:val="center"/>
    </w:pPr>
    <w:rPr>
      <w:snapToGrid w:val="0"/>
      <w:kern w:val="2"/>
    </w:rPr>
  </w:style>
  <w:style w:type="paragraph" w:styleId="af9">
    <w:name w:val="Body Text Indent"/>
    <w:basedOn w:val="a"/>
    <w:link w:val="Charb"/>
    <w:qFormat/>
    <w:rsid w:val="009D4180"/>
    <w:pPr>
      <w:overflowPunct w:val="0"/>
      <w:autoSpaceDE w:val="0"/>
      <w:autoSpaceDN w:val="0"/>
      <w:adjustRightInd w:val="0"/>
      <w:spacing w:after="120"/>
      <w:ind w:left="360"/>
      <w:textAlignment w:val="baseline"/>
    </w:pPr>
    <w:rPr>
      <w:rFonts w:eastAsia="Times New Roman"/>
      <w:lang w:eastAsia="x-none"/>
    </w:rPr>
  </w:style>
  <w:style w:type="character" w:customStyle="1" w:styleId="Charb">
    <w:name w:val="正文文本缩进 Char"/>
    <w:basedOn w:val="a0"/>
    <w:link w:val="af9"/>
    <w:rsid w:val="009D4180"/>
    <w:rPr>
      <w:rFonts w:ascii="Times New Roman" w:eastAsia="Times New Roman" w:hAnsi="Times New Roman"/>
      <w:lang w:val="en-GB" w:eastAsia="x-none"/>
    </w:rPr>
  </w:style>
  <w:style w:type="paragraph" w:customStyle="1" w:styleId="Bullet">
    <w:name w:val="Bullet"/>
    <w:basedOn w:val="a"/>
    <w:qFormat/>
    <w:rsid w:val="009D4180"/>
    <w:pPr>
      <w:numPr>
        <w:numId w:val="1"/>
      </w:numPr>
      <w:overflowPunct w:val="0"/>
      <w:autoSpaceDE w:val="0"/>
      <w:autoSpaceDN w:val="0"/>
      <w:adjustRightInd w:val="0"/>
      <w:textAlignment w:val="baseline"/>
    </w:pPr>
    <w:rPr>
      <w:rFonts w:eastAsia="Times New Roman"/>
      <w:lang w:eastAsia="en-GB"/>
    </w:rPr>
  </w:style>
  <w:style w:type="paragraph" w:customStyle="1" w:styleId="MTDisplayEquation">
    <w:name w:val="MTDisplayEquation"/>
    <w:basedOn w:val="a"/>
    <w:qFormat/>
    <w:rsid w:val="009D4180"/>
    <w:pPr>
      <w:tabs>
        <w:tab w:val="center" w:pos="4820"/>
        <w:tab w:val="right" w:pos="9640"/>
      </w:tabs>
      <w:overflowPunct w:val="0"/>
      <w:autoSpaceDE w:val="0"/>
      <w:autoSpaceDN w:val="0"/>
      <w:adjustRightInd w:val="0"/>
      <w:textAlignment w:val="baseline"/>
    </w:pPr>
    <w:rPr>
      <w:rFonts w:eastAsia="MS Mincho"/>
      <w:lang w:eastAsia="ja-JP"/>
    </w:rPr>
  </w:style>
  <w:style w:type="table" w:customStyle="1" w:styleId="TableGrid1">
    <w:name w:val="Table Grid1"/>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
    <w:name w:val="Table Grid2"/>
    <w:basedOn w:val="a1"/>
    <w:next w:val="af7"/>
    <w:qFormat/>
    <w:rsid w:val="009D4180"/>
    <w:pPr>
      <w:overflowPunct w:val="0"/>
      <w:autoSpaceDE w:val="0"/>
      <w:autoSpaceDN w:val="0"/>
      <w:adjustRightInd w:val="0"/>
      <w:spacing w:after="180"/>
      <w:textAlignment w:val="baseline"/>
    </w:pPr>
    <w:rPr>
      <w:rFonts w:ascii="Times New Roman" w:hAnsi="Times New Roman"/>
      <w:lang w:val="en-US" w:eastAsia="zh-C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tac0">
    <w:name w:val="tac0"/>
    <w:basedOn w:val="a"/>
    <w:rsid w:val="009D4180"/>
    <w:pPr>
      <w:keepNext/>
      <w:overflowPunct w:val="0"/>
      <w:autoSpaceDE w:val="0"/>
      <w:autoSpaceDN w:val="0"/>
      <w:adjustRightInd w:val="0"/>
      <w:spacing w:after="0"/>
      <w:jc w:val="center"/>
      <w:textAlignment w:val="baseline"/>
    </w:pPr>
    <w:rPr>
      <w:rFonts w:ascii="Arial" w:hAnsi="Arial" w:cs="Arial"/>
      <w:sz w:val="18"/>
      <w:szCs w:val="18"/>
      <w:lang w:val="en-US" w:eastAsia="zh-CN"/>
    </w:rPr>
  </w:style>
  <w:style w:type="paragraph" w:customStyle="1" w:styleId="tal00">
    <w:name w:val="tal0"/>
    <w:basedOn w:val="a"/>
    <w:rsid w:val="009D4180"/>
    <w:pPr>
      <w:keepNext/>
      <w:overflowPunct w:val="0"/>
      <w:autoSpaceDE w:val="0"/>
      <w:autoSpaceDN w:val="0"/>
      <w:adjustRightInd w:val="0"/>
      <w:spacing w:after="0"/>
      <w:textAlignment w:val="baseline"/>
    </w:pPr>
    <w:rPr>
      <w:rFonts w:ascii="Arial" w:hAnsi="Arial" w:cs="Arial"/>
      <w:sz w:val="18"/>
      <w:szCs w:val="18"/>
      <w:lang w:val="en-US" w:eastAsia="zh-CN"/>
    </w:rPr>
  </w:style>
  <w:style w:type="paragraph" w:customStyle="1" w:styleId="t2">
    <w:name w:val="t2"/>
    <w:basedOn w:val="a"/>
    <w:qFormat/>
    <w:rsid w:val="009D4180"/>
    <w:pPr>
      <w:overflowPunct w:val="0"/>
      <w:autoSpaceDE w:val="0"/>
      <w:autoSpaceDN w:val="0"/>
      <w:adjustRightInd w:val="0"/>
      <w:spacing w:after="0"/>
      <w:textAlignment w:val="baseline"/>
    </w:pPr>
    <w:rPr>
      <w:rFonts w:eastAsia="MS Mincho"/>
      <w:lang w:eastAsia="ja-JP"/>
    </w:rPr>
  </w:style>
  <w:style w:type="character" w:customStyle="1" w:styleId="Char1">
    <w:name w:val="列表 Char"/>
    <w:link w:val="a8"/>
    <w:qFormat/>
    <w:rsid w:val="009D4180"/>
    <w:rPr>
      <w:rFonts w:ascii="Times New Roman" w:hAnsi="Times New Roman"/>
      <w:lang w:val="en-GB" w:eastAsia="en-US"/>
    </w:rPr>
  </w:style>
  <w:style w:type="numbering" w:customStyle="1" w:styleId="NoList1">
    <w:name w:val="No List1"/>
    <w:next w:val="a2"/>
    <w:semiHidden/>
    <w:rsid w:val="009D4180"/>
  </w:style>
  <w:style w:type="paragraph" w:customStyle="1" w:styleId="CRfront">
    <w:name w:val="CR_front"/>
    <w:next w:val="a"/>
    <w:qFormat/>
    <w:rsid w:val="009D4180"/>
    <w:rPr>
      <w:rFonts w:ascii="Arial" w:eastAsia="Times New Roman" w:hAnsi="Arial"/>
      <w:lang w:val="en-GB" w:eastAsia="en-US"/>
    </w:rPr>
  </w:style>
  <w:style w:type="paragraph" w:customStyle="1" w:styleId="NumberedList">
    <w:name w:val="Numbered List"/>
    <w:basedOn w:val="Para1"/>
    <w:link w:val="NumberedListChar"/>
    <w:qFormat/>
    <w:rsid w:val="009D4180"/>
    <w:rPr>
      <w:rFonts w:ascii="Times New Roman" w:hAnsi="Times New Roman"/>
      <w:snapToGrid w:val="0"/>
    </w:rPr>
  </w:style>
  <w:style w:type="paragraph" w:customStyle="1" w:styleId="Para1">
    <w:name w:val="Para1"/>
    <w:basedOn w:val="a"/>
    <w:rsid w:val="009D4180"/>
    <w:pPr>
      <w:overflowPunct w:val="0"/>
      <w:autoSpaceDE w:val="0"/>
      <w:autoSpaceDN w:val="0"/>
      <w:adjustRightInd w:val="0"/>
      <w:spacing w:before="120" w:after="120"/>
      <w:textAlignment w:val="baseline"/>
    </w:pPr>
    <w:rPr>
      <w:rFonts w:ascii="Arial" w:eastAsia="Times New Roman" w:hAnsi="Arial"/>
      <w:lang w:val="en-US" w:eastAsia="ja-JP"/>
    </w:rPr>
  </w:style>
  <w:style w:type="paragraph" w:customStyle="1" w:styleId="tah0">
    <w:name w:val="tah"/>
    <w:basedOn w:val="a"/>
    <w:rsid w:val="009D4180"/>
    <w:pPr>
      <w:keepNext/>
      <w:overflowPunct w:val="0"/>
      <w:autoSpaceDE w:val="0"/>
      <w:autoSpaceDN w:val="0"/>
      <w:spacing w:after="0"/>
      <w:jc w:val="center"/>
    </w:pPr>
    <w:rPr>
      <w:rFonts w:ascii="Arial" w:eastAsia="Batang" w:hAnsi="Arial" w:cs="Arial"/>
      <w:b/>
      <w:bCs/>
      <w:sz w:val="18"/>
      <w:szCs w:val="18"/>
      <w:lang w:val="en-US"/>
    </w:rPr>
  </w:style>
  <w:style w:type="paragraph" w:customStyle="1" w:styleId="Bullet2">
    <w:name w:val="Bullet2"/>
    <w:basedOn w:val="a"/>
    <w:rsid w:val="009D4180"/>
    <w:pPr>
      <w:tabs>
        <w:tab w:val="num" w:pos="360"/>
      </w:tabs>
      <w:overflowPunct w:val="0"/>
      <w:autoSpaceDE w:val="0"/>
      <w:autoSpaceDN w:val="0"/>
      <w:adjustRightInd w:val="0"/>
      <w:ind w:left="360" w:hanging="360"/>
      <w:textAlignment w:val="baseline"/>
    </w:pPr>
    <w:rPr>
      <w:rFonts w:eastAsia="Times New Roman"/>
      <w:lang w:eastAsia="ja-JP"/>
    </w:rPr>
  </w:style>
  <w:style w:type="character" w:customStyle="1" w:styleId="Heading8Char1">
    <w:name w:val="Heading 8 Char1"/>
    <w:rsid w:val="009D4180"/>
    <w:rPr>
      <w:rFonts w:ascii="Arial" w:hAnsi="Arial"/>
      <w:sz w:val="36"/>
      <w:lang w:val="en-GB"/>
    </w:rPr>
  </w:style>
  <w:style w:type="paragraph" w:customStyle="1" w:styleId="WP">
    <w:name w:val="WP"/>
    <w:basedOn w:val="a"/>
    <w:rsid w:val="009D4180"/>
    <w:pPr>
      <w:overflowPunct w:val="0"/>
      <w:autoSpaceDE w:val="0"/>
      <w:autoSpaceDN w:val="0"/>
      <w:adjustRightInd w:val="0"/>
      <w:jc w:val="both"/>
      <w:textAlignment w:val="baseline"/>
    </w:pPr>
    <w:rPr>
      <w:rFonts w:ascii="Arial" w:eastAsia="Times New Roman" w:hAnsi="Arial"/>
      <w:lang w:eastAsia="ja-JP"/>
    </w:rPr>
  </w:style>
  <w:style w:type="paragraph" w:customStyle="1" w:styleId="ReferenceLine">
    <w:name w:val="Reference Line"/>
    <w:basedOn w:val="af5"/>
    <w:rsid w:val="009D4180"/>
    <w:pPr>
      <w:widowControl w:val="0"/>
      <w:spacing w:after="120"/>
    </w:pPr>
    <w:rPr>
      <w:rFonts w:eastAsia="‚l‚r ‚oƒSƒVƒbƒN"/>
      <w:snapToGrid w:val="0"/>
      <w:lang w:eastAsia="ja-JP"/>
    </w:rPr>
  </w:style>
  <w:style w:type="paragraph" w:customStyle="1" w:styleId="HE">
    <w:name w:val="HE"/>
    <w:basedOn w:val="a"/>
    <w:rsid w:val="009D4180"/>
    <w:pPr>
      <w:overflowPunct w:val="0"/>
      <w:autoSpaceDE w:val="0"/>
      <w:autoSpaceDN w:val="0"/>
      <w:adjustRightInd w:val="0"/>
      <w:textAlignment w:val="baseline"/>
    </w:pPr>
    <w:rPr>
      <w:rFonts w:ascii="Arial" w:eastAsia="MS Mincho" w:hAnsi="Arial"/>
      <w:b/>
      <w:lang w:eastAsia="ja-JP"/>
    </w:rPr>
  </w:style>
  <w:style w:type="paragraph" w:customStyle="1" w:styleId="HO">
    <w:name w:val="HO"/>
    <w:basedOn w:val="a"/>
    <w:rsid w:val="009D4180"/>
    <w:pPr>
      <w:overflowPunct w:val="0"/>
      <w:autoSpaceDE w:val="0"/>
      <w:autoSpaceDN w:val="0"/>
      <w:adjustRightInd w:val="0"/>
      <w:jc w:val="right"/>
      <w:textAlignment w:val="baseline"/>
    </w:pPr>
    <w:rPr>
      <w:rFonts w:ascii="Arial" w:eastAsia="MS Mincho" w:hAnsi="Arial"/>
      <w:b/>
      <w:lang w:eastAsia="ja-JP"/>
    </w:rPr>
  </w:style>
  <w:style w:type="paragraph" w:customStyle="1" w:styleId="L3">
    <w:name w:val="L3"/>
    <w:rsid w:val="009D4180"/>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9D4180"/>
    <w:pPr>
      <w:widowControl w:val="0"/>
      <w:autoSpaceDE w:val="0"/>
      <w:autoSpaceDN w:val="0"/>
      <w:adjustRightInd w:val="0"/>
    </w:pPr>
    <w:rPr>
      <w:rFonts w:ascii="MS PGothic" w:eastAsia="MS PGothic" w:hAnsi="Times New Roman"/>
      <w:lang w:val="en-US" w:eastAsia="ja-JP"/>
    </w:rPr>
  </w:style>
  <w:style w:type="paragraph" w:customStyle="1" w:styleId="Reference">
    <w:name w:val="Reference"/>
    <w:basedOn w:val="EX"/>
    <w:qFormat/>
    <w:rsid w:val="009D4180"/>
    <w:pPr>
      <w:overflowPunct w:val="0"/>
      <w:autoSpaceDE w:val="0"/>
      <w:autoSpaceDN w:val="0"/>
      <w:adjustRightInd w:val="0"/>
      <w:ind w:left="360" w:hanging="360"/>
      <w:textAlignment w:val="baseline"/>
    </w:pPr>
    <w:rPr>
      <w:rFonts w:eastAsia="MS Mincho"/>
      <w:lang w:eastAsia="ja-JP"/>
    </w:rPr>
  </w:style>
  <w:style w:type="paragraph" w:customStyle="1" w:styleId="normalpuce">
    <w:name w:val="normal puce"/>
    <w:basedOn w:val="a"/>
    <w:qFormat/>
    <w:rsid w:val="009D4180"/>
    <w:pPr>
      <w:widowControl w:val="0"/>
      <w:overflowPunct w:val="0"/>
      <w:autoSpaceDE w:val="0"/>
      <w:autoSpaceDN w:val="0"/>
      <w:adjustRightInd w:val="0"/>
      <w:spacing w:before="60" w:after="60"/>
      <w:jc w:val="both"/>
      <w:textAlignment w:val="baseline"/>
    </w:pPr>
    <w:rPr>
      <w:rFonts w:eastAsia="MS Mincho"/>
      <w:lang w:eastAsia="ja-JP"/>
    </w:rPr>
  </w:style>
  <w:style w:type="paragraph" w:customStyle="1" w:styleId="tabletext0">
    <w:name w:val="table text"/>
    <w:basedOn w:val="a"/>
    <w:next w:val="table"/>
    <w:qFormat/>
    <w:rsid w:val="009D4180"/>
    <w:pPr>
      <w:overflowPunct w:val="0"/>
      <w:autoSpaceDE w:val="0"/>
      <w:autoSpaceDN w:val="0"/>
      <w:adjustRightInd w:val="0"/>
      <w:spacing w:after="0"/>
      <w:textAlignment w:val="baseline"/>
    </w:pPr>
    <w:rPr>
      <w:rFonts w:eastAsia="MS Mincho"/>
      <w:i/>
      <w:lang w:eastAsia="ja-JP"/>
    </w:rPr>
  </w:style>
  <w:style w:type="paragraph" w:customStyle="1" w:styleId="table">
    <w:name w:val="table"/>
    <w:basedOn w:val="a"/>
    <w:next w:val="a"/>
    <w:qFormat/>
    <w:rsid w:val="009D4180"/>
    <w:pPr>
      <w:overflowPunct w:val="0"/>
      <w:autoSpaceDE w:val="0"/>
      <w:autoSpaceDN w:val="0"/>
      <w:adjustRightInd w:val="0"/>
      <w:spacing w:after="0"/>
      <w:jc w:val="center"/>
      <w:textAlignment w:val="baseline"/>
    </w:pPr>
    <w:rPr>
      <w:rFonts w:eastAsia="MS Mincho"/>
      <w:lang w:val="en-US" w:eastAsia="ja-JP"/>
    </w:rPr>
  </w:style>
  <w:style w:type="paragraph" w:customStyle="1" w:styleId="Figure">
    <w:name w:val="Figure"/>
    <w:basedOn w:val="af5"/>
    <w:next w:val="af4"/>
    <w:qFormat/>
    <w:rsid w:val="009D4180"/>
    <w:pPr>
      <w:keepNext/>
      <w:keepLines/>
      <w:widowControl w:val="0"/>
      <w:spacing w:after="120"/>
    </w:pPr>
    <w:rPr>
      <w:sz w:val="22"/>
      <w:lang w:eastAsia="ja-JP"/>
    </w:rPr>
  </w:style>
  <w:style w:type="paragraph" w:customStyle="1" w:styleId="FooterCentred">
    <w:name w:val="FooterCentred"/>
    <w:basedOn w:val="a9"/>
    <w:qFormat/>
    <w:rsid w:val="009D4180"/>
    <w:pPr>
      <w:tabs>
        <w:tab w:val="center" w:pos="4678"/>
        <w:tab w:val="right" w:pos="9356"/>
      </w:tabs>
      <w:overflowPunct w:val="0"/>
      <w:autoSpaceDE w:val="0"/>
      <w:autoSpaceDN w:val="0"/>
      <w:adjustRightInd w:val="0"/>
      <w:jc w:val="both"/>
      <w:textAlignment w:val="baseline"/>
    </w:pPr>
    <w:rPr>
      <w:rFonts w:ascii="Times New Roman" w:eastAsia="Times New Roman" w:hAnsi="Times New Roman"/>
      <w:b w:val="0"/>
      <w:i w:val="0"/>
      <w:noProof w:val="0"/>
      <w:sz w:val="20"/>
      <w:lang w:eastAsia="en-GB"/>
    </w:rPr>
  </w:style>
  <w:style w:type="paragraph" w:customStyle="1" w:styleId="ZC">
    <w:name w:val="ZC"/>
    <w:rsid w:val="009D4180"/>
    <w:pPr>
      <w:spacing w:line="360" w:lineRule="atLeast"/>
      <w:jc w:val="center"/>
    </w:pPr>
    <w:rPr>
      <w:rFonts w:ascii="Times New Roman" w:eastAsia="Times New Roman" w:hAnsi="Times New Roman"/>
      <w:lang w:val="en-GB" w:eastAsia="en-US"/>
    </w:rPr>
  </w:style>
  <w:style w:type="paragraph" w:customStyle="1" w:styleId="ZK">
    <w:name w:val="ZK"/>
    <w:rsid w:val="009D4180"/>
    <w:pPr>
      <w:spacing w:after="240" w:line="240" w:lineRule="atLeast"/>
      <w:ind w:left="1191" w:right="113" w:hanging="1191"/>
    </w:pPr>
    <w:rPr>
      <w:rFonts w:ascii="Times New Roman" w:eastAsia="Times New Roman" w:hAnsi="Times New Roman"/>
      <w:lang w:val="en-GB" w:eastAsia="en-US"/>
    </w:rPr>
  </w:style>
  <w:style w:type="paragraph" w:customStyle="1" w:styleId="TOC2Message">
    <w:name w:val="TOC 2 Message"/>
    <w:basedOn w:val="20"/>
    <w:rsid w:val="009D4180"/>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rFonts w:eastAsia="Times New Roman"/>
      <w:caps/>
      <w:smallCaps/>
      <w:sz w:val="16"/>
      <w:szCs w:val="24"/>
      <w:lang w:val="en-US" w:eastAsia="ja-JP"/>
    </w:rPr>
  </w:style>
  <w:style w:type="table" w:styleId="12">
    <w:name w:val="Table Grid 1"/>
    <w:basedOn w:val="a1"/>
    <w:rsid w:val="009D4180"/>
    <w:pPr>
      <w:overflowPunct w:val="0"/>
      <w:autoSpaceDE w:val="0"/>
      <w:autoSpaceDN w:val="0"/>
      <w:adjustRightInd w:val="0"/>
      <w:spacing w:after="180"/>
      <w:textAlignment w:val="baseline"/>
    </w:pPr>
    <w:rPr>
      <w:rFonts w:eastAsia="Times New Roman"/>
      <w:lang w:val="en-US" w:eastAsia="zh-CN"/>
    </w:rPr>
    <w:tblPr>
      <w:tblInd w:w="0"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CellMar>
        <w:top w:w="0" w:type="dxa"/>
        <w:left w:w="108" w:type="dxa"/>
        <w:bottom w:w="0" w:type="dxa"/>
        <w:right w:w="108" w:type="dxa"/>
      </w:tblCellMar>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
    <w:name w:val="Table Normal3"/>
    <w:next w:val="a1"/>
    <w:semiHidden/>
    <w:rsid w:val="009D4180"/>
    <w:rPr>
      <w:rFonts w:ascii="Times New Roman" w:eastAsia="Times New Roman" w:hAnsi="Times New Roman"/>
      <w:lang w:val="en-US" w:eastAsia="en-US"/>
    </w:rPr>
    <w:tblPr>
      <w:tblInd w:w="0" w:type="dxa"/>
      <w:tblCellMar>
        <w:top w:w="0" w:type="dxa"/>
        <w:left w:w="108" w:type="dxa"/>
        <w:bottom w:w="0" w:type="dxa"/>
        <w:right w:w="108" w:type="dxa"/>
      </w:tblCellMar>
    </w:tblPr>
  </w:style>
  <w:style w:type="paragraph" w:styleId="26">
    <w:name w:val="Body Text Indent 2"/>
    <w:basedOn w:val="a"/>
    <w:link w:val="2Char3"/>
    <w:qFormat/>
    <w:rsid w:val="009D4180"/>
    <w:pPr>
      <w:overflowPunct w:val="0"/>
      <w:autoSpaceDE w:val="0"/>
      <w:autoSpaceDN w:val="0"/>
      <w:adjustRightInd w:val="0"/>
      <w:ind w:left="720" w:hanging="360"/>
      <w:textAlignment w:val="baseline"/>
    </w:pPr>
    <w:rPr>
      <w:rFonts w:eastAsia="MS Mincho"/>
      <w:kern w:val="28"/>
      <w:lang w:eastAsia="ja-JP"/>
    </w:rPr>
  </w:style>
  <w:style w:type="character" w:customStyle="1" w:styleId="2Char3">
    <w:name w:val="正文文本缩进 2 Char"/>
    <w:basedOn w:val="a0"/>
    <w:link w:val="26"/>
    <w:qFormat/>
    <w:rsid w:val="009D4180"/>
    <w:rPr>
      <w:rFonts w:ascii="Times New Roman" w:eastAsia="MS Mincho" w:hAnsi="Times New Roman"/>
      <w:kern w:val="28"/>
      <w:lang w:val="en-GB" w:eastAsia="ja-JP"/>
    </w:rPr>
  </w:style>
  <w:style w:type="character" w:styleId="afa">
    <w:name w:val="Strong"/>
    <w:aliases w:val="Level 2"/>
    <w:qFormat/>
    <w:rsid w:val="009D4180"/>
    <w:rPr>
      <w:b/>
      <w:bCs/>
    </w:rPr>
  </w:style>
  <w:style w:type="paragraph" w:styleId="35">
    <w:name w:val="Body Text Indent 3"/>
    <w:basedOn w:val="a"/>
    <w:link w:val="3Char2"/>
    <w:rsid w:val="009D4180"/>
    <w:pPr>
      <w:overflowPunct w:val="0"/>
      <w:autoSpaceDE w:val="0"/>
      <w:autoSpaceDN w:val="0"/>
      <w:adjustRightInd w:val="0"/>
      <w:spacing w:after="120"/>
      <w:ind w:leftChars="200" w:left="420"/>
      <w:textAlignment w:val="baseline"/>
    </w:pPr>
    <w:rPr>
      <w:sz w:val="16"/>
      <w:szCs w:val="16"/>
      <w:lang w:eastAsia="ja-JP"/>
    </w:rPr>
  </w:style>
  <w:style w:type="character" w:customStyle="1" w:styleId="3Char2">
    <w:name w:val="正文文本缩进 3 Char"/>
    <w:basedOn w:val="a0"/>
    <w:link w:val="35"/>
    <w:rsid w:val="009D4180"/>
    <w:rPr>
      <w:rFonts w:ascii="Times New Roman" w:hAnsi="Times New Roman"/>
      <w:sz w:val="16"/>
      <w:szCs w:val="16"/>
      <w:lang w:val="en-GB" w:eastAsia="ja-JP"/>
    </w:rPr>
  </w:style>
  <w:style w:type="paragraph" w:styleId="HTML">
    <w:name w:val="HTML Preformatted"/>
    <w:basedOn w:val="a"/>
    <w:link w:val="HTMLChar"/>
    <w:rsid w:val="009D418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val="0"/>
      <w:autoSpaceDE w:val="0"/>
      <w:autoSpaceDN w:val="0"/>
      <w:adjustRightInd w:val="0"/>
      <w:spacing w:after="0"/>
      <w:textAlignment w:val="baseline"/>
    </w:pPr>
    <w:rPr>
      <w:rFonts w:ascii="宋体" w:hAnsi="宋体"/>
      <w:color w:val="000000"/>
      <w:sz w:val="24"/>
      <w:szCs w:val="24"/>
      <w:lang w:val="x-none" w:eastAsia="zh-CN"/>
    </w:rPr>
  </w:style>
  <w:style w:type="character" w:customStyle="1" w:styleId="HTMLChar">
    <w:name w:val="HTML 预设格式 Char"/>
    <w:basedOn w:val="a0"/>
    <w:link w:val="HTML"/>
    <w:rsid w:val="009D4180"/>
    <w:rPr>
      <w:rFonts w:ascii="宋体" w:hAnsi="宋体"/>
      <w:color w:val="000000"/>
      <w:sz w:val="24"/>
      <w:szCs w:val="24"/>
      <w:lang w:val="x-none" w:eastAsia="zh-CN"/>
    </w:rPr>
  </w:style>
  <w:style w:type="paragraph" w:customStyle="1" w:styleId="Style2">
    <w:name w:val="Style2"/>
    <w:basedOn w:val="6"/>
    <w:next w:val="6"/>
    <w:rsid w:val="009D4180"/>
    <w:pPr>
      <w:keepNext w:val="0"/>
      <w:keepLines w:val="0"/>
      <w:tabs>
        <w:tab w:val="num" w:pos="780"/>
      </w:tabs>
      <w:overflowPunct w:val="0"/>
      <w:autoSpaceDE w:val="0"/>
      <w:autoSpaceDN w:val="0"/>
      <w:adjustRightInd w:val="0"/>
      <w:spacing w:before="240" w:after="60"/>
      <w:ind w:left="780" w:hanging="360"/>
      <w:textAlignment w:val="baseline"/>
    </w:pPr>
    <w:rPr>
      <w:rFonts w:ascii="Times New Roman" w:eastAsia="Times New Roman" w:hAnsi="Times New Roman"/>
      <w:b/>
      <w:bCs/>
      <w:sz w:val="22"/>
      <w:szCs w:val="22"/>
      <w:lang w:eastAsia="ja-JP"/>
    </w:rPr>
  </w:style>
  <w:style w:type="paragraph" w:customStyle="1" w:styleId="Style1">
    <w:name w:val="Style1"/>
    <w:basedOn w:val="7"/>
    <w:next w:val="7"/>
    <w:rsid w:val="009D4180"/>
    <w:pPr>
      <w:keepNext w:val="0"/>
      <w:keepLines w:val="0"/>
      <w:tabs>
        <w:tab w:val="num" w:pos="2880"/>
      </w:tabs>
      <w:overflowPunct w:val="0"/>
      <w:autoSpaceDE w:val="0"/>
      <w:autoSpaceDN w:val="0"/>
      <w:adjustRightInd w:val="0"/>
      <w:spacing w:before="240" w:after="60"/>
      <w:ind w:left="2880" w:hanging="2880"/>
      <w:textAlignment w:val="baseline"/>
    </w:pPr>
    <w:rPr>
      <w:rFonts w:ascii="Times New Roman" w:eastAsia="Times New Roman" w:hAnsi="Times New Roman"/>
      <w:sz w:val="24"/>
      <w:szCs w:val="24"/>
      <w:lang w:eastAsia="ja-JP"/>
    </w:rPr>
  </w:style>
  <w:style w:type="table" w:customStyle="1" w:styleId="TableStyle1">
    <w:name w:val="Table Style1"/>
    <w:basedOn w:val="a1"/>
    <w:rsid w:val="009D4180"/>
    <w:rPr>
      <w:rFonts w:ascii="Times New Roman" w:eastAsia="Times New Roman" w:hAnsi="Times New Roman"/>
      <w:lang w:val="en-US" w:eastAsia="zh-CN"/>
    </w:rPr>
    <w:tblPr>
      <w:tblInd w:w="0" w:type="dxa"/>
      <w:tblCellMar>
        <w:top w:w="0" w:type="dxa"/>
        <w:left w:w="108" w:type="dxa"/>
        <w:bottom w:w="0" w:type="dxa"/>
        <w:right w:w="108" w:type="dxa"/>
      </w:tblCellMar>
    </w:tblPr>
  </w:style>
  <w:style w:type="paragraph" w:customStyle="1" w:styleId="FL">
    <w:name w:val="FL"/>
    <w:basedOn w:val="a"/>
    <w:rsid w:val="009D4180"/>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paragraph" w:customStyle="1" w:styleId="Bullets">
    <w:name w:val="Bullets"/>
    <w:basedOn w:val="af5"/>
    <w:rsid w:val="009D4180"/>
    <w:pPr>
      <w:widowControl w:val="0"/>
      <w:spacing w:after="120"/>
      <w:ind w:left="283" w:hanging="283"/>
    </w:pPr>
    <w:rPr>
      <w:rFonts w:eastAsia="MS Mincho"/>
    </w:rPr>
  </w:style>
  <w:style w:type="paragraph" w:customStyle="1" w:styleId="BodyTextIndent1">
    <w:name w:val="Body Text Indent1"/>
    <w:basedOn w:val="a"/>
    <w:rsid w:val="009D4180"/>
    <w:pPr>
      <w:overflowPunct w:val="0"/>
      <w:autoSpaceDE w:val="0"/>
      <w:autoSpaceDN w:val="0"/>
      <w:adjustRightInd w:val="0"/>
      <w:spacing w:after="120"/>
      <w:ind w:left="283"/>
      <w:textAlignment w:val="baseline"/>
    </w:pPr>
    <w:rPr>
      <w:lang w:eastAsia="en-GB"/>
    </w:rPr>
  </w:style>
  <w:style w:type="paragraph" w:customStyle="1" w:styleId="BodyText21">
    <w:name w:val="Body Text 21"/>
    <w:basedOn w:val="a"/>
    <w:rsid w:val="009D4180"/>
    <w:pPr>
      <w:overflowPunct w:val="0"/>
      <w:autoSpaceDE w:val="0"/>
      <w:autoSpaceDN w:val="0"/>
      <w:adjustRightInd w:val="0"/>
      <w:spacing w:after="0"/>
      <w:textAlignment w:val="baseline"/>
    </w:pPr>
    <w:rPr>
      <w:lang w:val="en-US" w:eastAsia="ja-JP"/>
    </w:rPr>
  </w:style>
  <w:style w:type="paragraph" w:customStyle="1" w:styleId="InsideAddress">
    <w:name w:val="Inside Address"/>
    <w:basedOn w:val="a"/>
    <w:rsid w:val="009D4180"/>
    <w:pPr>
      <w:overflowPunct w:val="0"/>
      <w:autoSpaceDE w:val="0"/>
      <w:autoSpaceDN w:val="0"/>
      <w:adjustRightInd w:val="0"/>
      <w:spacing w:after="0" w:line="220" w:lineRule="atLeast"/>
      <w:textAlignment w:val="baseline"/>
    </w:pPr>
    <w:rPr>
      <w:rFonts w:ascii="Arial" w:hAnsi="Arial" w:cs="Arial"/>
      <w:spacing w:val="-5"/>
      <w:lang w:eastAsia="ja-JP"/>
    </w:rPr>
  </w:style>
  <w:style w:type="paragraph" w:customStyle="1" w:styleId="H8">
    <w:name w:val="H8"/>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H9">
    <w:name w:val="H9"/>
    <w:basedOn w:val="a"/>
    <w:rsid w:val="009D4180"/>
    <w:pPr>
      <w:keepNext/>
      <w:keepLines/>
      <w:overflowPunct w:val="0"/>
      <w:autoSpaceDE w:val="0"/>
      <w:autoSpaceDN w:val="0"/>
      <w:adjustRightInd w:val="0"/>
      <w:spacing w:before="120"/>
      <w:ind w:left="1985" w:hanging="1985"/>
      <w:textAlignment w:val="baseline"/>
    </w:pPr>
    <w:rPr>
      <w:rFonts w:ascii="Arial" w:hAnsi="Arial" w:cs="Arial"/>
      <w:lang w:eastAsia="ja-JP"/>
    </w:rPr>
  </w:style>
  <w:style w:type="paragraph" w:customStyle="1" w:styleId="TableContent-Bulleted">
    <w:name w:val="Table Content - Bulleted"/>
    <w:basedOn w:val="a"/>
    <w:rsid w:val="009D4180"/>
    <w:pPr>
      <w:tabs>
        <w:tab w:val="num" w:pos="360"/>
      </w:tabs>
      <w:overflowPunct w:val="0"/>
      <w:autoSpaceDE w:val="0"/>
      <w:autoSpaceDN w:val="0"/>
      <w:adjustRightInd w:val="0"/>
      <w:ind w:left="360" w:hanging="360"/>
      <w:textAlignment w:val="baseline"/>
    </w:pPr>
    <w:rPr>
      <w:lang w:eastAsia="en-GB"/>
    </w:rPr>
  </w:style>
  <w:style w:type="paragraph" w:customStyle="1" w:styleId="Formatvorlage">
    <w:name w:val="Formatvorlage"/>
    <w:rsid w:val="009D4180"/>
    <w:rPr>
      <w:rFonts w:ascii="Times New Roman" w:hAnsi="Times New Roman"/>
      <w:b/>
      <w:snapToGrid w:val="0"/>
      <w:spacing w:val="-1"/>
      <w:kern w:val="65535"/>
      <w:position w:val="-1"/>
      <w:sz w:val="24"/>
      <w:lang w:val="en-US" w:eastAsia="de-DE"/>
    </w:rPr>
  </w:style>
  <w:style w:type="paragraph" w:styleId="afb">
    <w:name w:val="envelope return"/>
    <w:basedOn w:val="a"/>
    <w:rsid w:val="009D4180"/>
    <w:pPr>
      <w:overflowPunct w:val="0"/>
      <w:autoSpaceDE w:val="0"/>
      <w:autoSpaceDN w:val="0"/>
      <w:adjustRightInd w:val="0"/>
      <w:textAlignment w:val="baseline"/>
    </w:pPr>
    <w:rPr>
      <w:rFonts w:ascii="Arial" w:eastAsia="Times New Roman" w:hAnsi="Arial" w:cs="Arial"/>
      <w:lang w:eastAsia="en-GB"/>
    </w:rPr>
  </w:style>
  <w:style w:type="paragraph" w:customStyle="1" w:styleId="B7">
    <w:name w:val="B7"/>
    <w:basedOn w:val="B5"/>
    <w:qFormat/>
    <w:rsid w:val="009D4180"/>
    <w:pPr>
      <w:overflowPunct w:val="0"/>
      <w:autoSpaceDE w:val="0"/>
      <w:autoSpaceDN w:val="0"/>
      <w:adjustRightInd w:val="0"/>
      <w:ind w:left="2269"/>
      <w:textAlignment w:val="baseline"/>
    </w:pPr>
    <w:rPr>
      <w:rFonts w:eastAsia="Times New Roman"/>
      <w:lang w:eastAsia="ja-JP"/>
    </w:rPr>
  </w:style>
  <w:style w:type="numbering" w:customStyle="1" w:styleId="NoList2">
    <w:name w:val="No List2"/>
    <w:next w:val="a2"/>
    <w:semiHidden/>
    <w:rsid w:val="009D4180"/>
  </w:style>
  <w:style w:type="numbering" w:customStyle="1" w:styleId="NoList3">
    <w:name w:val="No List3"/>
    <w:next w:val="a2"/>
    <w:semiHidden/>
    <w:rsid w:val="009D4180"/>
  </w:style>
  <w:style w:type="character" w:customStyle="1" w:styleId="TALCar">
    <w:name w:val="TAL Car"/>
    <w:qFormat/>
    <w:rsid w:val="009D4180"/>
    <w:rPr>
      <w:rFonts w:ascii="Arial" w:hAnsi="Arial"/>
      <w:sz w:val="18"/>
      <w:lang w:val="en-GB" w:eastAsia="en-US"/>
    </w:rPr>
  </w:style>
  <w:style w:type="character" w:customStyle="1" w:styleId="Char2">
    <w:name w:val="列表项目符号 Char"/>
    <w:aliases w:val="UL Char"/>
    <w:link w:val="a7"/>
    <w:rsid w:val="009D4180"/>
    <w:rPr>
      <w:rFonts w:ascii="Times New Roman" w:hAnsi="Times New Roman"/>
      <w:lang w:val="en-GB" w:eastAsia="en-US"/>
    </w:rPr>
  </w:style>
  <w:style w:type="character" w:customStyle="1" w:styleId="2Char0">
    <w:name w:val="列表项目符号 2 Char"/>
    <w:aliases w:val="lb2 Char"/>
    <w:link w:val="23"/>
    <w:qFormat/>
    <w:rsid w:val="009D4180"/>
    <w:rPr>
      <w:rFonts w:ascii="Times New Roman" w:hAnsi="Times New Roman"/>
      <w:lang w:val="en-GB" w:eastAsia="en-US"/>
    </w:rPr>
  </w:style>
  <w:style w:type="character" w:customStyle="1" w:styleId="3Char0">
    <w:name w:val="列表项目符号 3 Char"/>
    <w:link w:val="32"/>
    <w:qFormat/>
    <w:rsid w:val="009D4180"/>
    <w:rPr>
      <w:rFonts w:ascii="Times New Roman" w:hAnsi="Times New Roman"/>
      <w:lang w:val="en-GB" w:eastAsia="en-US"/>
    </w:rPr>
  </w:style>
  <w:style w:type="character" w:customStyle="1" w:styleId="2Char1">
    <w:name w:val="列表 2 Char"/>
    <w:link w:val="24"/>
    <w:qFormat/>
    <w:rsid w:val="009D4180"/>
    <w:rPr>
      <w:rFonts w:ascii="Times New Roman" w:hAnsi="Times New Roman"/>
      <w:lang w:val="en-GB" w:eastAsia="en-US"/>
    </w:rPr>
  </w:style>
  <w:style w:type="paragraph" w:customStyle="1" w:styleId="TabList">
    <w:name w:val="TabList"/>
    <w:basedOn w:val="a"/>
    <w:rsid w:val="009D4180"/>
    <w:pPr>
      <w:tabs>
        <w:tab w:val="left" w:pos="1134"/>
      </w:tabs>
      <w:spacing w:after="0"/>
    </w:pPr>
    <w:rPr>
      <w:rFonts w:eastAsia="MS Mincho"/>
    </w:rPr>
  </w:style>
  <w:style w:type="paragraph" w:customStyle="1" w:styleId="text">
    <w:name w:val="text"/>
    <w:basedOn w:val="a"/>
    <w:qFormat/>
    <w:rsid w:val="009D4180"/>
    <w:pPr>
      <w:widowControl w:val="0"/>
      <w:spacing w:after="240"/>
      <w:jc w:val="both"/>
    </w:pPr>
    <w:rPr>
      <w:rFonts w:eastAsia="MS Mincho"/>
      <w:sz w:val="24"/>
      <w:lang w:val="en-AU"/>
    </w:rPr>
  </w:style>
  <w:style w:type="paragraph" w:customStyle="1" w:styleId="berschrift1H1">
    <w:name w:val="Überschrift 1.H1"/>
    <w:basedOn w:val="a"/>
    <w:next w:val="a"/>
    <w:qFormat/>
    <w:rsid w:val="009D4180"/>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textintend1">
    <w:name w:val="text intend 1"/>
    <w:basedOn w:val="text"/>
    <w:qFormat/>
    <w:rsid w:val="009D4180"/>
    <w:pPr>
      <w:widowControl/>
      <w:tabs>
        <w:tab w:val="num" w:pos="992"/>
      </w:tabs>
      <w:spacing w:after="120"/>
      <w:ind w:left="992" w:hanging="425"/>
    </w:pPr>
    <w:rPr>
      <w:lang w:val="en-US"/>
    </w:rPr>
  </w:style>
  <w:style w:type="paragraph" w:customStyle="1" w:styleId="textintend2">
    <w:name w:val="text intend 2"/>
    <w:basedOn w:val="text"/>
    <w:rsid w:val="009D4180"/>
    <w:pPr>
      <w:widowControl/>
      <w:tabs>
        <w:tab w:val="num" w:pos="1418"/>
      </w:tabs>
      <w:spacing w:after="120"/>
      <w:ind w:left="1418" w:hanging="426"/>
    </w:pPr>
    <w:rPr>
      <w:lang w:val="en-US"/>
    </w:rPr>
  </w:style>
  <w:style w:type="paragraph" w:customStyle="1" w:styleId="textintend3">
    <w:name w:val="text intend 3"/>
    <w:basedOn w:val="text"/>
    <w:qFormat/>
    <w:rsid w:val="009D4180"/>
    <w:pPr>
      <w:widowControl/>
      <w:tabs>
        <w:tab w:val="num" w:pos="1843"/>
      </w:tabs>
      <w:spacing w:after="120"/>
      <w:ind w:left="1843" w:hanging="425"/>
    </w:pPr>
    <w:rPr>
      <w:lang w:val="en-US"/>
    </w:rPr>
  </w:style>
  <w:style w:type="paragraph" w:customStyle="1" w:styleId="para">
    <w:name w:val="para"/>
    <w:basedOn w:val="a"/>
    <w:qFormat/>
    <w:rsid w:val="009D4180"/>
    <w:pPr>
      <w:spacing w:after="240"/>
      <w:jc w:val="both"/>
    </w:pPr>
    <w:rPr>
      <w:rFonts w:ascii="Helvetica" w:eastAsia="MS Mincho" w:hAnsi="Helvetica"/>
    </w:rPr>
  </w:style>
  <w:style w:type="character" w:customStyle="1" w:styleId="MTEquationSection">
    <w:name w:val="MTEquationSection"/>
    <w:qFormat/>
    <w:rsid w:val="009D4180"/>
    <w:rPr>
      <w:noProof w:val="0"/>
      <w:vanish w:val="0"/>
      <w:color w:val="FF0000"/>
      <w:lang w:eastAsia="en-US"/>
    </w:rPr>
  </w:style>
  <w:style w:type="paragraph" w:customStyle="1" w:styleId="List1">
    <w:name w:val="List1"/>
    <w:basedOn w:val="a"/>
    <w:rsid w:val="009D4180"/>
    <w:pPr>
      <w:spacing w:before="120" w:after="0" w:line="280" w:lineRule="atLeast"/>
      <w:ind w:left="360" w:hanging="360"/>
      <w:jc w:val="both"/>
    </w:pPr>
    <w:rPr>
      <w:rFonts w:ascii="Bookman" w:eastAsia="MS Mincho" w:hAnsi="Bookman"/>
      <w:lang w:val="en-US"/>
    </w:rPr>
  </w:style>
  <w:style w:type="paragraph" w:customStyle="1" w:styleId="TdocText">
    <w:name w:val="Tdoc_Text"/>
    <w:basedOn w:val="a"/>
    <w:qFormat/>
    <w:rsid w:val="009D4180"/>
    <w:pPr>
      <w:spacing w:before="120" w:after="0"/>
      <w:jc w:val="both"/>
    </w:pPr>
    <w:rPr>
      <w:rFonts w:eastAsia="MS Mincho"/>
      <w:lang w:val="en-US"/>
    </w:rPr>
  </w:style>
  <w:style w:type="paragraph" w:customStyle="1" w:styleId="centered">
    <w:name w:val="centered"/>
    <w:basedOn w:val="a"/>
    <w:qFormat/>
    <w:rsid w:val="009D4180"/>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9D4180"/>
    <w:rPr>
      <w:rFonts w:ascii="Bookman" w:hAnsi="Bookman"/>
      <w:position w:val="6"/>
      <w:sz w:val="18"/>
    </w:rPr>
  </w:style>
  <w:style w:type="paragraph" w:customStyle="1" w:styleId="References">
    <w:name w:val="References"/>
    <w:basedOn w:val="a"/>
    <w:rsid w:val="009D4180"/>
    <w:pPr>
      <w:numPr>
        <w:numId w:val="2"/>
      </w:numPr>
      <w:spacing w:after="80"/>
    </w:pPr>
    <w:rPr>
      <w:rFonts w:eastAsia="MS Mincho"/>
      <w:sz w:val="18"/>
      <w:lang w:val="en-US"/>
    </w:rPr>
  </w:style>
  <w:style w:type="paragraph" w:customStyle="1" w:styleId="ZchnZchn">
    <w:name w:val="Zchn Zchn"/>
    <w:semiHidden/>
    <w:qFormat/>
    <w:rsid w:val="009D4180"/>
    <w:pPr>
      <w:keepNext/>
      <w:numPr>
        <w:numId w:val="3"/>
      </w:numPr>
      <w:autoSpaceDE w:val="0"/>
      <w:autoSpaceDN w:val="0"/>
      <w:adjustRightInd w:val="0"/>
      <w:spacing w:before="60" w:after="60"/>
      <w:jc w:val="both"/>
    </w:pPr>
    <w:rPr>
      <w:rFonts w:ascii="Arial" w:hAnsi="Arial" w:cs="Arial"/>
      <w:color w:val="0000FF"/>
      <w:kern w:val="2"/>
      <w:lang w:val="en-US" w:eastAsia="zh-CN"/>
    </w:rPr>
  </w:style>
  <w:style w:type="character" w:customStyle="1" w:styleId="NOChar1">
    <w:name w:val="NO Char1"/>
    <w:qFormat/>
    <w:rsid w:val="009D4180"/>
    <w:rPr>
      <w:rFonts w:eastAsia="MS Mincho"/>
      <w:lang w:val="en-GB" w:eastAsia="en-US" w:bidi="ar-SA"/>
    </w:rPr>
  </w:style>
  <w:style w:type="character" w:customStyle="1" w:styleId="msoins0">
    <w:name w:val="msoins"/>
    <w:basedOn w:val="a0"/>
    <w:qFormat/>
    <w:rsid w:val="009D4180"/>
  </w:style>
  <w:style w:type="paragraph" w:customStyle="1" w:styleId="B1">
    <w:name w:val="B1+"/>
    <w:basedOn w:val="B10"/>
    <w:qFormat/>
    <w:rsid w:val="009D4180"/>
    <w:pPr>
      <w:numPr>
        <w:numId w:val="4"/>
      </w:numPr>
      <w:tabs>
        <w:tab w:val="clear" w:pos="737"/>
        <w:tab w:val="num" w:pos="720"/>
      </w:tabs>
      <w:overflowPunct w:val="0"/>
      <w:autoSpaceDE w:val="0"/>
      <w:autoSpaceDN w:val="0"/>
      <w:adjustRightInd w:val="0"/>
      <w:ind w:left="720" w:hanging="360"/>
      <w:textAlignment w:val="baseline"/>
    </w:pPr>
    <w:rPr>
      <w:lang w:eastAsia="zh-CN"/>
    </w:rPr>
  </w:style>
  <w:style w:type="paragraph" w:styleId="afc">
    <w:name w:val="List Paragraph"/>
    <w:aliases w:val="- Bullets,목록 단락,?? ??,?????,????,リスト段落,清單段落1,Lista1,中等深浅网格 1 - 着色 21,列表段落,¥¡¡¡¡ì¬º¥¹¥È¶ÎÂä,ÁÐ³ö¶ÎÂä,¥ê¥¹¥È¶ÎÂä,列表段落1,—ño’i—Ž,1st level - Bullet List Paragraph,Lettre d'introduction,Paragrafo elenco,Normal bullet 2,Bullet list,列出段落1"/>
    <w:basedOn w:val="a"/>
    <w:link w:val="Charc"/>
    <w:uiPriority w:val="34"/>
    <w:qFormat/>
    <w:rsid w:val="009D4180"/>
    <w:pPr>
      <w:spacing w:after="0"/>
      <w:ind w:left="720"/>
      <w:contextualSpacing/>
    </w:pPr>
    <w:rPr>
      <w:sz w:val="24"/>
      <w:szCs w:val="24"/>
    </w:rPr>
  </w:style>
  <w:style w:type="character" w:customStyle="1" w:styleId="Charc">
    <w:name w:val="列出段落 Char"/>
    <w:aliases w:val="- Bullets Char,목록 단락 Char,?? ?? Char,????? Char,???? Char,リスト段落 Char,清單段落1 Char,Lista1 Char,中等深浅网格 1 - 着色 21 Char,列表段落 Char,¥¡¡¡¡ì¬º¥¹¥È¶ÎÂä Char,ÁÐ³ö¶ÎÂä Char,¥ê¥¹¥È¶ÎÂä Char,列表段落1 Char,—ño’i—Ž Char,1st level - Bullet List Paragraph Char"/>
    <w:link w:val="afc"/>
    <w:uiPriority w:val="34"/>
    <w:qFormat/>
    <w:rsid w:val="009D4180"/>
    <w:rPr>
      <w:rFonts w:ascii="Times New Roman" w:hAnsi="Times New Roman"/>
      <w:sz w:val="24"/>
      <w:szCs w:val="24"/>
      <w:lang w:val="en-GB" w:eastAsia="en-US"/>
    </w:rPr>
  </w:style>
  <w:style w:type="paragraph" w:styleId="afd">
    <w:name w:val="Normal (Web)"/>
    <w:basedOn w:val="a"/>
    <w:unhideWhenUsed/>
    <w:qFormat/>
    <w:rsid w:val="009D4180"/>
    <w:pPr>
      <w:spacing w:before="100" w:beforeAutospacing="1" w:after="100" w:afterAutospacing="1"/>
    </w:pPr>
    <w:rPr>
      <w:sz w:val="24"/>
      <w:szCs w:val="24"/>
      <w:lang w:val="en-US"/>
    </w:rPr>
  </w:style>
  <w:style w:type="paragraph" w:customStyle="1" w:styleId="CharCharCharChar1">
    <w:name w:val="Char Char Char Char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TdocHeading1">
    <w:name w:val="Tdoc_Heading_1"/>
    <w:basedOn w:val="1"/>
    <w:next w:val="af5"/>
    <w:autoRedefine/>
    <w:qFormat/>
    <w:rsid w:val="009D4180"/>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9D4180"/>
    <w:rPr>
      <w:rFonts w:eastAsia="宋体"/>
      <w:i/>
      <w:color w:val="0000FF"/>
      <w:lang w:val="en-GB" w:eastAsia="en-US"/>
    </w:rPr>
  </w:style>
  <w:style w:type="paragraph" w:customStyle="1" w:styleId="Bulletedo1">
    <w:name w:val="Bulleted o 1"/>
    <w:basedOn w:val="a"/>
    <w:qFormat/>
    <w:rsid w:val="009D4180"/>
    <w:pPr>
      <w:numPr>
        <w:numId w:val="5"/>
      </w:numPr>
      <w:tabs>
        <w:tab w:val="clear" w:pos="360"/>
        <w:tab w:val="num" w:pos="720"/>
      </w:tabs>
      <w:overflowPunct w:val="0"/>
      <w:autoSpaceDE w:val="0"/>
      <w:autoSpaceDN w:val="0"/>
      <w:adjustRightInd w:val="0"/>
      <w:spacing w:before="120" w:after="120"/>
      <w:ind w:left="720"/>
      <w:textAlignment w:val="baseline"/>
    </w:pPr>
  </w:style>
  <w:style w:type="paragraph" w:styleId="TOC">
    <w:name w:val="TOC Heading"/>
    <w:basedOn w:val="1"/>
    <w:next w:val="a"/>
    <w:uiPriority w:val="39"/>
    <w:unhideWhenUsed/>
    <w:qFormat/>
    <w:rsid w:val="009D4180"/>
    <w:pPr>
      <w:pBdr>
        <w:top w:val="none" w:sz="0" w:space="0" w:color="auto"/>
      </w:pBdr>
      <w:spacing w:after="0" w:line="259" w:lineRule="auto"/>
      <w:ind w:left="0" w:firstLine="0"/>
      <w:outlineLvl w:val="9"/>
    </w:pPr>
    <w:rPr>
      <w:rFonts w:ascii="Calibri Light" w:hAnsi="Calibri Light"/>
      <w:color w:val="2E74B5"/>
      <w:sz w:val="32"/>
      <w:szCs w:val="32"/>
      <w:lang w:val="en-US"/>
    </w:rPr>
  </w:style>
  <w:style w:type="character" w:customStyle="1" w:styleId="EQChar">
    <w:name w:val="EQ Char"/>
    <w:link w:val="EQ"/>
    <w:qFormat/>
    <w:locked/>
    <w:rsid w:val="009D4180"/>
    <w:rPr>
      <w:rFonts w:ascii="Times New Roman" w:hAnsi="Times New Roman"/>
      <w:noProof/>
      <w:lang w:val="en-GB" w:eastAsia="en-US"/>
    </w:rPr>
  </w:style>
  <w:style w:type="character" w:customStyle="1" w:styleId="CharChar3">
    <w:name w:val="Char Char3"/>
    <w:qFormat/>
    <w:rsid w:val="009D4180"/>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rsid w:val="009D4180"/>
    <w:rPr>
      <w:lang w:val="en-GB" w:eastAsia="en-US" w:bidi="ar-SA"/>
    </w:rPr>
  </w:style>
  <w:style w:type="character" w:customStyle="1" w:styleId="msoins00">
    <w:name w:val="msoins0"/>
    <w:qFormat/>
    <w:rsid w:val="009D4180"/>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9D4180"/>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9D4180"/>
    <w:rPr>
      <w:rFonts w:ascii="Arial" w:hAnsi="Arial"/>
      <w:sz w:val="24"/>
      <w:lang w:val="en-GB" w:eastAsia="en-US" w:bidi="ar-SA"/>
    </w:rPr>
  </w:style>
  <w:style w:type="paragraph" w:customStyle="1" w:styleId="no0">
    <w:name w:val="no"/>
    <w:basedOn w:val="a"/>
    <w:rsid w:val="009D4180"/>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9D4180"/>
    <w:rPr>
      <w:sz w:val="24"/>
      <w:lang w:val="en-US" w:eastAsia="en-US"/>
    </w:rPr>
  </w:style>
  <w:style w:type="paragraph" w:customStyle="1" w:styleId="IvDbodytext">
    <w:name w:val="IvD bodytext"/>
    <w:basedOn w:val="af5"/>
    <w:link w:val="IvDbodytextChar"/>
    <w:qFormat/>
    <w:rsid w:val="009D418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eastAsia="Malgun Gothic" w:hAnsi="Arial"/>
      <w:spacing w:val="2"/>
      <w:lang w:eastAsia="en-US"/>
    </w:rPr>
  </w:style>
  <w:style w:type="character" w:customStyle="1" w:styleId="IvDbodytextChar">
    <w:name w:val="IvD bodytext Char"/>
    <w:link w:val="IvDbodytext"/>
    <w:qFormat/>
    <w:rsid w:val="009D4180"/>
    <w:rPr>
      <w:rFonts w:ascii="Arial" w:eastAsia="Malgun Gothic" w:hAnsi="Arial"/>
      <w:spacing w:val="2"/>
      <w:lang w:val="en-GB" w:eastAsia="en-US"/>
    </w:rPr>
  </w:style>
  <w:style w:type="paragraph" w:customStyle="1" w:styleId="BL">
    <w:name w:val="BL"/>
    <w:basedOn w:val="a"/>
    <w:qFormat/>
    <w:rsid w:val="009D4180"/>
    <w:pPr>
      <w:numPr>
        <w:numId w:val="6"/>
      </w:numPr>
      <w:tabs>
        <w:tab w:val="clear" w:pos="644"/>
        <w:tab w:val="num" w:pos="360"/>
        <w:tab w:val="left" w:pos="851"/>
      </w:tabs>
      <w:overflowPunct w:val="0"/>
      <w:autoSpaceDE w:val="0"/>
      <w:autoSpaceDN w:val="0"/>
      <w:adjustRightInd w:val="0"/>
      <w:ind w:left="0" w:firstLine="0"/>
      <w:textAlignment w:val="baseline"/>
    </w:pPr>
    <w:rPr>
      <w:rFonts w:eastAsia="PMingLiU"/>
    </w:rPr>
  </w:style>
  <w:style w:type="character" w:styleId="afe">
    <w:name w:val="Placeholder Text"/>
    <w:uiPriority w:val="99"/>
    <w:rsid w:val="009D4180"/>
    <w:rPr>
      <w:color w:val="808080"/>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9D4180"/>
    <w:rPr>
      <w:rFonts w:ascii="Calibri Light" w:eastAsia="Times New Roman" w:hAnsi="Calibri Light" w:cs="Times New Roman"/>
      <w:color w:val="2F5496"/>
      <w:sz w:val="32"/>
      <w:szCs w:val="32"/>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5 Char1,Level_2 Char1"/>
    <w:qFormat/>
    <w:rsid w:val="009D4180"/>
    <w:rPr>
      <w:rFonts w:ascii="Calibri Light" w:eastAsia="Times New Roman" w:hAnsi="Calibri Light" w:cs="Times New Roman"/>
      <w:color w:val="2F5496"/>
      <w:lang w:eastAsia="en-US"/>
    </w:rPr>
  </w:style>
  <w:style w:type="paragraph" w:customStyle="1" w:styleId="msonormal0">
    <w:name w:val="msonormal"/>
    <w:basedOn w:val="a"/>
    <w:qFormat/>
    <w:rsid w:val="009D4180"/>
    <w:pPr>
      <w:spacing w:before="100" w:beforeAutospacing="1" w:after="100" w:afterAutospacing="1"/>
    </w:pPr>
    <w:rPr>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9D4180"/>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9D4180"/>
    <w:rPr>
      <w:rFonts w:ascii="Times New Roman" w:eastAsia="宋体" w:hAnsi="Times New Roman"/>
      <w:lang w:eastAsia="en-US"/>
    </w:rPr>
  </w:style>
  <w:style w:type="character" w:customStyle="1" w:styleId="CharChar31">
    <w:name w:val="Char Char31"/>
    <w:qFormat/>
    <w:rsid w:val="009D4180"/>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9D4180"/>
    <w:rPr>
      <w:rFonts w:ascii="Arial" w:hAnsi="Arial" w:cs="Times New Roman"/>
      <w:sz w:val="28"/>
      <w:szCs w:val="20"/>
      <w:lang w:val="en-GB" w:eastAsia="en-US"/>
    </w:rPr>
  </w:style>
  <w:style w:type="numbering" w:customStyle="1" w:styleId="13">
    <w:name w:val="リストなし1"/>
    <w:next w:val="a2"/>
    <w:uiPriority w:val="99"/>
    <w:semiHidden/>
    <w:unhideWhenUsed/>
    <w:rsid w:val="009D4180"/>
  </w:style>
  <w:style w:type="paragraph" w:customStyle="1" w:styleId="CharCharCharCharChar">
    <w:name w:val="Char Char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
    <w:name w:val="Char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d">
    <w:name w:val="Char"/>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
    <w:name w:val="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1">
    <w:name w:val="Char Char1"/>
    <w:qFormat/>
    <w:rsid w:val="009D4180"/>
    <w:rPr>
      <w:lang w:val="en-GB" w:eastAsia="ja-JP" w:bidi="ar-SA"/>
    </w:rPr>
  </w:style>
  <w:style w:type="paragraph" w:customStyle="1" w:styleId="1Char0">
    <w:name w:val="(文字) (文字)1 Char (文字) (文字)"/>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1CharChar">
    <w:name w:val="Char Char1 Char Char"/>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
    <w:name w:val="(文字) (文字)1 Char (文字) (文字) Char (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
    <w:name w:val="(文字) (文字)1 Char (文字) (文字) Char"/>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2CharChar">
    <w:name w:val="Char Char2 Char Char"/>
    <w:basedOn w:val="a"/>
    <w:qFormat/>
    <w:rsid w:val="009D4180"/>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9D4180"/>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9D4180"/>
    <w:rPr>
      <w:rFonts w:ascii="Arial" w:hAnsi="Arial"/>
      <w:sz w:val="32"/>
      <w:lang w:val="en-GB" w:eastAsia="ja-JP" w:bidi="ar-SA"/>
    </w:rPr>
  </w:style>
  <w:style w:type="character" w:customStyle="1" w:styleId="CharChar4">
    <w:name w:val="Char Char4"/>
    <w:qFormat/>
    <w:rsid w:val="009D4180"/>
    <w:rPr>
      <w:rFonts w:ascii="Courier New" w:hAnsi="Courier New"/>
      <w:lang w:val="nb-NO" w:eastAsia="ja-JP" w:bidi="ar-SA"/>
    </w:rPr>
  </w:style>
  <w:style w:type="character" w:customStyle="1" w:styleId="AndreaLeonardi">
    <w:name w:val="Andrea Leonardi"/>
    <w:semiHidden/>
    <w:qFormat/>
    <w:rsid w:val="009D4180"/>
    <w:rPr>
      <w:rFonts w:ascii="Arial" w:hAnsi="Arial" w:cs="Arial"/>
      <w:color w:val="auto"/>
      <w:sz w:val="20"/>
      <w:szCs w:val="20"/>
    </w:rPr>
  </w:style>
  <w:style w:type="character" w:customStyle="1" w:styleId="NOCharChar">
    <w:name w:val="NO Char Char"/>
    <w:qFormat/>
    <w:rsid w:val="009D4180"/>
    <w:rPr>
      <w:lang w:val="en-GB" w:eastAsia="en-US" w:bidi="ar-SA"/>
    </w:rPr>
  </w:style>
  <w:style w:type="character" w:customStyle="1" w:styleId="NOZchn">
    <w:name w:val="NO Zchn"/>
    <w:qFormat/>
    <w:rsid w:val="009D4180"/>
    <w:rPr>
      <w:lang w:val="en-GB" w:eastAsia="en-US" w:bidi="ar-SA"/>
    </w:rPr>
  </w:style>
  <w:style w:type="paragraph" w:customStyle="1" w:styleId="CharCharCharCharCharChar">
    <w:name w:val="Char Char Char Char Char Char"/>
    <w:semiHidden/>
    <w:qFormat/>
    <w:rsid w:val="009D4180"/>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aff">
    <w:name w:val="(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
    <w:name w:val="T1 Char"/>
    <w:aliases w:val="Header 6 Char Char,Heading 6 Char4"/>
    <w:rsid w:val="009D4180"/>
    <w:rPr>
      <w:rFonts w:ascii="Arial" w:hAnsi="Arial" w:cs="Times New Roman"/>
      <w:sz w:val="20"/>
      <w:szCs w:val="20"/>
      <w:lang w:val="en-GB" w:eastAsia="en-US"/>
    </w:rPr>
  </w:style>
  <w:style w:type="character" w:customStyle="1" w:styleId="T1Char1">
    <w:name w:val="T1 Char1"/>
    <w:aliases w:val="Header 6 Char Char1,Heading 6 Char1"/>
    <w:rsid w:val="009D4180"/>
    <w:rPr>
      <w:rFonts w:ascii="Arial" w:hAnsi="Arial" w:cs="Times New Roman"/>
      <w:sz w:val="20"/>
      <w:szCs w:val="20"/>
      <w:lang w:val="en-GB" w:eastAsia="en-US"/>
    </w:rPr>
  </w:style>
  <w:style w:type="paragraph" w:customStyle="1" w:styleId="CarCar">
    <w:name w:val="Car Car"/>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9D4180"/>
    <w:rPr>
      <w:rFonts w:ascii="Arial" w:hAnsi="Arial"/>
      <w:sz w:val="32"/>
      <w:lang w:val="en-GB" w:eastAsia="en-US" w:bidi="ar-SA"/>
    </w:rPr>
  </w:style>
  <w:style w:type="paragraph" w:customStyle="1" w:styleId="ZchnZchn1">
    <w:name w:val="Zchn Zchn1"/>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9D4180"/>
    <w:rPr>
      <w:rFonts w:ascii="Arial" w:hAnsi="Arial"/>
      <w:sz w:val="32"/>
      <w:lang w:val="en-GB" w:eastAsia="en-US" w:bidi="ar-SA"/>
    </w:rPr>
  </w:style>
  <w:style w:type="paragraph" w:customStyle="1" w:styleId="27">
    <w:name w:val="(文字) (文字)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9D4180"/>
    <w:rPr>
      <w:rFonts w:ascii="Arial" w:hAnsi="Arial"/>
      <w:sz w:val="32"/>
      <w:lang w:val="en-GB" w:eastAsia="en-US" w:bidi="ar-SA"/>
    </w:rPr>
  </w:style>
  <w:style w:type="paragraph" w:customStyle="1" w:styleId="36">
    <w:name w:val="(文字) (文字)3"/>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ZchnZchn2">
    <w:name w:val="Zchn Zchn2"/>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44">
    <w:name w:val="(文字) (文字)4"/>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T1Char2">
    <w:name w:val="T1 Char2"/>
    <w:aliases w:val="Header 6 Char Char2"/>
    <w:qFormat/>
    <w:rsid w:val="009D4180"/>
    <w:rPr>
      <w:rFonts w:ascii="Arial" w:hAnsi="Arial" w:cs="Times New Roman"/>
      <w:sz w:val="20"/>
      <w:szCs w:val="20"/>
      <w:lang w:val="en-GB" w:eastAsia="en-US"/>
    </w:rPr>
  </w:style>
  <w:style w:type="paragraph" w:customStyle="1" w:styleId="14">
    <w:name w:val="(文字) (文字)1"/>
    <w:semiHidden/>
    <w:qFormat/>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styleId="aff0">
    <w:name w:val="Normal Indent"/>
    <w:aliases w:val="d,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正文对齐,水上"/>
    <w:basedOn w:val="a"/>
    <w:qFormat/>
    <w:rsid w:val="009D4180"/>
    <w:pPr>
      <w:spacing w:after="0"/>
      <w:ind w:left="851"/>
    </w:pPr>
    <w:rPr>
      <w:rFonts w:eastAsia="MS Mincho"/>
      <w:lang w:val="it-IT" w:eastAsia="en-GB"/>
    </w:rPr>
  </w:style>
  <w:style w:type="paragraph" w:styleId="53">
    <w:name w:val="List Number 5"/>
    <w:basedOn w:val="a"/>
    <w:qFormat/>
    <w:rsid w:val="009D4180"/>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rsid w:val="009D4180"/>
    <w:pPr>
      <w:numPr>
        <w:numId w:val="8"/>
      </w:numPr>
      <w:tabs>
        <w:tab w:val="clear" w:pos="720"/>
        <w:tab w:val="num" w:pos="360"/>
        <w:tab w:val="num" w:pos="926"/>
      </w:tabs>
      <w:overflowPunct w:val="0"/>
      <w:autoSpaceDE w:val="0"/>
      <w:autoSpaceDN w:val="0"/>
      <w:adjustRightInd w:val="0"/>
      <w:ind w:left="926" w:firstLine="0"/>
      <w:textAlignment w:val="baseline"/>
    </w:pPr>
    <w:rPr>
      <w:rFonts w:eastAsia="MS Mincho"/>
      <w:lang w:eastAsia="en-GB"/>
    </w:rPr>
  </w:style>
  <w:style w:type="paragraph" w:styleId="4">
    <w:name w:val="List Number 4"/>
    <w:basedOn w:val="a"/>
    <w:qFormat/>
    <w:rsid w:val="009D4180"/>
    <w:pPr>
      <w:numPr>
        <w:numId w:val="7"/>
      </w:numPr>
      <w:tabs>
        <w:tab w:val="clear" w:pos="720"/>
        <w:tab w:val="num" w:pos="360"/>
        <w:tab w:val="num" w:pos="1209"/>
      </w:tabs>
      <w:overflowPunct w:val="0"/>
      <w:autoSpaceDE w:val="0"/>
      <w:autoSpaceDN w:val="0"/>
      <w:adjustRightInd w:val="0"/>
      <w:ind w:left="1209" w:firstLine="0"/>
      <w:textAlignment w:val="baseline"/>
    </w:pPr>
    <w:rPr>
      <w:rFonts w:eastAsia="MS Mincho"/>
      <w:lang w:eastAsia="en-GB"/>
    </w:rPr>
  </w:style>
  <w:style w:type="character" w:customStyle="1" w:styleId="CharChar7">
    <w:name w:val="Char Char7"/>
    <w:rsid w:val="009D4180"/>
    <w:rPr>
      <w:rFonts w:ascii="Tahoma" w:hAnsi="Tahoma" w:cs="Tahoma"/>
      <w:shd w:val="clear" w:color="auto" w:fill="000080"/>
      <w:lang w:val="en-GB" w:eastAsia="en-US"/>
    </w:rPr>
  </w:style>
  <w:style w:type="character" w:customStyle="1" w:styleId="ZchnZchn5">
    <w:name w:val="Zchn Zchn5"/>
    <w:qFormat/>
    <w:rsid w:val="009D4180"/>
    <w:rPr>
      <w:rFonts w:ascii="Courier New" w:eastAsia="Batang" w:hAnsi="Courier New"/>
      <w:lang w:val="nb-NO" w:eastAsia="en-US" w:bidi="ar-SA"/>
    </w:rPr>
  </w:style>
  <w:style w:type="character" w:customStyle="1" w:styleId="CharChar10">
    <w:name w:val="Char Char10"/>
    <w:rsid w:val="009D4180"/>
    <w:rPr>
      <w:rFonts w:ascii="Times New Roman" w:hAnsi="Times New Roman"/>
      <w:lang w:val="en-GB" w:eastAsia="en-US"/>
    </w:rPr>
  </w:style>
  <w:style w:type="character" w:customStyle="1" w:styleId="CharChar9">
    <w:name w:val="Char Char9"/>
    <w:qFormat/>
    <w:rsid w:val="009D4180"/>
    <w:rPr>
      <w:rFonts w:ascii="Tahoma" w:hAnsi="Tahoma" w:cs="Tahoma"/>
      <w:sz w:val="16"/>
      <w:szCs w:val="16"/>
      <w:lang w:val="en-GB" w:eastAsia="en-US"/>
    </w:rPr>
  </w:style>
  <w:style w:type="character" w:customStyle="1" w:styleId="CharChar8">
    <w:name w:val="Char Char8"/>
    <w:qFormat/>
    <w:rsid w:val="009D4180"/>
    <w:rPr>
      <w:rFonts w:ascii="Times New Roman" w:hAnsi="Times New Roman"/>
      <w:b/>
      <w:bCs/>
      <w:lang w:val="en-GB" w:eastAsia="en-US"/>
    </w:rPr>
  </w:style>
  <w:style w:type="paragraph" w:customStyle="1" w:styleId="15">
    <w:name w:val="修订1"/>
    <w:hidden/>
    <w:semiHidden/>
    <w:qFormat/>
    <w:rsid w:val="009D4180"/>
    <w:rPr>
      <w:rFonts w:ascii="Times New Roman" w:eastAsia="Batang" w:hAnsi="Times New Roman"/>
      <w:lang w:val="en-GB" w:eastAsia="en-US"/>
    </w:rPr>
  </w:style>
  <w:style w:type="paragraph" w:styleId="aff1">
    <w:name w:val="endnote text"/>
    <w:basedOn w:val="a"/>
    <w:link w:val="Chare"/>
    <w:qFormat/>
    <w:rsid w:val="009D4180"/>
    <w:pPr>
      <w:snapToGrid w:val="0"/>
    </w:pPr>
  </w:style>
  <w:style w:type="character" w:customStyle="1" w:styleId="Chare">
    <w:name w:val="尾注文本 Char"/>
    <w:basedOn w:val="a0"/>
    <w:link w:val="aff1"/>
    <w:qFormat/>
    <w:rsid w:val="009D4180"/>
    <w:rPr>
      <w:rFonts w:ascii="Times New Roman" w:hAnsi="Times New Roman"/>
      <w:lang w:val="en-GB" w:eastAsia="en-US"/>
    </w:rPr>
  </w:style>
  <w:style w:type="character" w:styleId="aff2">
    <w:name w:val="endnote reference"/>
    <w:qFormat/>
    <w:rsid w:val="009D4180"/>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9D4180"/>
    <w:rPr>
      <w:lang w:val="en-GB" w:eastAsia="ja-JP" w:bidi="ar-SA"/>
    </w:rPr>
  </w:style>
  <w:style w:type="paragraph" w:styleId="aff3">
    <w:name w:val="Title"/>
    <w:aliases w:val="Section Header"/>
    <w:basedOn w:val="a"/>
    <w:next w:val="a"/>
    <w:link w:val="Charf"/>
    <w:qFormat/>
    <w:rsid w:val="009D4180"/>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Charf">
    <w:name w:val="标题 Char"/>
    <w:aliases w:val="Section Header Char"/>
    <w:basedOn w:val="a0"/>
    <w:link w:val="aff3"/>
    <w:qFormat/>
    <w:rsid w:val="009D4180"/>
    <w:rPr>
      <w:rFonts w:ascii="Courier New" w:eastAsia="Malgun Gothic" w:hAnsi="Courier New"/>
      <w:lang w:val="nb-NO" w:eastAsia="en-US"/>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
    <w:rsid w:val="009D4180"/>
    <w:rPr>
      <w:rFonts w:ascii="Arial" w:hAnsi="Arial"/>
      <w:sz w:val="22"/>
      <w:lang w:val="en-GB" w:eastAsia="ja-JP" w:bidi="ar-SA"/>
    </w:rPr>
  </w:style>
  <w:style w:type="paragraph" w:styleId="aff4">
    <w:name w:val="Date"/>
    <w:basedOn w:val="a"/>
    <w:next w:val="a"/>
    <w:link w:val="Charf0"/>
    <w:qFormat/>
    <w:rsid w:val="009D4180"/>
    <w:pPr>
      <w:overflowPunct w:val="0"/>
      <w:autoSpaceDE w:val="0"/>
      <w:autoSpaceDN w:val="0"/>
      <w:adjustRightInd w:val="0"/>
      <w:textAlignment w:val="baseline"/>
    </w:pPr>
    <w:rPr>
      <w:rFonts w:eastAsia="Malgun Gothic"/>
    </w:rPr>
  </w:style>
  <w:style w:type="character" w:customStyle="1" w:styleId="Charf0">
    <w:name w:val="日期 Char"/>
    <w:basedOn w:val="a0"/>
    <w:link w:val="aff4"/>
    <w:rsid w:val="009D4180"/>
    <w:rPr>
      <w:rFonts w:ascii="Times New Roman" w:eastAsia="Malgun Gothic" w:hAnsi="Times New Roman"/>
      <w:lang w:val="en-GB" w:eastAsia="en-US"/>
    </w:rPr>
  </w:style>
  <w:style w:type="paragraph" w:customStyle="1" w:styleId="AutoCorrect">
    <w:name w:val="AutoCorrect"/>
    <w:qFormat/>
    <w:rsid w:val="009D4180"/>
    <w:rPr>
      <w:rFonts w:ascii="Times New Roman" w:eastAsia="Malgun Gothic" w:hAnsi="Times New Roman"/>
      <w:sz w:val="24"/>
      <w:szCs w:val="24"/>
      <w:lang w:val="en-GB" w:eastAsia="ko-KR"/>
    </w:rPr>
  </w:style>
  <w:style w:type="paragraph" w:customStyle="1" w:styleId="-PAGE-">
    <w:name w:val="- PAGE -"/>
    <w:qFormat/>
    <w:rsid w:val="009D4180"/>
    <w:rPr>
      <w:rFonts w:ascii="Times New Roman" w:eastAsia="Malgun Gothic" w:hAnsi="Times New Roman"/>
      <w:sz w:val="24"/>
      <w:szCs w:val="24"/>
      <w:lang w:val="en-GB" w:eastAsia="ko-KR"/>
    </w:rPr>
  </w:style>
  <w:style w:type="paragraph" w:customStyle="1" w:styleId="PageXofY">
    <w:name w:val="Page X of Y"/>
    <w:rsid w:val="009D4180"/>
    <w:rPr>
      <w:rFonts w:ascii="Times New Roman" w:eastAsia="Malgun Gothic" w:hAnsi="Times New Roman"/>
      <w:sz w:val="24"/>
      <w:szCs w:val="24"/>
      <w:lang w:val="en-GB" w:eastAsia="ko-KR"/>
    </w:rPr>
  </w:style>
  <w:style w:type="paragraph" w:customStyle="1" w:styleId="Createdby">
    <w:name w:val="Created by"/>
    <w:rsid w:val="009D4180"/>
    <w:rPr>
      <w:rFonts w:ascii="Times New Roman" w:eastAsia="Malgun Gothic" w:hAnsi="Times New Roman"/>
      <w:sz w:val="24"/>
      <w:szCs w:val="24"/>
      <w:lang w:val="en-GB" w:eastAsia="ko-KR"/>
    </w:rPr>
  </w:style>
  <w:style w:type="paragraph" w:customStyle="1" w:styleId="Createdon">
    <w:name w:val="Created on"/>
    <w:qFormat/>
    <w:rsid w:val="009D4180"/>
    <w:rPr>
      <w:rFonts w:ascii="Times New Roman" w:eastAsia="Malgun Gothic" w:hAnsi="Times New Roman"/>
      <w:sz w:val="24"/>
      <w:szCs w:val="24"/>
      <w:lang w:val="en-GB" w:eastAsia="ko-KR"/>
    </w:rPr>
  </w:style>
  <w:style w:type="paragraph" w:customStyle="1" w:styleId="Lastprinted">
    <w:name w:val="Last printed"/>
    <w:qFormat/>
    <w:rsid w:val="009D4180"/>
    <w:rPr>
      <w:rFonts w:ascii="Times New Roman" w:eastAsia="Malgun Gothic" w:hAnsi="Times New Roman"/>
      <w:sz w:val="24"/>
      <w:szCs w:val="24"/>
      <w:lang w:val="en-GB" w:eastAsia="ko-KR"/>
    </w:rPr>
  </w:style>
  <w:style w:type="paragraph" w:customStyle="1" w:styleId="Lastsavedby">
    <w:name w:val="Last saved by"/>
    <w:qFormat/>
    <w:rsid w:val="009D4180"/>
    <w:rPr>
      <w:rFonts w:ascii="Times New Roman" w:eastAsia="Malgun Gothic" w:hAnsi="Times New Roman"/>
      <w:sz w:val="24"/>
      <w:szCs w:val="24"/>
      <w:lang w:val="en-GB" w:eastAsia="ko-KR"/>
    </w:rPr>
  </w:style>
  <w:style w:type="paragraph" w:customStyle="1" w:styleId="Filename">
    <w:name w:val="Filename"/>
    <w:qFormat/>
    <w:rsid w:val="009D4180"/>
    <w:rPr>
      <w:rFonts w:ascii="Times New Roman" w:eastAsia="Malgun Gothic" w:hAnsi="Times New Roman"/>
      <w:sz w:val="24"/>
      <w:szCs w:val="24"/>
      <w:lang w:val="en-GB" w:eastAsia="ko-KR"/>
    </w:rPr>
  </w:style>
  <w:style w:type="paragraph" w:customStyle="1" w:styleId="Filenameandpath">
    <w:name w:val="Filename and path"/>
    <w:qFormat/>
    <w:rsid w:val="009D4180"/>
    <w:rPr>
      <w:rFonts w:ascii="Times New Roman" w:eastAsia="Malgun Gothic" w:hAnsi="Times New Roman"/>
      <w:sz w:val="24"/>
      <w:szCs w:val="24"/>
      <w:lang w:val="en-GB" w:eastAsia="ko-KR"/>
    </w:rPr>
  </w:style>
  <w:style w:type="paragraph" w:customStyle="1" w:styleId="AuthorPageDate">
    <w:name w:val="Author  Page #  Date"/>
    <w:qFormat/>
    <w:rsid w:val="009D4180"/>
    <w:rPr>
      <w:rFonts w:ascii="Times New Roman" w:eastAsia="Malgun Gothic" w:hAnsi="Times New Roman"/>
      <w:sz w:val="24"/>
      <w:szCs w:val="24"/>
      <w:lang w:val="en-GB" w:eastAsia="ko-KR"/>
    </w:rPr>
  </w:style>
  <w:style w:type="paragraph" w:customStyle="1" w:styleId="ConfidentialPageDate">
    <w:name w:val="Confidential  Page #  Date"/>
    <w:qFormat/>
    <w:rsid w:val="009D4180"/>
    <w:rPr>
      <w:rFonts w:ascii="Times New Roman" w:eastAsia="Malgun Gothic" w:hAnsi="Times New Roman"/>
      <w:sz w:val="24"/>
      <w:szCs w:val="24"/>
      <w:lang w:val="en-GB" w:eastAsia="ko-KR"/>
    </w:rPr>
  </w:style>
  <w:style w:type="paragraph" w:customStyle="1" w:styleId="CouvRecTitle">
    <w:name w:val="Couv Rec Title"/>
    <w:basedOn w:val="a"/>
    <w:rsid w:val="009D4180"/>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Data">
    <w:name w:val="Data"/>
    <w:basedOn w:val="a"/>
    <w:qFormat/>
    <w:rsid w:val="009D4180"/>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9D4180"/>
    <w:pPr>
      <w:snapToGrid w:val="0"/>
      <w:spacing w:after="0"/>
      <w:textAlignment w:val="baseline"/>
    </w:pPr>
    <w:rPr>
      <w:rFonts w:ascii="Arial" w:hAnsi="Arial" w:cs="Arial"/>
      <w:sz w:val="18"/>
      <w:szCs w:val="18"/>
      <w:lang w:val="en-US" w:eastAsia="zh-CN"/>
    </w:rPr>
  </w:style>
  <w:style w:type="paragraph" w:customStyle="1" w:styleId="ATC">
    <w:name w:val="ATC"/>
    <w:basedOn w:val="a"/>
    <w:qFormat/>
    <w:rsid w:val="009D4180"/>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9D4180"/>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rsid w:val="009D418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xl40">
    <w:name w:val="xl40"/>
    <w:basedOn w:val="a"/>
    <w:rsid w:val="009D4180"/>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9D4180"/>
    <w:pPr>
      <w:pBdr>
        <w:top w:val="none" w:sz="0" w:space="0" w:color="auto"/>
      </w:pBdr>
    </w:pPr>
    <w:rPr>
      <w:rFonts w:eastAsia="Times New Roman"/>
      <w:b/>
      <w:color w:val="0000FF"/>
      <w:lang w:eastAsia="ja-JP"/>
    </w:rPr>
  </w:style>
  <w:style w:type="character" w:customStyle="1" w:styleId="T1Char3">
    <w:name w:val="T1 Char3"/>
    <w:aliases w:val="Header 6 Char Char3"/>
    <w:qFormat/>
    <w:rsid w:val="009D4180"/>
    <w:rPr>
      <w:rFonts w:ascii="Arial" w:hAnsi="Arial"/>
      <w:lang w:val="en-GB" w:eastAsia="en-US" w:bidi="ar-SA"/>
    </w:rPr>
  </w:style>
  <w:style w:type="table" w:customStyle="1" w:styleId="Tabellengitternetz1">
    <w:name w:val="Tabellengitternetz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
    <w:name w:val="Tabellengitternetz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
    <w:name w:val="Tabellengitternetz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
    <w:name w:val="Tabellengitternetz4"/>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
    <w:name w:val="Tabellengitternetz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
    <w:name w:val="Tabellengitternetz6"/>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
    <w:name w:val="Tabellengitternetz7"/>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
    <w:name w:val="Tabellengitternetz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
    <w:name w:val="Tabellengitternetz9"/>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Heading6Left0cmHanging349cmAfter9pt">
    <w:name w:val="Style Heading 6 + Left:  0 cm Hanging:  3.49 cm After:  9 pt"/>
    <w:basedOn w:val="6"/>
    <w:qFormat/>
    <w:rsid w:val="009D4180"/>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9D4180"/>
    <w:pPr>
      <w:keepNext w:val="0"/>
      <w:keepLines w:val="0"/>
      <w:spacing w:before="240"/>
      <w:ind w:left="0" w:firstLine="0"/>
    </w:pPr>
    <w:rPr>
      <w:rFonts w:eastAsia="MS Mincho"/>
      <w:bCs/>
    </w:rPr>
  </w:style>
  <w:style w:type="table" w:customStyle="1" w:styleId="TableGrid3">
    <w:name w:val="Table Grid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37">
    <w:name w:val="吹き出し3"/>
    <w:basedOn w:val="a"/>
    <w:semiHidden/>
    <w:qFormat/>
    <w:rsid w:val="009D4180"/>
    <w:rPr>
      <w:rFonts w:ascii="Tahoma" w:eastAsia="MS Mincho" w:hAnsi="Tahoma" w:cs="Tahoma"/>
      <w:sz w:val="16"/>
      <w:szCs w:val="16"/>
      <w:lang w:eastAsia="ko-KR"/>
    </w:rPr>
  </w:style>
  <w:style w:type="paragraph" w:customStyle="1" w:styleId="JK-text-simpledoc">
    <w:name w:val="JK - text - simple doc"/>
    <w:basedOn w:val="af5"/>
    <w:autoRedefine/>
    <w:qFormat/>
    <w:rsid w:val="009D4180"/>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1">
    <w:name w:val="b1"/>
    <w:basedOn w:val="a"/>
    <w:qFormat/>
    <w:rsid w:val="009D4180"/>
    <w:pPr>
      <w:spacing w:before="100" w:beforeAutospacing="1" w:after="100" w:afterAutospacing="1"/>
    </w:pPr>
    <w:rPr>
      <w:rFonts w:eastAsia="Times New Roman"/>
      <w:sz w:val="24"/>
      <w:szCs w:val="24"/>
      <w:lang w:val="en-US" w:eastAsia="ko-KR"/>
    </w:rPr>
  </w:style>
  <w:style w:type="paragraph" w:customStyle="1" w:styleId="16">
    <w:name w:val="吹き出し1"/>
    <w:basedOn w:val="a"/>
    <w:qFormat/>
    <w:rsid w:val="009D4180"/>
    <w:rPr>
      <w:rFonts w:ascii="Tahoma" w:eastAsia="MS Mincho" w:hAnsi="Tahoma" w:cs="Tahoma"/>
      <w:sz w:val="16"/>
      <w:szCs w:val="16"/>
      <w:lang w:eastAsia="ko-KR"/>
    </w:rPr>
  </w:style>
  <w:style w:type="paragraph" w:customStyle="1" w:styleId="28">
    <w:name w:val="吹き出し2"/>
    <w:basedOn w:val="a"/>
    <w:semiHidden/>
    <w:rsid w:val="009D4180"/>
    <w:rPr>
      <w:rFonts w:ascii="Tahoma" w:eastAsia="MS Mincho" w:hAnsi="Tahoma" w:cs="Tahoma"/>
      <w:sz w:val="16"/>
      <w:szCs w:val="16"/>
      <w:lang w:eastAsia="ko-KR"/>
    </w:rPr>
  </w:style>
  <w:style w:type="paragraph" w:customStyle="1" w:styleId="Note">
    <w:name w:val="Note"/>
    <w:basedOn w:val="B10"/>
    <w:qFormat/>
    <w:rsid w:val="009D4180"/>
    <w:pPr>
      <w:overflowPunct w:val="0"/>
      <w:autoSpaceDE w:val="0"/>
      <w:autoSpaceDN w:val="0"/>
      <w:adjustRightInd w:val="0"/>
      <w:textAlignment w:val="baseline"/>
    </w:pPr>
    <w:rPr>
      <w:rFonts w:eastAsia="MS Mincho"/>
      <w:lang w:eastAsia="en-GB"/>
    </w:rPr>
  </w:style>
  <w:style w:type="paragraph" w:customStyle="1" w:styleId="91">
    <w:name w:val="目次 91"/>
    <w:basedOn w:val="80"/>
    <w:qFormat/>
    <w:rsid w:val="009D4180"/>
    <w:pPr>
      <w:overflowPunct w:val="0"/>
      <w:autoSpaceDE w:val="0"/>
      <w:autoSpaceDN w:val="0"/>
      <w:adjustRightInd w:val="0"/>
      <w:ind w:left="1418" w:hanging="1418"/>
      <w:textAlignment w:val="baseline"/>
    </w:pPr>
    <w:rPr>
      <w:rFonts w:eastAsia="MS Mincho"/>
      <w:lang w:val="en-US" w:eastAsia="en-GB"/>
    </w:rPr>
  </w:style>
  <w:style w:type="paragraph" w:customStyle="1" w:styleId="17">
    <w:name w:val="図表番号1"/>
    <w:basedOn w:val="a"/>
    <w:next w:val="a"/>
    <w:qFormat/>
    <w:rsid w:val="009D4180"/>
    <w:pPr>
      <w:overflowPunct w:val="0"/>
      <w:autoSpaceDE w:val="0"/>
      <w:autoSpaceDN w:val="0"/>
      <w:adjustRightInd w:val="0"/>
      <w:spacing w:before="120" w:after="120"/>
      <w:textAlignment w:val="baseline"/>
    </w:pPr>
    <w:rPr>
      <w:rFonts w:eastAsia="MS Mincho"/>
      <w:b/>
      <w:lang w:eastAsia="en-GB"/>
    </w:rPr>
  </w:style>
  <w:style w:type="paragraph" w:customStyle="1" w:styleId="Teststep">
    <w:name w:val="Test step"/>
    <w:basedOn w:val="a"/>
    <w:qFormat/>
    <w:rsid w:val="009D4180"/>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qFormat/>
    <w:rsid w:val="009D4180"/>
    <w:pPr>
      <w:keepNext/>
      <w:keepLines/>
      <w:spacing w:after="60"/>
      <w:ind w:left="210"/>
      <w:jc w:val="center"/>
    </w:pPr>
    <w:rPr>
      <w:rFonts w:eastAsia="MS Mincho"/>
      <w:b/>
      <w:lang w:eastAsia="en-GB"/>
    </w:rPr>
  </w:style>
  <w:style w:type="paragraph" w:customStyle="1" w:styleId="18">
    <w:name w:val="図表目次1"/>
    <w:basedOn w:val="a"/>
    <w:next w:val="a"/>
    <w:qFormat/>
    <w:rsid w:val="009D4180"/>
    <w:pPr>
      <w:overflowPunct w:val="0"/>
      <w:autoSpaceDE w:val="0"/>
      <w:autoSpaceDN w:val="0"/>
      <w:adjustRightInd w:val="0"/>
      <w:ind w:left="400" w:hanging="400"/>
      <w:jc w:val="center"/>
      <w:textAlignment w:val="baseline"/>
    </w:pPr>
    <w:rPr>
      <w:rFonts w:eastAsia="MS Mincho"/>
      <w:b/>
      <w:lang w:eastAsia="en-GB"/>
    </w:rPr>
  </w:style>
  <w:style w:type="paragraph" w:customStyle="1" w:styleId="CommentNokia">
    <w:name w:val="Comment Nokia"/>
    <w:basedOn w:val="a"/>
    <w:qFormat/>
    <w:rsid w:val="009D4180"/>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9D4180"/>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9D4180"/>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a"/>
    <w:qFormat/>
    <w:rsid w:val="009D4180"/>
    <w:pPr>
      <w:spacing w:before="120"/>
      <w:outlineLvl w:val="2"/>
    </w:pPr>
    <w:rPr>
      <w:sz w:val="28"/>
    </w:rPr>
  </w:style>
  <w:style w:type="paragraph" w:customStyle="1" w:styleId="Heading2Head2A2">
    <w:name w:val="Heading 2.Head2A.2"/>
    <w:basedOn w:val="1"/>
    <w:next w:val="a"/>
    <w:qFormat/>
    <w:rsid w:val="009D4180"/>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TitleText">
    <w:name w:val="Title Text"/>
    <w:basedOn w:val="a"/>
    <w:next w:val="a"/>
    <w:qFormat/>
    <w:rsid w:val="009D4180"/>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9D4180"/>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9D4180"/>
    <w:pPr>
      <w:spacing w:before="120"/>
      <w:outlineLvl w:val="2"/>
    </w:pPr>
    <w:rPr>
      <w:rFonts w:eastAsia="MS Mincho"/>
      <w:sz w:val="28"/>
      <w:lang w:eastAsia="de-DE"/>
    </w:rPr>
  </w:style>
  <w:style w:type="paragraph" w:customStyle="1" w:styleId="11BodyText">
    <w:name w:val="11 BodyText"/>
    <w:basedOn w:val="a"/>
    <w:qFormat/>
    <w:rsid w:val="009D4180"/>
    <w:pPr>
      <w:spacing w:after="220"/>
      <w:ind w:left="1298"/>
    </w:pPr>
    <w:rPr>
      <w:rFonts w:ascii="Arial" w:hAnsi="Arial"/>
      <w:lang w:val="en-US" w:eastAsia="en-GB"/>
    </w:rPr>
  </w:style>
  <w:style w:type="numbering" w:customStyle="1" w:styleId="19">
    <w:name w:val="无列表1"/>
    <w:next w:val="a2"/>
    <w:semiHidden/>
    <w:rsid w:val="009D4180"/>
  </w:style>
  <w:style w:type="paragraph" w:customStyle="1" w:styleId="1030302">
    <w:name w:val="样式 样式 标题 1 + 两端对齐 段前: 0.3 行 段后: 0.3 行 行距: 单倍行距 + 段前: 0.2 行 段后: ..."/>
    <w:basedOn w:val="a"/>
    <w:autoRedefine/>
    <w:qFormat/>
    <w:rsid w:val="009D4180"/>
    <w:pPr>
      <w:keepNext/>
      <w:tabs>
        <w:tab w:val="num" w:pos="0"/>
      </w:tabs>
      <w:spacing w:beforeLines="20" w:afterLines="10"/>
      <w:ind w:right="284"/>
      <w:jc w:val="both"/>
      <w:outlineLvl w:val="0"/>
    </w:pPr>
    <w:rPr>
      <w:rFonts w:ascii="Arial" w:hAnsi="Arial" w:cs="宋体"/>
      <w:b/>
      <w:bCs/>
      <w:sz w:val="28"/>
      <w:lang w:val="en-US" w:eastAsia="zh-CN"/>
    </w:rPr>
  </w:style>
  <w:style w:type="table" w:customStyle="1" w:styleId="38">
    <w:name w:val="网格型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
    <w:name w:val="网格型4"/>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NormalArial">
    <w:name w:val="Normal + Arial"/>
    <w:aliases w:val="9 pt,Right,Right:  0,24 cm,After:  0 pt,Normal + Times New Roman"/>
    <w:basedOn w:val="a"/>
    <w:rsid w:val="009D4180"/>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9D4180"/>
    <w:rPr>
      <w:rFonts w:eastAsia="Malgun Gothic"/>
      <w:kern w:val="2"/>
    </w:rPr>
  </w:style>
  <w:style w:type="character" w:customStyle="1" w:styleId="StyleTACChar">
    <w:name w:val="Style TAC + Char"/>
    <w:link w:val="StyleTAC"/>
    <w:rsid w:val="009D4180"/>
    <w:rPr>
      <w:rFonts w:ascii="Arial" w:eastAsia="Malgun Gothic" w:hAnsi="Arial"/>
      <w:kern w:val="2"/>
      <w:sz w:val="18"/>
      <w:lang w:val="en-GB" w:eastAsia="en-US"/>
    </w:rPr>
  </w:style>
  <w:style w:type="character" w:customStyle="1" w:styleId="CharChar29">
    <w:name w:val="Char Char29"/>
    <w:qFormat/>
    <w:rsid w:val="009D4180"/>
    <w:rPr>
      <w:rFonts w:ascii="Arial" w:hAnsi="Arial"/>
      <w:sz w:val="36"/>
      <w:lang w:val="en-GB" w:eastAsia="en-US" w:bidi="ar-SA"/>
    </w:rPr>
  </w:style>
  <w:style w:type="character" w:customStyle="1" w:styleId="CharChar28">
    <w:name w:val="Char Char28"/>
    <w:qFormat/>
    <w:rsid w:val="009D4180"/>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9D4180"/>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Heading 5 Char2,Heading5 Char4,Head5 Char4,H5 Char4,M5 Char4,mh2 Char4,Module heading 2 Char4,5 Char4"/>
    <w:rsid w:val="009D4180"/>
    <w:rPr>
      <w:rFonts w:ascii="Arial" w:hAnsi="Arial"/>
      <w:sz w:val="22"/>
      <w:lang w:val="en-GB" w:eastAsia="en-GB" w:bidi="ar-SA"/>
    </w:rPr>
  </w:style>
  <w:style w:type="paragraph" w:customStyle="1" w:styleId="Default">
    <w:name w:val="Default"/>
    <w:qFormat/>
    <w:rsid w:val="009D4180"/>
    <w:pPr>
      <w:widowControl w:val="0"/>
      <w:autoSpaceDE w:val="0"/>
      <w:autoSpaceDN w:val="0"/>
      <w:adjustRightInd w:val="0"/>
    </w:pPr>
    <w:rPr>
      <w:rFonts w:ascii="Arial" w:eastAsia="Malgun Gothic" w:hAnsi="Arial" w:cs="Arial"/>
      <w:color w:val="000000"/>
      <w:sz w:val="24"/>
      <w:szCs w:val="24"/>
      <w:lang w:val="en-US" w:eastAsia="ja-JP"/>
    </w:rPr>
  </w:style>
  <w:style w:type="character" w:styleId="HTML0">
    <w:name w:val="HTML Acronym"/>
    <w:uiPriority w:val="99"/>
    <w:unhideWhenUsed/>
    <w:qFormat/>
    <w:rsid w:val="009D4180"/>
  </w:style>
  <w:style w:type="table" w:customStyle="1" w:styleId="TableGrid4">
    <w:name w:val="Table Grid4"/>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
    <w:name w:val="No List11"/>
    <w:next w:val="a2"/>
    <w:uiPriority w:val="99"/>
    <w:semiHidden/>
    <w:unhideWhenUsed/>
    <w:rsid w:val="009D4180"/>
  </w:style>
  <w:style w:type="paragraph" w:customStyle="1" w:styleId="3GPPNormalText">
    <w:name w:val="3GPP Normal Text"/>
    <w:basedOn w:val="af5"/>
    <w:link w:val="3GPPNormalTextChar"/>
    <w:qFormat/>
    <w:rsid w:val="009D4180"/>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9D4180"/>
    <w:rPr>
      <w:rFonts w:ascii="Arial" w:eastAsia="MS Mincho" w:hAnsi="Arial" w:cs="Arial"/>
      <w:sz w:val="24"/>
      <w:szCs w:val="24"/>
      <w:lang w:val="en-US" w:eastAsia="en-US"/>
    </w:rPr>
  </w:style>
  <w:style w:type="numbering" w:customStyle="1" w:styleId="1a">
    <w:name w:val="無清單1"/>
    <w:next w:val="a2"/>
    <w:uiPriority w:val="99"/>
    <w:semiHidden/>
    <w:unhideWhenUsed/>
    <w:rsid w:val="009D4180"/>
  </w:style>
  <w:style w:type="numbering" w:customStyle="1" w:styleId="110">
    <w:name w:val="無清單11"/>
    <w:next w:val="a2"/>
    <w:uiPriority w:val="99"/>
    <w:semiHidden/>
    <w:unhideWhenUsed/>
    <w:rsid w:val="009D4180"/>
  </w:style>
  <w:style w:type="table" w:customStyle="1" w:styleId="1b">
    <w:name w:val="表格格線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apple-converted-space">
    <w:name w:val="apple-converted-space"/>
    <w:qFormat/>
    <w:rsid w:val="009D4180"/>
  </w:style>
  <w:style w:type="paragraph" w:customStyle="1" w:styleId="H53GPP">
    <w:name w:val="H5 3GPP"/>
    <w:basedOn w:val="a"/>
    <w:link w:val="H53GPPChar"/>
    <w:qFormat/>
    <w:rsid w:val="009D4180"/>
    <w:pPr>
      <w:keepNext/>
      <w:keepLines/>
      <w:overflowPunct w:val="0"/>
      <w:autoSpaceDE w:val="0"/>
      <w:autoSpaceDN w:val="0"/>
      <w:adjustRightInd w:val="0"/>
      <w:spacing w:before="120"/>
      <w:ind w:left="1134" w:hanging="1134"/>
      <w:textAlignment w:val="baseline"/>
      <w:outlineLvl w:val="2"/>
    </w:pPr>
    <w:rPr>
      <w:rFonts w:ascii="Arial" w:hAnsi="Arial"/>
      <w:snapToGrid w:val="0"/>
      <w:sz w:val="22"/>
      <w:szCs w:val="22"/>
    </w:rPr>
  </w:style>
  <w:style w:type="character" w:customStyle="1" w:styleId="H53GPPChar">
    <w:name w:val="H5 3GPP Char"/>
    <w:basedOn w:val="a0"/>
    <w:link w:val="H53GPP"/>
    <w:qFormat/>
    <w:rsid w:val="009D4180"/>
    <w:rPr>
      <w:rFonts w:ascii="Arial" w:hAnsi="Arial"/>
      <w:snapToGrid w:val="0"/>
      <w:sz w:val="22"/>
      <w:szCs w:val="22"/>
      <w:lang w:val="en-GB" w:eastAsia="en-US"/>
    </w:rPr>
  </w:style>
  <w:style w:type="paragraph" w:styleId="aff5">
    <w:name w:val="Subtitle"/>
    <w:basedOn w:val="a"/>
    <w:next w:val="a"/>
    <w:link w:val="Charf1"/>
    <w:qFormat/>
    <w:rsid w:val="009D4180"/>
    <w:pPr>
      <w:overflowPunct w:val="0"/>
      <w:autoSpaceDE w:val="0"/>
      <w:autoSpaceDN w:val="0"/>
      <w:adjustRightInd w:val="0"/>
      <w:spacing w:before="240" w:after="60" w:line="312" w:lineRule="auto"/>
      <w:jc w:val="center"/>
      <w:textAlignment w:val="baseline"/>
      <w:outlineLvl w:val="1"/>
    </w:pPr>
    <w:rPr>
      <w:rFonts w:asciiTheme="majorHAnsi" w:hAnsiTheme="majorHAnsi" w:cstheme="majorBidi"/>
      <w:b/>
      <w:bCs/>
      <w:kern w:val="28"/>
      <w:sz w:val="32"/>
      <w:szCs w:val="32"/>
      <w:lang w:eastAsia="ko-KR"/>
    </w:rPr>
  </w:style>
  <w:style w:type="character" w:customStyle="1" w:styleId="Charf1">
    <w:name w:val="副标题 Char"/>
    <w:basedOn w:val="a0"/>
    <w:link w:val="aff5"/>
    <w:qFormat/>
    <w:rsid w:val="009D4180"/>
    <w:rPr>
      <w:rFonts w:asciiTheme="majorHAnsi"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locked/>
    <w:rsid w:val="009D4180"/>
    <w:rPr>
      <w:rFonts w:ascii="Arial" w:eastAsia="Batang" w:hAnsi="Arial" w:cs="Times New Roman"/>
      <w:b/>
      <w:bCs/>
      <w:i/>
      <w:iCs/>
      <w:sz w:val="28"/>
      <w:szCs w:val="28"/>
      <w:lang w:val="en-GB" w:eastAsia="en-US" w:bidi="ar-SA"/>
    </w:rPr>
  </w:style>
  <w:style w:type="paragraph" w:customStyle="1" w:styleId="29">
    <w:name w:val="修订2"/>
    <w:hidden/>
    <w:semiHidden/>
    <w:qFormat/>
    <w:rsid w:val="009D4180"/>
    <w:rPr>
      <w:rFonts w:ascii="Times New Roman" w:eastAsia="Batang" w:hAnsi="Times New Roman"/>
      <w:lang w:val="en-GB" w:eastAsia="en-US"/>
    </w:rPr>
  </w:style>
  <w:style w:type="character" w:customStyle="1" w:styleId="CharChar34">
    <w:name w:val="Char Char34"/>
    <w:qFormat/>
    <w:rsid w:val="009D4180"/>
    <w:rPr>
      <w:rFonts w:ascii="Arial" w:hAnsi="Arial"/>
      <w:sz w:val="28"/>
      <w:lang w:val="en-GB" w:eastAsia="ko-KR" w:bidi="ar-SA"/>
    </w:rPr>
  </w:style>
  <w:style w:type="character" w:customStyle="1" w:styleId="Heading9Char1">
    <w:name w:val="Heading 9 Char1"/>
    <w:aliases w:val="Figure Heading Char1,FH Char1,标题 9 Char1"/>
    <w:basedOn w:val="a0"/>
    <w:rsid w:val="009D4180"/>
    <w:rPr>
      <w:rFonts w:asciiTheme="majorHAnsi" w:eastAsiaTheme="majorEastAsia" w:hAnsiTheme="majorHAnsi" w:cstheme="majorBidi"/>
      <w:i/>
      <w:iCs/>
      <w:color w:val="272727" w:themeColor="text1" w:themeTint="D8"/>
      <w:sz w:val="21"/>
      <w:szCs w:val="21"/>
      <w:lang w:val="en-GB"/>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9D4180"/>
    <w:rPr>
      <w:rFonts w:ascii="Arial" w:hAnsi="Arial"/>
      <w:sz w:val="28"/>
      <w:lang w:val="en-GB" w:eastAsia="ko-KR" w:bidi="ar-SA"/>
    </w:rPr>
  </w:style>
  <w:style w:type="character" w:customStyle="1" w:styleId="CharChar32">
    <w:name w:val="Char Char32"/>
    <w:semiHidden/>
    <w:rsid w:val="009D4180"/>
    <w:rPr>
      <w:rFonts w:ascii="Arial" w:hAnsi="Arial"/>
      <w:sz w:val="28"/>
      <w:lang w:val="en-GB" w:eastAsia="ko-KR" w:bidi="ar-SA"/>
    </w:rPr>
  </w:style>
  <w:style w:type="numbering" w:customStyle="1" w:styleId="NoList111">
    <w:name w:val="No List111"/>
    <w:next w:val="a2"/>
    <w:uiPriority w:val="99"/>
    <w:semiHidden/>
    <w:unhideWhenUsed/>
    <w:rsid w:val="009D4180"/>
  </w:style>
  <w:style w:type="paragraph" w:customStyle="1" w:styleId="Subtitle1">
    <w:name w:val="Subtitle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SubtitleChar1">
    <w:name w:val="Subtitle Char1"/>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9D4180"/>
  </w:style>
  <w:style w:type="paragraph" w:customStyle="1" w:styleId="1c">
    <w:name w:val="副标题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character" w:customStyle="1" w:styleId="Char10">
    <w:name w:val="副标题 Char1"/>
    <w:basedOn w:val="a0"/>
    <w:rsid w:val="009D4180"/>
    <w:rPr>
      <w:rFonts w:asciiTheme="majorHAnsi" w:eastAsia="宋体" w:hAnsiTheme="majorHAnsi" w:cstheme="majorBidi"/>
      <w:b/>
      <w:bCs/>
      <w:kern w:val="28"/>
      <w:sz w:val="32"/>
      <w:szCs w:val="32"/>
      <w:lang w:val="en-GB" w:eastAsia="en-US"/>
    </w:rPr>
  </w:style>
  <w:style w:type="numbering" w:customStyle="1" w:styleId="2a">
    <w:name w:val="无列表2"/>
    <w:next w:val="a2"/>
    <w:uiPriority w:val="99"/>
    <w:semiHidden/>
    <w:unhideWhenUsed/>
    <w:rsid w:val="009D4180"/>
  </w:style>
  <w:style w:type="table" w:customStyle="1" w:styleId="1d">
    <w:name w:val="网格型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
    <w:name w:val="No List12"/>
    <w:next w:val="a2"/>
    <w:uiPriority w:val="99"/>
    <w:semiHidden/>
    <w:unhideWhenUsed/>
    <w:rsid w:val="009D4180"/>
  </w:style>
  <w:style w:type="numbering" w:customStyle="1" w:styleId="112">
    <w:name w:val="リストなし11"/>
    <w:next w:val="a2"/>
    <w:uiPriority w:val="99"/>
    <w:semiHidden/>
    <w:unhideWhenUsed/>
    <w:rsid w:val="009D4180"/>
  </w:style>
  <w:style w:type="table" w:customStyle="1" w:styleId="TableGrid11">
    <w:name w:val="Table Grid11"/>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
    <w:name w:val="Tabellengitternetz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
    <w:name w:val="Tabellengitternetz2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
    <w:name w:val="Tabellengitternetz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
    <w:name w:val="Tabellengitternetz4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
    <w:name w:val="Tabellengitternetz5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
    <w:name w:val="Tabellengitternetz6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
    <w:name w:val="Tabellengitternetz7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
    <w:name w:val="Tabellengitternetz8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
    <w:name w:val="Tabellengitternetz9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
    <w:name w:val="Table Grid2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
    <w:name w:val="Table Grid3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0">
    <w:name w:val="无列表12"/>
    <w:next w:val="a2"/>
    <w:semiHidden/>
    <w:rsid w:val="009D4180"/>
  </w:style>
  <w:style w:type="table" w:customStyle="1" w:styleId="310">
    <w:name w:val="网格型3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
    <w:name w:val="网格型4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
    <w:name w:val="No List21"/>
    <w:next w:val="a2"/>
    <w:semiHidden/>
    <w:rsid w:val="009D4180"/>
  </w:style>
  <w:style w:type="numbering" w:customStyle="1" w:styleId="NoList31">
    <w:name w:val="No List31"/>
    <w:next w:val="a2"/>
    <w:uiPriority w:val="99"/>
    <w:semiHidden/>
    <w:rsid w:val="009D4180"/>
  </w:style>
  <w:style w:type="table" w:customStyle="1" w:styleId="TableGrid41">
    <w:name w:val="Table Grid4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
    <w:name w:val="無清單12"/>
    <w:next w:val="a2"/>
    <w:uiPriority w:val="99"/>
    <w:semiHidden/>
    <w:unhideWhenUsed/>
    <w:rsid w:val="009D4180"/>
  </w:style>
  <w:style w:type="numbering" w:customStyle="1" w:styleId="1110">
    <w:name w:val="無清單111"/>
    <w:next w:val="a2"/>
    <w:uiPriority w:val="99"/>
    <w:semiHidden/>
    <w:unhideWhenUsed/>
    <w:rsid w:val="009D4180"/>
  </w:style>
  <w:style w:type="table" w:customStyle="1" w:styleId="113">
    <w:name w:val="表格格線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1">
    <w:name w:val="No List1111"/>
    <w:next w:val="a2"/>
    <w:uiPriority w:val="99"/>
    <w:semiHidden/>
    <w:unhideWhenUsed/>
    <w:rsid w:val="009D4180"/>
  </w:style>
  <w:style w:type="numbering" w:customStyle="1" w:styleId="1111">
    <w:name w:val="无列表111"/>
    <w:next w:val="a2"/>
    <w:semiHidden/>
    <w:rsid w:val="009D4180"/>
  </w:style>
  <w:style w:type="numbering" w:customStyle="1" w:styleId="210">
    <w:name w:val="无列表21"/>
    <w:next w:val="a2"/>
    <w:uiPriority w:val="99"/>
    <w:semiHidden/>
    <w:unhideWhenUsed/>
    <w:rsid w:val="009D4180"/>
  </w:style>
  <w:style w:type="numbering" w:customStyle="1" w:styleId="NoList121">
    <w:name w:val="No List121"/>
    <w:next w:val="a2"/>
    <w:uiPriority w:val="99"/>
    <w:semiHidden/>
    <w:unhideWhenUsed/>
    <w:rsid w:val="009D4180"/>
  </w:style>
  <w:style w:type="numbering" w:customStyle="1" w:styleId="1112">
    <w:name w:val="リストなし111"/>
    <w:next w:val="a2"/>
    <w:uiPriority w:val="99"/>
    <w:semiHidden/>
    <w:unhideWhenUsed/>
    <w:rsid w:val="009D4180"/>
  </w:style>
  <w:style w:type="numbering" w:customStyle="1" w:styleId="1210">
    <w:name w:val="无列表121"/>
    <w:next w:val="a2"/>
    <w:semiHidden/>
    <w:rsid w:val="009D4180"/>
  </w:style>
  <w:style w:type="numbering" w:customStyle="1" w:styleId="NoList211">
    <w:name w:val="No List211"/>
    <w:next w:val="a2"/>
    <w:semiHidden/>
    <w:rsid w:val="009D4180"/>
  </w:style>
  <w:style w:type="numbering" w:customStyle="1" w:styleId="NoList311">
    <w:name w:val="No List311"/>
    <w:next w:val="a2"/>
    <w:uiPriority w:val="99"/>
    <w:semiHidden/>
    <w:rsid w:val="009D4180"/>
  </w:style>
  <w:style w:type="numbering" w:customStyle="1" w:styleId="1211">
    <w:name w:val="無清單121"/>
    <w:next w:val="a2"/>
    <w:uiPriority w:val="99"/>
    <w:semiHidden/>
    <w:unhideWhenUsed/>
    <w:rsid w:val="009D4180"/>
  </w:style>
  <w:style w:type="numbering" w:customStyle="1" w:styleId="11110">
    <w:name w:val="無清單1111"/>
    <w:next w:val="a2"/>
    <w:uiPriority w:val="99"/>
    <w:semiHidden/>
    <w:unhideWhenUsed/>
    <w:rsid w:val="009D4180"/>
  </w:style>
  <w:style w:type="numbering" w:customStyle="1" w:styleId="NoList4">
    <w:name w:val="No List4"/>
    <w:next w:val="a2"/>
    <w:uiPriority w:val="99"/>
    <w:semiHidden/>
    <w:unhideWhenUsed/>
    <w:rsid w:val="009D4180"/>
  </w:style>
  <w:style w:type="character" w:customStyle="1" w:styleId="SubtitleChar2">
    <w:name w:val="Subtitle Char2"/>
    <w:basedOn w:val="a0"/>
    <w:qFormat/>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9D4180"/>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9D4180"/>
    <w:rPr>
      <w:rFonts w:ascii="Arial" w:eastAsia="MS Mincho" w:hAnsi="Arial"/>
      <w:szCs w:val="24"/>
      <w:lang w:val="en-GB" w:eastAsia="en-GB"/>
    </w:rPr>
  </w:style>
  <w:style w:type="numbering" w:customStyle="1" w:styleId="NoList11111">
    <w:name w:val="No List11111"/>
    <w:next w:val="a2"/>
    <w:uiPriority w:val="99"/>
    <w:semiHidden/>
    <w:unhideWhenUsed/>
    <w:rsid w:val="009D4180"/>
  </w:style>
  <w:style w:type="numbering" w:customStyle="1" w:styleId="11111">
    <w:name w:val="无列表1111"/>
    <w:next w:val="a2"/>
    <w:semiHidden/>
    <w:rsid w:val="009D4180"/>
  </w:style>
  <w:style w:type="numbering" w:customStyle="1" w:styleId="211">
    <w:name w:val="无列表211"/>
    <w:next w:val="a2"/>
    <w:uiPriority w:val="99"/>
    <w:semiHidden/>
    <w:unhideWhenUsed/>
    <w:rsid w:val="009D4180"/>
  </w:style>
  <w:style w:type="numbering" w:customStyle="1" w:styleId="NoList1211">
    <w:name w:val="No List1211"/>
    <w:next w:val="a2"/>
    <w:uiPriority w:val="99"/>
    <w:semiHidden/>
    <w:unhideWhenUsed/>
    <w:rsid w:val="009D4180"/>
  </w:style>
  <w:style w:type="numbering" w:customStyle="1" w:styleId="11112">
    <w:name w:val="リストなし1111"/>
    <w:next w:val="a2"/>
    <w:uiPriority w:val="99"/>
    <w:semiHidden/>
    <w:unhideWhenUsed/>
    <w:rsid w:val="009D4180"/>
  </w:style>
  <w:style w:type="numbering" w:customStyle="1" w:styleId="12110">
    <w:name w:val="无列表1211"/>
    <w:next w:val="a2"/>
    <w:semiHidden/>
    <w:rsid w:val="009D4180"/>
  </w:style>
  <w:style w:type="numbering" w:customStyle="1" w:styleId="NoList2111">
    <w:name w:val="No List2111"/>
    <w:next w:val="a2"/>
    <w:semiHidden/>
    <w:rsid w:val="009D4180"/>
  </w:style>
  <w:style w:type="numbering" w:customStyle="1" w:styleId="NoList3111">
    <w:name w:val="No List3111"/>
    <w:next w:val="a2"/>
    <w:uiPriority w:val="99"/>
    <w:semiHidden/>
    <w:rsid w:val="009D4180"/>
  </w:style>
  <w:style w:type="numbering" w:customStyle="1" w:styleId="12111">
    <w:name w:val="無清單1211"/>
    <w:next w:val="a2"/>
    <w:uiPriority w:val="99"/>
    <w:semiHidden/>
    <w:unhideWhenUsed/>
    <w:rsid w:val="009D4180"/>
  </w:style>
  <w:style w:type="numbering" w:customStyle="1" w:styleId="111110">
    <w:name w:val="無清單11111"/>
    <w:next w:val="a2"/>
    <w:uiPriority w:val="99"/>
    <w:semiHidden/>
    <w:unhideWhenUsed/>
    <w:rsid w:val="009D4180"/>
  </w:style>
  <w:style w:type="character" w:customStyle="1" w:styleId="SubtitleChar3">
    <w:name w:val="Subtitle Char3"/>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customStyle="1" w:styleId="212">
    <w:name w:val="修订21"/>
    <w:hidden/>
    <w:semiHidden/>
    <w:rsid w:val="009D4180"/>
    <w:rPr>
      <w:rFonts w:ascii="Times New Roman" w:eastAsia="Batang" w:hAnsi="Times New Roman"/>
      <w:lang w:val="en-GB" w:eastAsia="en-US"/>
    </w:rPr>
  </w:style>
  <w:style w:type="numbering" w:customStyle="1" w:styleId="39">
    <w:name w:val="无列表3"/>
    <w:next w:val="a2"/>
    <w:uiPriority w:val="99"/>
    <w:semiHidden/>
    <w:unhideWhenUsed/>
    <w:rsid w:val="009D4180"/>
  </w:style>
  <w:style w:type="numbering" w:customStyle="1" w:styleId="130">
    <w:name w:val="無清單13"/>
    <w:next w:val="a2"/>
    <w:uiPriority w:val="99"/>
    <w:semiHidden/>
    <w:unhideWhenUsed/>
    <w:rsid w:val="009D4180"/>
  </w:style>
  <w:style w:type="table" w:customStyle="1" w:styleId="2b">
    <w:name w:val="网格型2"/>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
    <w:name w:val="No List13"/>
    <w:next w:val="a2"/>
    <w:uiPriority w:val="99"/>
    <w:semiHidden/>
    <w:unhideWhenUsed/>
    <w:rsid w:val="009D4180"/>
  </w:style>
  <w:style w:type="numbering" w:customStyle="1" w:styleId="122">
    <w:name w:val="リストなし12"/>
    <w:next w:val="a2"/>
    <w:uiPriority w:val="99"/>
    <w:semiHidden/>
    <w:unhideWhenUsed/>
    <w:rsid w:val="009D4180"/>
  </w:style>
  <w:style w:type="table" w:customStyle="1" w:styleId="TableGrid12">
    <w:name w:val="Table Grid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
    <w:name w:val="Tabellengitternetz1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
    <w:name w:val="Tabellengitternetz2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
    <w:name w:val="Tabellengitternetz3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
    <w:name w:val="Tabellengitternetz4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
    <w:name w:val="Tabellengitternetz5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
    <w:name w:val="Tabellengitternetz62"/>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
    <w:name w:val="Tabellengitternetz7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
    <w:name w:val="Tabellengitternetz8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
    <w:name w:val="Tabellengitternetz9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
    <w:name w:val="Table Grid22"/>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
    <w:name w:val="Table Grid3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
    <w:name w:val="无列表13"/>
    <w:next w:val="a2"/>
    <w:semiHidden/>
    <w:rsid w:val="009D4180"/>
  </w:style>
  <w:style w:type="table" w:customStyle="1" w:styleId="320">
    <w:name w:val="网格型3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0">
    <w:name w:val="网格型4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
    <w:name w:val="No List22"/>
    <w:next w:val="a2"/>
    <w:semiHidden/>
    <w:rsid w:val="009D4180"/>
  </w:style>
  <w:style w:type="numbering" w:customStyle="1" w:styleId="NoList32">
    <w:name w:val="No List32"/>
    <w:next w:val="a2"/>
    <w:uiPriority w:val="99"/>
    <w:semiHidden/>
    <w:rsid w:val="009D4180"/>
  </w:style>
  <w:style w:type="table" w:customStyle="1" w:styleId="TableGrid42">
    <w:name w:val="Table Grid4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
    <w:name w:val="No List112"/>
    <w:next w:val="a2"/>
    <w:uiPriority w:val="99"/>
    <w:semiHidden/>
    <w:unhideWhenUsed/>
    <w:rsid w:val="009D4180"/>
  </w:style>
  <w:style w:type="numbering" w:customStyle="1" w:styleId="1120">
    <w:name w:val="無清單112"/>
    <w:next w:val="a2"/>
    <w:uiPriority w:val="99"/>
    <w:semiHidden/>
    <w:unhideWhenUsed/>
    <w:rsid w:val="009D4180"/>
  </w:style>
  <w:style w:type="numbering" w:customStyle="1" w:styleId="11120">
    <w:name w:val="無清單1112"/>
    <w:next w:val="a2"/>
    <w:uiPriority w:val="99"/>
    <w:semiHidden/>
    <w:unhideWhenUsed/>
    <w:rsid w:val="009D4180"/>
  </w:style>
  <w:style w:type="table" w:customStyle="1" w:styleId="123">
    <w:name w:val="表格格線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e">
    <w:name w:val="副標題1"/>
    <w:basedOn w:val="a"/>
    <w:next w:val="a"/>
    <w:uiPriority w:val="11"/>
    <w:qFormat/>
    <w:rsid w:val="009D4180"/>
    <w:pPr>
      <w:overflowPunct w:val="0"/>
      <w:autoSpaceDE w:val="0"/>
      <w:autoSpaceDN w:val="0"/>
      <w:adjustRightInd w:val="0"/>
      <w:spacing w:before="240" w:after="60" w:line="312" w:lineRule="auto"/>
      <w:jc w:val="center"/>
      <w:textAlignment w:val="baseline"/>
      <w:outlineLvl w:val="1"/>
    </w:pPr>
    <w:rPr>
      <w:rFonts w:ascii="Calibri Light" w:hAnsi="Calibri Light"/>
      <w:b/>
      <w:bCs/>
      <w:kern w:val="28"/>
      <w:sz w:val="32"/>
      <w:szCs w:val="32"/>
      <w:lang w:eastAsia="ko-KR"/>
    </w:rPr>
  </w:style>
  <w:style w:type="numbering" w:customStyle="1" w:styleId="NoList1112">
    <w:name w:val="No List1112"/>
    <w:next w:val="a2"/>
    <w:uiPriority w:val="99"/>
    <w:semiHidden/>
    <w:unhideWhenUsed/>
    <w:rsid w:val="009D4180"/>
  </w:style>
  <w:style w:type="numbering" w:customStyle="1" w:styleId="220">
    <w:name w:val="无列表22"/>
    <w:next w:val="a2"/>
    <w:uiPriority w:val="99"/>
    <w:semiHidden/>
    <w:unhideWhenUsed/>
    <w:rsid w:val="009D4180"/>
  </w:style>
  <w:style w:type="numbering" w:customStyle="1" w:styleId="NoList122">
    <w:name w:val="No List122"/>
    <w:next w:val="a2"/>
    <w:uiPriority w:val="99"/>
    <w:semiHidden/>
    <w:unhideWhenUsed/>
    <w:rsid w:val="009D4180"/>
  </w:style>
  <w:style w:type="numbering" w:customStyle="1" w:styleId="1121">
    <w:name w:val="リストなし112"/>
    <w:next w:val="a2"/>
    <w:uiPriority w:val="99"/>
    <w:semiHidden/>
    <w:unhideWhenUsed/>
    <w:rsid w:val="009D4180"/>
  </w:style>
  <w:style w:type="numbering" w:customStyle="1" w:styleId="1122">
    <w:name w:val="无列表112"/>
    <w:next w:val="a2"/>
    <w:semiHidden/>
    <w:rsid w:val="009D4180"/>
  </w:style>
  <w:style w:type="numbering" w:customStyle="1" w:styleId="NoList212">
    <w:name w:val="No List212"/>
    <w:next w:val="a2"/>
    <w:semiHidden/>
    <w:rsid w:val="009D4180"/>
  </w:style>
  <w:style w:type="numbering" w:customStyle="1" w:styleId="NoList312">
    <w:name w:val="No List312"/>
    <w:next w:val="a2"/>
    <w:uiPriority w:val="99"/>
    <w:semiHidden/>
    <w:rsid w:val="009D4180"/>
  </w:style>
  <w:style w:type="numbering" w:customStyle="1" w:styleId="1220">
    <w:name w:val="無清單122"/>
    <w:next w:val="a2"/>
    <w:uiPriority w:val="99"/>
    <w:semiHidden/>
    <w:unhideWhenUsed/>
    <w:rsid w:val="009D4180"/>
  </w:style>
  <w:style w:type="numbering" w:customStyle="1" w:styleId="111120">
    <w:name w:val="無清單11112"/>
    <w:next w:val="a2"/>
    <w:uiPriority w:val="99"/>
    <w:semiHidden/>
    <w:unhideWhenUsed/>
    <w:rsid w:val="009D4180"/>
  </w:style>
  <w:style w:type="table" w:customStyle="1" w:styleId="TableGrid111">
    <w:name w:val="Table Grid111"/>
    <w:basedOn w:val="a1"/>
    <w:next w:val="af7"/>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
    <w:name w:val="鮮明引文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f2">
    <w:name w:val="明显引用 Char"/>
    <w:basedOn w:val="a0"/>
    <w:link w:val="aff6"/>
    <w:uiPriority w:val="30"/>
    <w:qFormat/>
    <w:rsid w:val="009D4180"/>
    <w:rPr>
      <w:i/>
      <w:iCs/>
      <w:color w:val="5B9BD5"/>
      <w:lang w:eastAsia="en-US"/>
    </w:rPr>
  </w:style>
  <w:style w:type="numbering" w:customStyle="1" w:styleId="NoList41">
    <w:name w:val="No List41"/>
    <w:next w:val="a2"/>
    <w:uiPriority w:val="99"/>
    <w:semiHidden/>
    <w:unhideWhenUsed/>
    <w:rsid w:val="009D4180"/>
  </w:style>
  <w:style w:type="numbering" w:customStyle="1" w:styleId="NoList1121">
    <w:name w:val="No List1121"/>
    <w:next w:val="a2"/>
    <w:uiPriority w:val="99"/>
    <w:semiHidden/>
    <w:unhideWhenUsed/>
    <w:rsid w:val="009D4180"/>
  </w:style>
  <w:style w:type="paragraph" w:customStyle="1" w:styleId="3a">
    <w:name w:val="修订3"/>
    <w:hidden/>
    <w:semiHidden/>
    <w:qFormat/>
    <w:rsid w:val="009D4180"/>
    <w:rPr>
      <w:rFonts w:ascii="Times New Roman" w:eastAsia="Batang" w:hAnsi="Times New Roman"/>
      <w:lang w:val="en-GB" w:eastAsia="en-US"/>
    </w:rPr>
  </w:style>
  <w:style w:type="table" w:customStyle="1" w:styleId="TableGrid5">
    <w:name w:val="Table Grid5"/>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
    <w:name w:val="Tabellengitternetz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
    <w:name w:val="Tabellengitternetz2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
    <w:name w:val="Tabellengitternetz3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
    <w:name w:val="Tabellengitternetz4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
    <w:name w:val="Tabellengitternetz5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
    <w:name w:val="Tabellengitternetz6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
    <w:name w:val="Tabellengitternetz7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
    <w:name w:val="Tabellengitternetz8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
    <w:name w:val="Tabellengitternetz9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
    <w:name w:val="Table Grid2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
    <w:name w:val="Table Grid3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
    <w:name w:val="网格型3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
    <w:name w:val="网格型4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
    <w:name w:val="Table Grid4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
    <w:name w:val="表格格線111"/>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2">
    <w:name w:val="No List1212"/>
    <w:next w:val="a2"/>
    <w:uiPriority w:val="99"/>
    <w:semiHidden/>
    <w:unhideWhenUsed/>
    <w:rsid w:val="009D4180"/>
  </w:style>
  <w:style w:type="numbering" w:customStyle="1" w:styleId="11121">
    <w:name w:val="リストなし1112"/>
    <w:next w:val="a2"/>
    <w:uiPriority w:val="99"/>
    <w:semiHidden/>
    <w:unhideWhenUsed/>
    <w:rsid w:val="009D4180"/>
  </w:style>
  <w:style w:type="numbering" w:customStyle="1" w:styleId="11122">
    <w:name w:val="无列表1112"/>
    <w:next w:val="a2"/>
    <w:semiHidden/>
    <w:rsid w:val="009D4180"/>
  </w:style>
  <w:style w:type="numbering" w:customStyle="1" w:styleId="NoList2112">
    <w:name w:val="No List2112"/>
    <w:next w:val="a2"/>
    <w:semiHidden/>
    <w:rsid w:val="009D4180"/>
  </w:style>
  <w:style w:type="numbering" w:customStyle="1" w:styleId="NoList3112">
    <w:name w:val="No List3112"/>
    <w:next w:val="a2"/>
    <w:uiPriority w:val="99"/>
    <w:semiHidden/>
    <w:rsid w:val="009D4180"/>
  </w:style>
  <w:style w:type="numbering" w:customStyle="1" w:styleId="NoList11112">
    <w:name w:val="No List11112"/>
    <w:next w:val="a2"/>
    <w:uiPriority w:val="99"/>
    <w:semiHidden/>
    <w:unhideWhenUsed/>
    <w:rsid w:val="009D4180"/>
  </w:style>
  <w:style w:type="numbering" w:customStyle="1" w:styleId="1212">
    <w:name w:val="無清單1212"/>
    <w:next w:val="a2"/>
    <w:uiPriority w:val="99"/>
    <w:semiHidden/>
    <w:unhideWhenUsed/>
    <w:rsid w:val="009D4180"/>
  </w:style>
  <w:style w:type="numbering" w:customStyle="1" w:styleId="111111">
    <w:name w:val="無清單111111"/>
    <w:next w:val="a2"/>
    <w:uiPriority w:val="99"/>
    <w:semiHidden/>
    <w:unhideWhenUsed/>
    <w:rsid w:val="009D4180"/>
  </w:style>
  <w:style w:type="numbering" w:customStyle="1" w:styleId="NoList5">
    <w:name w:val="No List5"/>
    <w:next w:val="a2"/>
    <w:uiPriority w:val="99"/>
    <w:semiHidden/>
    <w:unhideWhenUsed/>
    <w:rsid w:val="009D4180"/>
  </w:style>
  <w:style w:type="table" w:customStyle="1" w:styleId="TableGrid6">
    <w:name w:val="Table Grid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
    <w:name w:val="No List131"/>
    <w:next w:val="a2"/>
    <w:uiPriority w:val="99"/>
    <w:semiHidden/>
    <w:unhideWhenUsed/>
    <w:rsid w:val="009D4180"/>
  </w:style>
  <w:style w:type="numbering" w:customStyle="1" w:styleId="1213">
    <w:name w:val="リストなし121"/>
    <w:next w:val="a2"/>
    <w:uiPriority w:val="99"/>
    <w:semiHidden/>
    <w:unhideWhenUsed/>
    <w:rsid w:val="009D4180"/>
  </w:style>
  <w:style w:type="numbering" w:customStyle="1" w:styleId="1221">
    <w:name w:val="无列表122"/>
    <w:next w:val="a2"/>
    <w:semiHidden/>
    <w:rsid w:val="009D4180"/>
  </w:style>
  <w:style w:type="numbering" w:customStyle="1" w:styleId="NoList221">
    <w:name w:val="No List221"/>
    <w:next w:val="a2"/>
    <w:semiHidden/>
    <w:rsid w:val="009D4180"/>
  </w:style>
  <w:style w:type="numbering" w:customStyle="1" w:styleId="NoList321">
    <w:name w:val="No List321"/>
    <w:next w:val="a2"/>
    <w:uiPriority w:val="99"/>
    <w:semiHidden/>
    <w:rsid w:val="009D4180"/>
  </w:style>
  <w:style w:type="numbering" w:customStyle="1" w:styleId="1310">
    <w:name w:val="無清單131"/>
    <w:next w:val="a2"/>
    <w:uiPriority w:val="99"/>
    <w:semiHidden/>
    <w:unhideWhenUsed/>
    <w:rsid w:val="009D4180"/>
  </w:style>
  <w:style w:type="numbering" w:customStyle="1" w:styleId="11210">
    <w:name w:val="無清單1121"/>
    <w:next w:val="a2"/>
    <w:uiPriority w:val="99"/>
    <w:semiHidden/>
    <w:unhideWhenUsed/>
    <w:rsid w:val="009D4180"/>
  </w:style>
  <w:style w:type="numbering" w:customStyle="1" w:styleId="2120">
    <w:name w:val="无列表212"/>
    <w:next w:val="a2"/>
    <w:uiPriority w:val="99"/>
    <w:semiHidden/>
    <w:unhideWhenUsed/>
    <w:rsid w:val="009D4180"/>
  </w:style>
  <w:style w:type="numbering" w:customStyle="1" w:styleId="NoList1221">
    <w:name w:val="No List1221"/>
    <w:next w:val="a2"/>
    <w:uiPriority w:val="99"/>
    <w:semiHidden/>
    <w:unhideWhenUsed/>
    <w:rsid w:val="009D4180"/>
  </w:style>
  <w:style w:type="numbering" w:customStyle="1" w:styleId="11211">
    <w:name w:val="リストなし1121"/>
    <w:next w:val="a2"/>
    <w:uiPriority w:val="99"/>
    <w:semiHidden/>
    <w:unhideWhenUsed/>
    <w:rsid w:val="009D4180"/>
  </w:style>
  <w:style w:type="numbering" w:customStyle="1" w:styleId="11212">
    <w:name w:val="无列表1121"/>
    <w:next w:val="a2"/>
    <w:semiHidden/>
    <w:rsid w:val="009D4180"/>
  </w:style>
  <w:style w:type="numbering" w:customStyle="1" w:styleId="NoList2121">
    <w:name w:val="No List2121"/>
    <w:next w:val="a2"/>
    <w:semiHidden/>
    <w:rsid w:val="009D4180"/>
  </w:style>
  <w:style w:type="numbering" w:customStyle="1" w:styleId="NoList3121">
    <w:name w:val="No List3121"/>
    <w:next w:val="a2"/>
    <w:uiPriority w:val="99"/>
    <w:semiHidden/>
    <w:rsid w:val="009D4180"/>
  </w:style>
  <w:style w:type="numbering" w:customStyle="1" w:styleId="NoList11121">
    <w:name w:val="No List11121"/>
    <w:next w:val="a2"/>
    <w:uiPriority w:val="99"/>
    <w:semiHidden/>
    <w:unhideWhenUsed/>
    <w:rsid w:val="009D4180"/>
  </w:style>
  <w:style w:type="numbering" w:customStyle="1" w:styleId="12210">
    <w:name w:val="無清單1221"/>
    <w:next w:val="a2"/>
    <w:uiPriority w:val="99"/>
    <w:semiHidden/>
    <w:unhideWhenUsed/>
    <w:rsid w:val="009D4180"/>
  </w:style>
  <w:style w:type="numbering" w:customStyle="1" w:styleId="111210">
    <w:name w:val="無清單11121"/>
    <w:next w:val="a2"/>
    <w:uiPriority w:val="99"/>
    <w:semiHidden/>
    <w:unhideWhenUsed/>
    <w:rsid w:val="009D4180"/>
  </w:style>
  <w:style w:type="table" w:customStyle="1" w:styleId="114">
    <w:name w:val="网格型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1f0">
    <w:name w:val="明显引用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Char11">
    <w:name w:val="明显引用 Char1"/>
    <w:basedOn w:val="a0"/>
    <w:uiPriority w:val="30"/>
    <w:qFormat/>
    <w:rsid w:val="009D4180"/>
    <w:rPr>
      <w:rFonts w:ascii="Times New Roman" w:hAnsi="Times New Roman"/>
      <w:i/>
      <w:iCs/>
      <w:color w:val="5B9BD5"/>
      <w:lang w:val="en-GB" w:eastAsia="en-US"/>
    </w:rPr>
  </w:style>
  <w:style w:type="numbering" w:customStyle="1" w:styleId="312">
    <w:name w:val="无列表31"/>
    <w:next w:val="a2"/>
    <w:uiPriority w:val="99"/>
    <w:semiHidden/>
    <w:unhideWhenUsed/>
    <w:rsid w:val="009D4180"/>
  </w:style>
  <w:style w:type="numbering" w:customStyle="1" w:styleId="1311">
    <w:name w:val="无列表131"/>
    <w:next w:val="a2"/>
    <w:semiHidden/>
    <w:rsid w:val="009D4180"/>
  </w:style>
  <w:style w:type="numbering" w:customStyle="1" w:styleId="NoList113">
    <w:name w:val="No List113"/>
    <w:next w:val="a2"/>
    <w:uiPriority w:val="99"/>
    <w:semiHidden/>
    <w:unhideWhenUsed/>
    <w:rsid w:val="009D4180"/>
  </w:style>
  <w:style w:type="numbering" w:customStyle="1" w:styleId="NoList411">
    <w:name w:val="No List411"/>
    <w:next w:val="a2"/>
    <w:uiPriority w:val="99"/>
    <w:semiHidden/>
    <w:unhideWhenUsed/>
    <w:rsid w:val="009D4180"/>
  </w:style>
  <w:style w:type="table" w:customStyle="1" w:styleId="TableGrid112">
    <w:name w:val="Table Grid112"/>
    <w:basedOn w:val="a1"/>
    <w:next w:val="af7"/>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
    <w:name w:val="无列表221"/>
    <w:next w:val="a2"/>
    <w:uiPriority w:val="99"/>
    <w:semiHidden/>
    <w:unhideWhenUsed/>
    <w:rsid w:val="009D4180"/>
  </w:style>
  <w:style w:type="numbering" w:customStyle="1" w:styleId="NoList12111">
    <w:name w:val="No List12111"/>
    <w:next w:val="a2"/>
    <w:uiPriority w:val="99"/>
    <w:semiHidden/>
    <w:unhideWhenUsed/>
    <w:rsid w:val="009D4180"/>
  </w:style>
  <w:style w:type="numbering" w:customStyle="1" w:styleId="111112">
    <w:name w:val="リストなし11111"/>
    <w:next w:val="a2"/>
    <w:uiPriority w:val="99"/>
    <w:semiHidden/>
    <w:unhideWhenUsed/>
    <w:rsid w:val="009D4180"/>
  </w:style>
  <w:style w:type="numbering" w:customStyle="1" w:styleId="111113">
    <w:name w:val="无列表11111"/>
    <w:next w:val="a2"/>
    <w:semiHidden/>
    <w:rsid w:val="009D4180"/>
  </w:style>
  <w:style w:type="numbering" w:customStyle="1" w:styleId="NoList21111">
    <w:name w:val="No List21111"/>
    <w:next w:val="a2"/>
    <w:semiHidden/>
    <w:rsid w:val="009D4180"/>
  </w:style>
  <w:style w:type="numbering" w:customStyle="1" w:styleId="NoList31111">
    <w:name w:val="No List31111"/>
    <w:next w:val="a2"/>
    <w:uiPriority w:val="99"/>
    <w:semiHidden/>
    <w:rsid w:val="009D4180"/>
  </w:style>
  <w:style w:type="numbering" w:customStyle="1" w:styleId="NoList111111">
    <w:name w:val="No List111111"/>
    <w:next w:val="a2"/>
    <w:uiPriority w:val="99"/>
    <w:semiHidden/>
    <w:unhideWhenUsed/>
    <w:rsid w:val="009D4180"/>
  </w:style>
  <w:style w:type="numbering" w:customStyle="1" w:styleId="121110">
    <w:name w:val="無清單12111"/>
    <w:next w:val="a2"/>
    <w:uiPriority w:val="99"/>
    <w:semiHidden/>
    <w:unhideWhenUsed/>
    <w:rsid w:val="009D4180"/>
  </w:style>
  <w:style w:type="numbering" w:customStyle="1" w:styleId="1111111">
    <w:name w:val="無清單1111111"/>
    <w:next w:val="a2"/>
    <w:uiPriority w:val="99"/>
    <w:semiHidden/>
    <w:unhideWhenUsed/>
    <w:rsid w:val="009D4180"/>
  </w:style>
  <w:style w:type="numbering" w:customStyle="1" w:styleId="NoList1311">
    <w:name w:val="No List1311"/>
    <w:next w:val="a2"/>
    <w:uiPriority w:val="99"/>
    <w:semiHidden/>
    <w:unhideWhenUsed/>
    <w:rsid w:val="009D4180"/>
  </w:style>
  <w:style w:type="numbering" w:customStyle="1" w:styleId="12112">
    <w:name w:val="リストなし1211"/>
    <w:next w:val="a2"/>
    <w:uiPriority w:val="99"/>
    <w:semiHidden/>
    <w:unhideWhenUsed/>
    <w:rsid w:val="009D4180"/>
  </w:style>
  <w:style w:type="numbering" w:customStyle="1" w:styleId="12120">
    <w:name w:val="无列表1212"/>
    <w:next w:val="a2"/>
    <w:semiHidden/>
    <w:rsid w:val="009D4180"/>
  </w:style>
  <w:style w:type="numbering" w:customStyle="1" w:styleId="NoList2211">
    <w:name w:val="No List2211"/>
    <w:next w:val="a2"/>
    <w:semiHidden/>
    <w:rsid w:val="009D4180"/>
  </w:style>
  <w:style w:type="numbering" w:customStyle="1" w:styleId="NoList3211">
    <w:name w:val="No List3211"/>
    <w:next w:val="a2"/>
    <w:uiPriority w:val="99"/>
    <w:semiHidden/>
    <w:rsid w:val="009D4180"/>
  </w:style>
  <w:style w:type="numbering" w:customStyle="1" w:styleId="NoList11211">
    <w:name w:val="No List11211"/>
    <w:next w:val="a2"/>
    <w:uiPriority w:val="99"/>
    <w:semiHidden/>
    <w:unhideWhenUsed/>
    <w:rsid w:val="009D4180"/>
  </w:style>
  <w:style w:type="numbering" w:customStyle="1" w:styleId="13110">
    <w:name w:val="無清單1311"/>
    <w:next w:val="a2"/>
    <w:uiPriority w:val="99"/>
    <w:semiHidden/>
    <w:unhideWhenUsed/>
    <w:rsid w:val="009D4180"/>
  </w:style>
  <w:style w:type="numbering" w:customStyle="1" w:styleId="112110">
    <w:name w:val="無清單11211"/>
    <w:next w:val="a2"/>
    <w:uiPriority w:val="99"/>
    <w:semiHidden/>
    <w:unhideWhenUsed/>
    <w:rsid w:val="009D4180"/>
  </w:style>
  <w:style w:type="numbering" w:customStyle="1" w:styleId="2111">
    <w:name w:val="无列表2111"/>
    <w:next w:val="a2"/>
    <w:uiPriority w:val="99"/>
    <w:semiHidden/>
    <w:unhideWhenUsed/>
    <w:rsid w:val="009D4180"/>
  </w:style>
  <w:style w:type="numbering" w:customStyle="1" w:styleId="NoList12211">
    <w:name w:val="No List12211"/>
    <w:next w:val="a2"/>
    <w:uiPriority w:val="99"/>
    <w:semiHidden/>
    <w:unhideWhenUsed/>
    <w:rsid w:val="009D4180"/>
  </w:style>
  <w:style w:type="numbering" w:customStyle="1" w:styleId="112111">
    <w:name w:val="リストなし11211"/>
    <w:next w:val="a2"/>
    <w:uiPriority w:val="99"/>
    <w:semiHidden/>
    <w:unhideWhenUsed/>
    <w:rsid w:val="009D4180"/>
  </w:style>
  <w:style w:type="numbering" w:customStyle="1" w:styleId="112112">
    <w:name w:val="无列表11211"/>
    <w:next w:val="a2"/>
    <w:semiHidden/>
    <w:rsid w:val="009D4180"/>
  </w:style>
  <w:style w:type="numbering" w:customStyle="1" w:styleId="NoList21211">
    <w:name w:val="No List21211"/>
    <w:next w:val="a2"/>
    <w:semiHidden/>
    <w:rsid w:val="009D4180"/>
  </w:style>
  <w:style w:type="numbering" w:customStyle="1" w:styleId="NoList31211">
    <w:name w:val="No List31211"/>
    <w:next w:val="a2"/>
    <w:uiPriority w:val="99"/>
    <w:semiHidden/>
    <w:rsid w:val="009D4180"/>
  </w:style>
  <w:style w:type="numbering" w:customStyle="1" w:styleId="NoList111211">
    <w:name w:val="No List111211"/>
    <w:next w:val="a2"/>
    <w:uiPriority w:val="99"/>
    <w:semiHidden/>
    <w:unhideWhenUsed/>
    <w:rsid w:val="009D4180"/>
  </w:style>
  <w:style w:type="numbering" w:customStyle="1" w:styleId="12211">
    <w:name w:val="無清單12211"/>
    <w:next w:val="a2"/>
    <w:uiPriority w:val="99"/>
    <w:semiHidden/>
    <w:unhideWhenUsed/>
    <w:rsid w:val="009D4180"/>
  </w:style>
  <w:style w:type="numbering" w:customStyle="1" w:styleId="111211">
    <w:name w:val="無清單111211"/>
    <w:next w:val="a2"/>
    <w:uiPriority w:val="99"/>
    <w:semiHidden/>
    <w:unhideWhenUsed/>
    <w:rsid w:val="009D4180"/>
  </w:style>
  <w:style w:type="paragraph" w:customStyle="1" w:styleId="IntenseQuote1">
    <w:name w:val="Intense Quote1"/>
    <w:basedOn w:val="a"/>
    <w:next w:val="a"/>
    <w:uiPriority w:val="30"/>
    <w:qFormat/>
    <w:rsid w:val="009D4180"/>
    <w:pPr>
      <w:pBdr>
        <w:top w:val="single" w:sz="4" w:space="10" w:color="5B9BD5"/>
        <w:bottom w:val="single" w:sz="4" w:space="10" w:color="5B9BD5"/>
      </w:pBdr>
      <w:spacing w:before="360" w:after="360"/>
      <w:ind w:left="864" w:right="864"/>
      <w:jc w:val="center"/>
    </w:pPr>
    <w:rPr>
      <w:i/>
      <w:iCs/>
      <w:color w:val="5B9BD5"/>
    </w:rPr>
  </w:style>
  <w:style w:type="character" w:customStyle="1" w:styleId="IntenseQuoteChar1">
    <w:name w:val="Intense Quote Char1"/>
    <w:basedOn w:val="a0"/>
    <w:uiPriority w:val="30"/>
    <w:qFormat/>
    <w:rsid w:val="009D4180"/>
    <w:rPr>
      <w:rFonts w:ascii="Times New Roman" w:hAnsi="Times New Roman"/>
      <w:i/>
      <w:iCs/>
      <w:color w:val="5B9BD5"/>
      <w:lang w:val="en-GB" w:eastAsia="en-US"/>
    </w:rPr>
  </w:style>
  <w:style w:type="table" w:customStyle="1" w:styleId="TableGrid7">
    <w:name w:val="Table Grid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
    <w:name w:val="Table Grid1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
    <w:name w:val="Tabellengitternetz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
    <w:name w:val="Tabellengitternetz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
    <w:name w:val="Tabellengitternetz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
    <w:name w:val="Tabellengitternetz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
    <w:name w:val="Tabellengitternetz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
    <w:name w:val="Tabellengitternetz6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
    <w:name w:val="Tabellengitternetz7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
    <w:name w:val="Tabellengitternetz8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
    <w:name w:val="Tabellengitternetz9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
    <w:name w:val="Table Grid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
    <w:name w:val="Table Grid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0">
    <w:name w:val="网格型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0">
    <w:name w:val="网格型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
    <w:name w:val="Table Grid4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
    <w:name w:val="表格格線13"/>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
    <w:name w:val="Table Grid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
    <w:name w:val="Table Grid6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
    <w:name w:val="Table Grid121"/>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
    <w:name w:val="Tabellengitternetz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
    <w:name w:val="Tabellengitternetz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
    <w:name w:val="Tabellengitternetz3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
    <w:name w:val="Tabellengitternetz4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
    <w:name w:val="Tabellengitternetz5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
    <w:name w:val="Tabellengitternetz6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
    <w:name w:val="Tabellengitternetz7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
    <w:name w:val="Tabellengitternetz8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
    <w:name w:val="Tabellengitternetz9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
    <w:name w:val="Table Grid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
    <w:name w:val="Table Grid3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
    <w:name w:val="网格型3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
    <w:name w:val="网格型4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
    <w:name w:val="Table Grid4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
    <w:name w:val="表格格線121"/>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
    <w:name w:val="Table Grid1111"/>
    <w:basedOn w:val="a1"/>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
    <w:name w:val="Table Grid8"/>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
    <w:name w:val="Table Grid14"/>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
    <w:name w:val="Tabellengitternetz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
    <w:name w:val="Tabellengitternetz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
    <w:name w:val="Tabellengitternetz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
    <w:name w:val="Tabellengitternetz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
    <w:name w:val="Tabellengitternetz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
    <w:name w:val="Tabellengitternetz6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
    <w:name w:val="Tabellengitternetz7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
    <w:name w:val="Tabellengitternetz8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
    <w:name w:val="Tabellengitternetz9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
    <w:name w:val="Table Grid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
    <w:name w:val="Table Grid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0">
    <w:name w:val="网格型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0">
    <w:name w:val="网格型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
    <w:name w:val="Table Grid4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0">
    <w:name w:val="表格格線14"/>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
    <w:name w:val="Table Grid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
    <w:name w:val="Table Grid11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
    <w:name w:val="Tabellengitternetz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
    <w:name w:val="Tabellengitternetz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
    <w:name w:val="Tabellengitternetz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
    <w:name w:val="Tabellengitternetz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
    <w:name w:val="Tabellengitternetz5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
    <w:name w:val="Tabellengitternetz6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
    <w:name w:val="Tabellengitternetz7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
    <w:name w:val="Tabellengitternetz8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
    <w:name w:val="Tabellengitternetz9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
    <w:name w:val="Table Grid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
    <w:name w:val="Table Grid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0">
    <w:name w:val="网格型3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
    <w:name w:val="网格型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
    <w:name w:val="Table Grid41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
    <w:name w:val="表格格線11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
    <w:name w:val="Table Grid6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
    <w:name w:val="Table Grid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
    <w:name w:val="Tabellengitternetz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
    <w:name w:val="Tabellengitternetz2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
    <w:name w:val="Tabellengitternetz3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
    <w:name w:val="Tabellengitternetz4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
    <w:name w:val="Tabellengitternetz5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
    <w:name w:val="Tabellengitternetz6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
    <w:name w:val="Tabellengitternetz7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
    <w:name w:val="Tabellengitternetz8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
    <w:name w:val="Tabellengitternetz9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
    <w:name w:val="Table Grid2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
    <w:name w:val="Table Grid3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
    <w:name w:val="网格型3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
    <w:name w:val="网格型4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
    <w:name w:val="Table Grid4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
    <w:name w:val="表格格線122"/>
    <w:basedOn w:val="a1"/>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
    <w:name w:val="No List6"/>
    <w:next w:val="a2"/>
    <w:uiPriority w:val="99"/>
    <w:semiHidden/>
    <w:unhideWhenUsed/>
    <w:rsid w:val="009D4180"/>
  </w:style>
  <w:style w:type="numbering" w:customStyle="1" w:styleId="NoList14">
    <w:name w:val="No List14"/>
    <w:next w:val="a2"/>
    <w:uiPriority w:val="99"/>
    <w:semiHidden/>
    <w:unhideWhenUsed/>
    <w:rsid w:val="009D4180"/>
  </w:style>
  <w:style w:type="numbering" w:customStyle="1" w:styleId="133">
    <w:name w:val="リストなし13"/>
    <w:next w:val="a2"/>
    <w:uiPriority w:val="99"/>
    <w:semiHidden/>
    <w:unhideWhenUsed/>
    <w:rsid w:val="009D4180"/>
  </w:style>
  <w:style w:type="numbering" w:customStyle="1" w:styleId="NoList23">
    <w:name w:val="No List23"/>
    <w:next w:val="a2"/>
    <w:semiHidden/>
    <w:rsid w:val="009D4180"/>
  </w:style>
  <w:style w:type="numbering" w:customStyle="1" w:styleId="NoList33">
    <w:name w:val="No List33"/>
    <w:next w:val="a2"/>
    <w:uiPriority w:val="99"/>
    <w:semiHidden/>
    <w:rsid w:val="009D4180"/>
  </w:style>
  <w:style w:type="numbering" w:customStyle="1" w:styleId="141">
    <w:name w:val="無清單14"/>
    <w:next w:val="a2"/>
    <w:uiPriority w:val="99"/>
    <w:semiHidden/>
    <w:unhideWhenUsed/>
    <w:rsid w:val="009D4180"/>
  </w:style>
  <w:style w:type="numbering" w:customStyle="1" w:styleId="1130">
    <w:name w:val="無清單113"/>
    <w:next w:val="a2"/>
    <w:uiPriority w:val="99"/>
    <w:semiHidden/>
    <w:unhideWhenUsed/>
    <w:rsid w:val="009D4180"/>
  </w:style>
  <w:style w:type="numbering" w:customStyle="1" w:styleId="NoList123">
    <w:name w:val="No List123"/>
    <w:next w:val="a2"/>
    <w:uiPriority w:val="99"/>
    <w:semiHidden/>
    <w:unhideWhenUsed/>
    <w:rsid w:val="009D4180"/>
  </w:style>
  <w:style w:type="numbering" w:customStyle="1" w:styleId="1131">
    <w:name w:val="リストなし113"/>
    <w:next w:val="a2"/>
    <w:uiPriority w:val="99"/>
    <w:semiHidden/>
    <w:unhideWhenUsed/>
    <w:rsid w:val="009D4180"/>
  </w:style>
  <w:style w:type="numbering" w:customStyle="1" w:styleId="1132">
    <w:name w:val="无列表113"/>
    <w:next w:val="a2"/>
    <w:semiHidden/>
    <w:rsid w:val="009D4180"/>
  </w:style>
  <w:style w:type="numbering" w:customStyle="1" w:styleId="NoList213">
    <w:name w:val="No List213"/>
    <w:next w:val="a2"/>
    <w:semiHidden/>
    <w:rsid w:val="009D4180"/>
  </w:style>
  <w:style w:type="numbering" w:customStyle="1" w:styleId="NoList313">
    <w:name w:val="No List313"/>
    <w:next w:val="a2"/>
    <w:uiPriority w:val="99"/>
    <w:semiHidden/>
    <w:rsid w:val="009D4180"/>
  </w:style>
  <w:style w:type="numbering" w:customStyle="1" w:styleId="NoList1113">
    <w:name w:val="No List1113"/>
    <w:next w:val="a2"/>
    <w:uiPriority w:val="99"/>
    <w:semiHidden/>
    <w:unhideWhenUsed/>
    <w:rsid w:val="009D4180"/>
  </w:style>
  <w:style w:type="numbering" w:customStyle="1" w:styleId="1230">
    <w:name w:val="無清單123"/>
    <w:next w:val="a2"/>
    <w:uiPriority w:val="99"/>
    <w:semiHidden/>
    <w:unhideWhenUsed/>
    <w:rsid w:val="009D4180"/>
  </w:style>
  <w:style w:type="numbering" w:customStyle="1" w:styleId="11130">
    <w:name w:val="無清單1113"/>
    <w:next w:val="a2"/>
    <w:uiPriority w:val="99"/>
    <w:semiHidden/>
    <w:unhideWhenUsed/>
    <w:rsid w:val="009D4180"/>
  </w:style>
  <w:style w:type="numbering" w:customStyle="1" w:styleId="NoList51">
    <w:name w:val="No List51"/>
    <w:next w:val="a2"/>
    <w:uiPriority w:val="99"/>
    <w:semiHidden/>
    <w:unhideWhenUsed/>
    <w:rsid w:val="009D4180"/>
  </w:style>
  <w:style w:type="numbering" w:customStyle="1" w:styleId="13111">
    <w:name w:val="无列表1311"/>
    <w:next w:val="a2"/>
    <w:semiHidden/>
    <w:rsid w:val="009D4180"/>
  </w:style>
  <w:style w:type="numbering" w:customStyle="1" w:styleId="NoList1131">
    <w:name w:val="No List1131"/>
    <w:next w:val="a2"/>
    <w:uiPriority w:val="99"/>
    <w:semiHidden/>
    <w:unhideWhenUsed/>
    <w:rsid w:val="009D4180"/>
  </w:style>
  <w:style w:type="numbering" w:customStyle="1" w:styleId="NoList4111">
    <w:name w:val="No List4111"/>
    <w:next w:val="a2"/>
    <w:uiPriority w:val="99"/>
    <w:semiHidden/>
    <w:unhideWhenUsed/>
    <w:rsid w:val="009D4180"/>
  </w:style>
  <w:style w:type="numbering" w:customStyle="1" w:styleId="2211">
    <w:name w:val="无列表2211"/>
    <w:next w:val="a2"/>
    <w:uiPriority w:val="99"/>
    <w:semiHidden/>
    <w:unhideWhenUsed/>
    <w:rsid w:val="009D4180"/>
  </w:style>
  <w:style w:type="numbering" w:customStyle="1" w:styleId="NoList121111">
    <w:name w:val="No List121111"/>
    <w:next w:val="a2"/>
    <w:uiPriority w:val="99"/>
    <w:semiHidden/>
    <w:unhideWhenUsed/>
    <w:rsid w:val="009D4180"/>
  </w:style>
  <w:style w:type="numbering" w:customStyle="1" w:styleId="1111110">
    <w:name w:val="リストなし111111"/>
    <w:next w:val="a2"/>
    <w:uiPriority w:val="99"/>
    <w:semiHidden/>
    <w:unhideWhenUsed/>
    <w:rsid w:val="009D4180"/>
  </w:style>
  <w:style w:type="numbering" w:customStyle="1" w:styleId="1111112">
    <w:name w:val="无列表111111"/>
    <w:next w:val="a2"/>
    <w:semiHidden/>
    <w:rsid w:val="009D4180"/>
  </w:style>
  <w:style w:type="numbering" w:customStyle="1" w:styleId="NoList211111">
    <w:name w:val="No List211111"/>
    <w:next w:val="a2"/>
    <w:semiHidden/>
    <w:rsid w:val="009D4180"/>
  </w:style>
  <w:style w:type="numbering" w:customStyle="1" w:styleId="NoList311111">
    <w:name w:val="No List311111"/>
    <w:next w:val="a2"/>
    <w:uiPriority w:val="99"/>
    <w:semiHidden/>
    <w:rsid w:val="009D4180"/>
  </w:style>
  <w:style w:type="numbering" w:customStyle="1" w:styleId="NoList1111111">
    <w:name w:val="No List1111111"/>
    <w:next w:val="a2"/>
    <w:uiPriority w:val="99"/>
    <w:semiHidden/>
    <w:unhideWhenUsed/>
    <w:rsid w:val="009D4180"/>
  </w:style>
  <w:style w:type="numbering" w:customStyle="1" w:styleId="121111">
    <w:name w:val="無清單121111"/>
    <w:next w:val="a2"/>
    <w:uiPriority w:val="99"/>
    <w:semiHidden/>
    <w:unhideWhenUsed/>
    <w:rsid w:val="009D4180"/>
  </w:style>
  <w:style w:type="numbering" w:customStyle="1" w:styleId="11111111">
    <w:name w:val="無清單11111111"/>
    <w:next w:val="a2"/>
    <w:uiPriority w:val="99"/>
    <w:semiHidden/>
    <w:unhideWhenUsed/>
    <w:rsid w:val="009D4180"/>
  </w:style>
  <w:style w:type="numbering" w:customStyle="1" w:styleId="NoList13111">
    <w:name w:val="No List13111"/>
    <w:next w:val="a2"/>
    <w:uiPriority w:val="99"/>
    <w:semiHidden/>
    <w:unhideWhenUsed/>
    <w:rsid w:val="009D4180"/>
  </w:style>
  <w:style w:type="numbering" w:customStyle="1" w:styleId="121112">
    <w:name w:val="リストなし12111"/>
    <w:next w:val="a2"/>
    <w:uiPriority w:val="99"/>
    <w:semiHidden/>
    <w:unhideWhenUsed/>
    <w:rsid w:val="009D4180"/>
  </w:style>
  <w:style w:type="numbering" w:customStyle="1" w:styleId="121113">
    <w:name w:val="无列表12111"/>
    <w:next w:val="a2"/>
    <w:semiHidden/>
    <w:rsid w:val="009D4180"/>
  </w:style>
  <w:style w:type="numbering" w:customStyle="1" w:styleId="NoList22111">
    <w:name w:val="No List22111"/>
    <w:next w:val="a2"/>
    <w:semiHidden/>
    <w:rsid w:val="009D4180"/>
  </w:style>
  <w:style w:type="numbering" w:customStyle="1" w:styleId="NoList32111">
    <w:name w:val="No List32111"/>
    <w:next w:val="a2"/>
    <w:uiPriority w:val="99"/>
    <w:semiHidden/>
    <w:rsid w:val="009D4180"/>
  </w:style>
  <w:style w:type="numbering" w:customStyle="1" w:styleId="NoList112111">
    <w:name w:val="No List112111"/>
    <w:next w:val="a2"/>
    <w:uiPriority w:val="99"/>
    <w:semiHidden/>
    <w:unhideWhenUsed/>
    <w:rsid w:val="009D4180"/>
  </w:style>
  <w:style w:type="numbering" w:customStyle="1" w:styleId="131110">
    <w:name w:val="無清單13111"/>
    <w:next w:val="a2"/>
    <w:uiPriority w:val="99"/>
    <w:semiHidden/>
    <w:unhideWhenUsed/>
    <w:rsid w:val="009D4180"/>
  </w:style>
  <w:style w:type="numbering" w:customStyle="1" w:styleId="1121110">
    <w:name w:val="無清單112111"/>
    <w:next w:val="a2"/>
    <w:uiPriority w:val="99"/>
    <w:semiHidden/>
    <w:unhideWhenUsed/>
    <w:rsid w:val="009D4180"/>
  </w:style>
  <w:style w:type="numbering" w:customStyle="1" w:styleId="21111">
    <w:name w:val="无列表21111"/>
    <w:next w:val="a2"/>
    <w:uiPriority w:val="99"/>
    <w:semiHidden/>
    <w:unhideWhenUsed/>
    <w:rsid w:val="009D4180"/>
  </w:style>
  <w:style w:type="numbering" w:customStyle="1" w:styleId="NoList122111">
    <w:name w:val="No List122111"/>
    <w:next w:val="a2"/>
    <w:uiPriority w:val="99"/>
    <w:semiHidden/>
    <w:unhideWhenUsed/>
    <w:rsid w:val="009D4180"/>
  </w:style>
  <w:style w:type="numbering" w:customStyle="1" w:styleId="1121111">
    <w:name w:val="リストなし112111"/>
    <w:next w:val="a2"/>
    <w:uiPriority w:val="99"/>
    <w:semiHidden/>
    <w:unhideWhenUsed/>
    <w:rsid w:val="009D4180"/>
  </w:style>
  <w:style w:type="numbering" w:customStyle="1" w:styleId="1121112">
    <w:name w:val="无列表112111"/>
    <w:next w:val="a2"/>
    <w:semiHidden/>
    <w:rsid w:val="009D4180"/>
  </w:style>
  <w:style w:type="numbering" w:customStyle="1" w:styleId="NoList212111">
    <w:name w:val="No List212111"/>
    <w:next w:val="a2"/>
    <w:semiHidden/>
    <w:rsid w:val="009D4180"/>
  </w:style>
  <w:style w:type="numbering" w:customStyle="1" w:styleId="NoList312111">
    <w:name w:val="No List312111"/>
    <w:next w:val="a2"/>
    <w:uiPriority w:val="99"/>
    <w:semiHidden/>
    <w:rsid w:val="009D4180"/>
  </w:style>
  <w:style w:type="numbering" w:customStyle="1" w:styleId="NoList1112111">
    <w:name w:val="No List1112111"/>
    <w:next w:val="a2"/>
    <w:uiPriority w:val="99"/>
    <w:semiHidden/>
    <w:unhideWhenUsed/>
    <w:rsid w:val="009D4180"/>
  </w:style>
  <w:style w:type="numbering" w:customStyle="1" w:styleId="122111">
    <w:name w:val="無清單122111"/>
    <w:next w:val="a2"/>
    <w:uiPriority w:val="99"/>
    <w:semiHidden/>
    <w:unhideWhenUsed/>
    <w:rsid w:val="009D4180"/>
  </w:style>
  <w:style w:type="numbering" w:customStyle="1" w:styleId="1112111">
    <w:name w:val="無清單1112111"/>
    <w:next w:val="a2"/>
    <w:uiPriority w:val="99"/>
    <w:semiHidden/>
    <w:unhideWhenUsed/>
    <w:rsid w:val="009D4180"/>
  </w:style>
  <w:style w:type="numbering" w:customStyle="1" w:styleId="NoList511">
    <w:name w:val="No List511"/>
    <w:next w:val="a2"/>
    <w:uiPriority w:val="99"/>
    <w:semiHidden/>
    <w:unhideWhenUsed/>
    <w:rsid w:val="009D4180"/>
  </w:style>
  <w:style w:type="numbering" w:customStyle="1" w:styleId="NoList61">
    <w:name w:val="No List61"/>
    <w:next w:val="a2"/>
    <w:uiPriority w:val="99"/>
    <w:semiHidden/>
    <w:unhideWhenUsed/>
    <w:rsid w:val="009D4180"/>
  </w:style>
  <w:style w:type="numbering" w:customStyle="1" w:styleId="NoList141">
    <w:name w:val="No List141"/>
    <w:next w:val="a2"/>
    <w:uiPriority w:val="99"/>
    <w:semiHidden/>
    <w:unhideWhenUsed/>
    <w:rsid w:val="009D4180"/>
  </w:style>
  <w:style w:type="numbering" w:customStyle="1" w:styleId="1312">
    <w:name w:val="リストなし131"/>
    <w:next w:val="a2"/>
    <w:uiPriority w:val="99"/>
    <w:semiHidden/>
    <w:unhideWhenUsed/>
    <w:rsid w:val="009D4180"/>
  </w:style>
  <w:style w:type="numbering" w:customStyle="1" w:styleId="NoList231">
    <w:name w:val="No List231"/>
    <w:next w:val="a2"/>
    <w:semiHidden/>
    <w:rsid w:val="009D4180"/>
  </w:style>
  <w:style w:type="numbering" w:customStyle="1" w:styleId="NoList331">
    <w:name w:val="No List331"/>
    <w:next w:val="a2"/>
    <w:uiPriority w:val="99"/>
    <w:semiHidden/>
    <w:rsid w:val="009D4180"/>
  </w:style>
  <w:style w:type="numbering" w:customStyle="1" w:styleId="NoList114">
    <w:name w:val="No List114"/>
    <w:next w:val="a2"/>
    <w:uiPriority w:val="99"/>
    <w:semiHidden/>
    <w:unhideWhenUsed/>
    <w:rsid w:val="009D4180"/>
  </w:style>
  <w:style w:type="numbering" w:customStyle="1" w:styleId="1410">
    <w:name w:val="無清單141"/>
    <w:next w:val="a2"/>
    <w:uiPriority w:val="99"/>
    <w:semiHidden/>
    <w:unhideWhenUsed/>
    <w:rsid w:val="009D4180"/>
  </w:style>
  <w:style w:type="numbering" w:customStyle="1" w:styleId="11310">
    <w:name w:val="無清單1131"/>
    <w:next w:val="a2"/>
    <w:uiPriority w:val="99"/>
    <w:semiHidden/>
    <w:unhideWhenUsed/>
    <w:rsid w:val="009D4180"/>
  </w:style>
  <w:style w:type="numbering" w:customStyle="1" w:styleId="NoList42">
    <w:name w:val="No List42"/>
    <w:next w:val="a2"/>
    <w:uiPriority w:val="99"/>
    <w:semiHidden/>
    <w:unhideWhenUsed/>
    <w:rsid w:val="009D4180"/>
  </w:style>
  <w:style w:type="numbering" w:customStyle="1" w:styleId="NoList1231">
    <w:name w:val="No List1231"/>
    <w:next w:val="a2"/>
    <w:uiPriority w:val="99"/>
    <w:semiHidden/>
    <w:unhideWhenUsed/>
    <w:rsid w:val="009D4180"/>
  </w:style>
  <w:style w:type="numbering" w:customStyle="1" w:styleId="11311">
    <w:name w:val="リストなし1131"/>
    <w:next w:val="a2"/>
    <w:uiPriority w:val="99"/>
    <w:semiHidden/>
    <w:unhideWhenUsed/>
    <w:rsid w:val="009D4180"/>
  </w:style>
  <w:style w:type="numbering" w:customStyle="1" w:styleId="11312">
    <w:name w:val="无列表1131"/>
    <w:next w:val="a2"/>
    <w:semiHidden/>
    <w:rsid w:val="009D4180"/>
  </w:style>
  <w:style w:type="numbering" w:customStyle="1" w:styleId="NoList2131">
    <w:name w:val="No List2131"/>
    <w:next w:val="a2"/>
    <w:semiHidden/>
    <w:rsid w:val="009D4180"/>
  </w:style>
  <w:style w:type="numbering" w:customStyle="1" w:styleId="NoList3131">
    <w:name w:val="No List3131"/>
    <w:next w:val="a2"/>
    <w:uiPriority w:val="99"/>
    <w:semiHidden/>
    <w:rsid w:val="009D4180"/>
  </w:style>
  <w:style w:type="numbering" w:customStyle="1" w:styleId="NoList11131">
    <w:name w:val="No List11131"/>
    <w:next w:val="a2"/>
    <w:uiPriority w:val="99"/>
    <w:semiHidden/>
    <w:unhideWhenUsed/>
    <w:rsid w:val="009D4180"/>
  </w:style>
  <w:style w:type="numbering" w:customStyle="1" w:styleId="1231">
    <w:name w:val="無清單1231"/>
    <w:next w:val="a2"/>
    <w:uiPriority w:val="99"/>
    <w:semiHidden/>
    <w:unhideWhenUsed/>
    <w:rsid w:val="009D4180"/>
  </w:style>
  <w:style w:type="numbering" w:customStyle="1" w:styleId="11131">
    <w:name w:val="無清單11131"/>
    <w:next w:val="a2"/>
    <w:uiPriority w:val="99"/>
    <w:semiHidden/>
    <w:unhideWhenUsed/>
    <w:rsid w:val="009D4180"/>
  </w:style>
  <w:style w:type="numbering" w:customStyle="1" w:styleId="NoList12121">
    <w:name w:val="No List12121"/>
    <w:next w:val="a2"/>
    <w:uiPriority w:val="99"/>
    <w:semiHidden/>
    <w:unhideWhenUsed/>
    <w:rsid w:val="009D4180"/>
  </w:style>
  <w:style w:type="numbering" w:customStyle="1" w:styleId="111212">
    <w:name w:val="リストなし11121"/>
    <w:next w:val="a2"/>
    <w:uiPriority w:val="99"/>
    <w:semiHidden/>
    <w:unhideWhenUsed/>
    <w:rsid w:val="009D4180"/>
  </w:style>
  <w:style w:type="numbering" w:customStyle="1" w:styleId="111213">
    <w:name w:val="无列表11121"/>
    <w:next w:val="a2"/>
    <w:semiHidden/>
    <w:rsid w:val="009D4180"/>
  </w:style>
  <w:style w:type="numbering" w:customStyle="1" w:styleId="NoList21121">
    <w:name w:val="No List21121"/>
    <w:next w:val="a2"/>
    <w:semiHidden/>
    <w:rsid w:val="009D4180"/>
  </w:style>
  <w:style w:type="numbering" w:customStyle="1" w:styleId="NoList31121">
    <w:name w:val="No List31121"/>
    <w:next w:val="a2"/>
    <w:uiPriority w:val="99"/>
    <w:semiHidden/>
    <w:rsid w:val="009D4180"/>
  </w:style>
  <w:style w:type="numbering" w:customStyle="1" w:styleId="NoList111121">
    <w:name w:val="No List111121"/>
    <w:next w:val="a2"/>
    <w:uiPriority w:val="99"/>
    <w:semiHidden/>
    <w:unhideWhenUsed/>
    <w:rsid w:val="009D4180"/>
  </w:style>
  <w:style w:type="numbering" w:customStyle="1" w:styleId="12121">
    <w:name w:val="無清單12121"/>
    <w:next w:val="a2"/>
    <w:uiPriority w:val="99"/>
    <w:semiHidden/>
    <w:unhideWhenUsed/>
    <w:rsid w:val="009D4180"/>
  </w:style>
  <w:style w:type="numbering" w:customStyle="1" w:styleId="111121">
    <w:name w:val="無清單111121"/>
    <w:next w:val="a2"/>
    <w:uiPriority w:val="99"/>
    <w:semiHidden/>
    <w:unhideWhenUsed/>
    <w:rsid w:val="009D4180"/>
  </w:style>
  <w:style w:type="numbering" w:customStyle="1" w:styleId="NoList52">
    <w:name w:val="No List52"/>
    <w:next w:val="a2"/>
    <w:uiPriority w:val="99"/>
    <w:semiHidden/>
    <w:unhideWhenUsed/>
    <w:rsid w:val="009D4180"/>
  </w:style>
  <w:style w:type="numbering" w:customStyle="1" w:styleId="NoList132">
    <w:name w:val="No List132"/>
    <w:next w:val="a2"/>
    <w:uiPriority w:val="99"/>
    <w:semiHidden/>
    <w:unhideWhenUsed/>
    <w:rsid w:val="009D4180"/>
  </w:style>
  <w:style w:type="numbering" w:customStyle="1" w:styleId="1223">
    <w:name w:val="リストなし122"/>
    <w:next w:val="a2"/>
    <w:uiPriority w:val="99"/>
    <w:semiHidden/>
    <w:unhideWhenUsed/>
    <w:rsid w:val="009D4180"/>
  </w:style>
  <w:style w:type="numbering" w:customStyle="1" w:styleId="12212">
    <w:name w:val="无列表1221"/>
    <w:next w:val="a2"/>
    <w:semiHidden/>
    <w:rsid w:val="009D4180"/>
  </w:style>
  <w:style w:type="numbering" w:customStyle="1" w:styleId="NoList222">
    <w:name w:val="No List222"/>
    <w:next w:val="a2"/>
    <w:semiHidden/>
    <w:rsid w:val="009D4180"/>
  </w:style>
  <w:style w:type="numbering" w:customStyle="1" w:styleId="NoList322">
    <w:name w:val="No List322"/>
    <w:next w:val="a2"/>
    <w:uiPriority w:val="99"/>
    <w:semiHidden/>
    <w:rsid w:val="009D4180"/>
  </w:style>
  <w:style w:type="numbering" w:customStyle="1" w:styleId="NoList1122">
    <w:name w:val="No List1122"/>
    <w:next w:val="a2"/>
    <w:uiPriority w:val="99"/>
    <w:semiHidden/>
    <w:unhideWhenUsed/>
    <w:rsid w:val="009D4180"/>
  </w:style>
  <w:style w:type="numbering" w:customStyle="1" w:styleId="1320">
    <w:name w:val="無清單132"/>
    <w:next w:val="a2"/>
    <w:uiPriority w:val="99"/>
    <w:semiHidden/>
    <w:unhideWhenUsed/>
    <w:rsid w:val="009D4180"/>
  </w:style>
  <w:style w:type="numbering" w:customStyle="1" w:styleId="11220">
    <w:name w:val="無清單1122"/>
    <w:next w:val="a2"/>
    <w:uiPriority w:val="99"/>
    <w:semiHidden/>
    <w:unhideWhenUsed/>
    <w:rsid w:val="009D4180"/>
  </w:style>
  <w:style w:type="numbering" w:customStyle="1" w:styleId="2121">
    <w:name w:val="无列表2121"/>
    <w:next w:val="a2"/>
    <w:uiPriority w:val="99"/>
    <w:semiHidden/>
    <w:unhideWhenUsed/>
    <w:rsid w:val="009D4180"/>
  </w:style>
  <w:style w:type="numbering" w:customStyle="1" w:styleId="NoList11122">
    <w:name w:val="No List11122"/>
    <w:next w:val="a2"/>
    <w:uiPriority w:val="99"/>
    <w:semiHidden/>
    <w:unhideWhenUsed/>
    <w:rsid w:val="009D4180"/>
  </w:style>
  <w:style w:type="numbering" w:customStyle="1" w:styleId="NoList7">
    <w:name w:val="No List7"/>
    <w:next w:val="a2"/>
    <w:uiPriority w:val="99"/>
    <w:semiHidden/>
    <w:unhideWhenUsed/>
    <w:rsid w:val="009D4180"/>
  </w:style>
  <w:style w:type="numbering" w:customStyle="1" w:styleId="NoList15">
    <w:name w:val="No List15"/>
    <w:next w:val="a2"/>
    <w:uiPriority w:val="99"/>
    <w:semiHidden/>
    <w:unhideWhenUsed/>
    <w:rsid w:val="009D4180"/>
  </w:style>
  <w:style w:type="numbering" w:customStyle="1" w:styleId="142">
    <w:name w:val="リストなし14"/>
    <w:next w:val="a2"/>
    <w:uiPriority w:val="99"/>
    <w:semiHidden/>
    <w:unhideWhenUsed/>
    <w:rsid w:val="009D4180"/>
  </w:style>
  <w:style w:type="numbering" w:customStyle="1" w:styleId="143">
    <w:name w:val="无列表14"/>
    <w:next w:val="a2"/>
    <w:semiHidden/>
    <w:rsid w:val="009D4180"/>
  </w:style>
  <w:style w:type="numbering" w:customStyle="1" w:styleId="NoList24">
    <w:name w:val="No List24"/>
    <w:next w:val="a2"/>
    <w:semiHidden/>
    <w:rsid w:val="009D4180"/>
  </w:style>
  <w:style w:type="numbering" w:customStyle="1" w:styleId="NoList34">
    <w:name w:val="No List34"/>
    <w:next w:val="a2"/>
    <w:uiPriority w:val="99"/>
    <w:semiHidden/>
    <w:rsid w:val="009D4180"/>
  </w:style>
  <w:style w:type="numbering" w:customStyle="1" w:styleId="NoList115">
    <w:name w:val="No List115"/>
    <w:next w:val="a2"/>
    <w:uiPriority w:val="99"/>
    <w:semiHidden/>
    <w:unhideWhenUsed/>
    <w:rsid w:val="009D4180"/>
  </w:style>
  <w:style w:type="numbering" w:customStyle="1" w:styleId="150">
    <w:name w:val="無清單15"/>
    <w:next w:val="a2"/>
    <w:uiPriority w:val="99"/>
    <w:semiHidden/>
    <w:unhideWhenUsed/>
    <w:rsid w:val="009D4180"/>
  </w:style>
  <w:style w:type="numbering" w:customStyle="1" w:styleId="1140">
    <w:name w:val="無清單114"/>
    <w:next w:val="a2"/>
    <w:uiPriority w:val="99"/>
    <w:semiHidden/>
    <w:unhideWhenUsed/>
    <w:rsid w:val="009D4180"/>
  </w:style>
  <w:style w:type="numbering" w:customStyle="1" w:styleId="NoList43">
    <w:name w:val="No List43"/>
    <w:next w:val="a2"/>
    <w:uiPriority w:val="99"/>
    <w:semiHidden/>
    <w:unhideWhenUsed/>
    <w:rsid w:val="009D4180"/>
  </w:style>
  <w:style w:type="numbering" w:customStyle="1" w:styleId="NoList124">
    <w:name w:val="No List124"/>
    <w:next w:val="a2"/>
    <w:uiPriority w:val="99"/>
    <w:semiHidden/>
    <w:unhideWhenUsed/>
    <w:rsid w:val="009D4180"/>
  </w:style>
  <w:style w:type="numbering" w:customStyle="1" w:styleId="1141">
    <w:name w:val="リストなし114"/>
    <w:next w:val="a2"/>
    <w:uiPriority w:val="99"/>
    <w:semiHidden/>
    <w:unhideWhenUsed/>
    <w:rsid w:val="009D4180"/>
  </w:style>
  <w:style w:type="numbering" w:customStyle="1" w:styleId="1142">
    <w:name w:val="无列表114"/>
    <w:next w:val="a2"/>
    <w:semiHidden/>
    <w:rsid w:val="009D4180"/>
  </w:style>
  <w:style w:type="numbering" w:customStyle="1" w:styleId="NoList214">
    <w:name w:val="No List214"/>
    <w:next w:val="a2"/>
    <w:semiHidden/>
    <w:rsid w:val="009D4180"/>
  </w:style>
  <w:style w:type="numbering" w:customStyle="1" w:styleId="NoList314">
    <w:name w:val="No List314"/>
    <w:next w:val="a2"/>
    <w:uiPriority w:val="99"/>
    <w:semiHidden/>
    <w:rsid w:val="009D4180"/>
  </w:style>
  <w:style w:type="numbering" w:customStyle="1" w:styleId="NoList1114">
    <w:name w:val="No List1114"/>
    <w:next w:val="a2"/>
    <w:uiPriority w:val="99"/>
    <w:semiHidden/>
    <w:unhideWhenUsed/>
    <w:rsid w:val="009D4180"/>
  </w:style>
  <w:style w:type="numbering" w:customStyle="1" w:styleId="124">
    <w:name w:val="無清單124"/>
    <w:next w:val="a2"/>
    <w:uiPriority w:val="99"/>
    <w:semiHidden/>
    <w:unhideWhenUsed/>
    <w:rsid w:val="009D4180"/>
  </w:style>
  <w:style w:type="numbering" w:customStyle="1" w:styleId="1114">
    <w:name w:val="無清單1114"/>
    <w:next w:val="a2"/>
    <w:uiPriority w:val="99"/>
    <w:semiHidden/>
    <w:unhideWhenUsed/>
    <w:rsid w:val="009D4180"/>
  </w:style>
  <w:style w:type="numbering" w:customStyle="1" w:styleId="230">
    <w:name w:val="无列表23"/>
    <w:next w:val="a2"/>
    <w:uiPriority w:val="99"/>
    <w:semiHidden/>
    <w:unhideWhenUsed/>
    <w:rsid w:val="009D4180"/>
  </w:style>
  <w:style w:type="numbering" w:customStyle="1" w:styleId="NoList1213">
    <w:name w:val="No List1213"/>
    <w:next w:val="a2"/>
    <w:uiPriority w:val="99"/>
    <w:semiHidden/>
    <w:unhideWhenUsed/>
    <w:rsid w:val="009D4180"/>
  </w:style>
  <w:style w:type="numbering" w:customStyle="1" w:styleId="11132">
    <w:name w:val="リストなし1113"/>
    <w:next w:val="a2"/>
    <w:uiPriority w:val="99"/>
    <w:semiHidden/>
    <w:unhideWhenUsed/>
    <w:rsid w:val="009D4180"/>
  </w:style>
  <w:style w:type="numbering" w:customStyle="1" w:styleId="11133">
    <w:name w:val="无列表1113"/>
    <w:next w:val="a2"/>
    <w:semiHidden/>
    <w:rsid w:val="009D4180"/>
  </w:style>
  <w:style w:type="numbering" w:customStyle="1" w:styleId="NoList2113">
    <w:name w:val="No List2113"/>
    <w:next w:val="a2"/>
    <w:semiHidden/>
    <w:rsid w:val="009D4180"/>
  </w:style>
  <w:style w:type="numbering" w:customStyle="1" w:styleId="NoList3113">
    <w:name w:val="No List3113"/>
    <w:next w:val="a2"/>
    <w:uiPriority w:val="99"/>
    <w:semiHidden/>
    <w:rsid w:val="009D4180"/>
  </w:style>
  <w:style w:type="numbering" w:customStyle="1" w:styleId="NoList11113">
    <w:name w:val="No List11113"/>
    <w:next w:val="a2"/>
    <w:uiPriority w:val="99"/>
    <w:semiHidden/>
    <w:unhideWhenUsed/>
    <w:rsid w:val="009D4180"/>
  </w:style>
  <w:style w:type="numbering" w:customStyle="1" w:styleId="12130">
    <w:name w:val="無清單1213"/>
    <w:next w:val="a2"/>
    <w:uiPriority w:val="99"/>
    <w:semiHidden/>
    <w:unhideWhenUsed/>
    <w:rsid w:val="009D4180"/>
  </w:style>
  <w:style w:type="numbering" w:customStyle="1" w:styleId="11113">
    <w:name w:val="無清單11113"/>
    <w:next w:val="a2"/>
    <w:uiPriority w:val="99"/>
    <w:semiHidden/>
    <w:unhideWhenUsed/>
    <w:rsid w:val="009D4180"/>
  </w:style>
  <w:style w:type="numbering" w:customStyle="1" w:styleId="NoList53">
    <w:name w:val="No List53"/>
    <w:next w:val="a2"/>
    <w:uiPriority w:val="99"/>
    <w:semiHidden/>
    <w:unhideWhenUsed/>
    <w:rsid w:val="009D4180"/>
  </w:style>
  <w:style w:type="numbering" w:customStyle="1" w:styleId="NoList133">
    <w:name w:val="No List133"/>
    <w:next w:val="a2"/>
    <w:uiPriority w:val="99"/>
    <w:semiHidden/>
    <w:unhideWhenUsed/>
    <w:rsid w:val="009D4180"/>
  </w:style>
  <w:style w:type="numbering" w:customStyle="1" w:styleId="1232">
    <w:name w:val="リストなし123"/>
    <w:next w:val="a2"/>
    <w:uiPriority w:val="99"/>
    <w:semiHidden/>
    <w:unhideWhenUsed/>
    <w:rsid w:val="009D4180"/>
  </w:style>
  <w:style w:type="numbering" w:customStyle="1" w:styleId="1233">
    <w:name w:val="无列表123"/>
    <w:next w:val="a2"/>
    <w:semiHidden/>
    <w:rsid w:val="009D4180"/>
  </w:style>
  <w:style w:type="numbering" w:customStyle="1" w:styleId="NoList223">
    <w:name w:val="No List223"/>
    <w:next w:val="a2"/>
    <w:semiHidden/>
    <w:rsid w:val="009D4180"/>
  </w:style>
  <w:style w:type="numbering" w:customStyle="1" w:styleId="NoList323">
    <w:name w:val="No List323"/>
    <w:next w:val="a2"/>
    <w:uiPriority w:val="99"/>
    <w:semiHidden/>
    <w:rsid w:val="009D4180"/>
  </w:style>
  <w:style w:type="numbering" w:customStyle="1" w:styleId="NoList1123">
    <w:name w:val="No List1123"/>
    <w:next w:val="a2"/>
    <w:uiPriority w:val="99"/>
    <w:semiHidden/>
    <w:unhideWhenUsed/>
    <w:rsid w:val="009D4180"/>
  </w:style>
  <w:style w:type="numbering" w:customStyle="1" w:styleId="1330">
    <w:name w:val="無清單133"/>
    <w:next w:val="a2"/>
    <w:uiPriority w:val="99"/>
    <w:semiHidden/>
    <w:unhideWhenUsed/>
    <w:rsid w:val="009D4180"/>
  </w:style>
  <w:style w:type="numbering" w:customStyle="1" w:styleId="11230">
    <w:name w:val="無清單1123"/>
    <w:next w:val="a2"/>
    <w:uiPriority w:val="99"/>
    <w:semiHidden/>
    <w:unhideWhenUsed/>
    <w:rsid w:val="009D4180"/>
  </w:style>
  <w:style w:type="numbering" w:customStyle="1" w:styleId="213">
    <w:name w:val="无列表213"/>
    <w:next w:val="a2"/>
    <w:uiPriority w:val="99"/>
    <w:semiHidden/>
    <w:unhideWhenUsed/>
    <w:rsid w:val="009D4180"/>
  </w:style>
  <w:style w:type="numbering" w:customStyle="1" w:styleId="NoList1222">
    <w:name w:val="No List1222"/>
    <w:next w:val="a2"/>
    <w:uiPriority w:val="99"/>
    <w:semiHidden/>
    <w:unhideWhenUsed/>
    <w:rsid w:val="009D4180"/>
  </w:style>
  <w:style w:type="numbering" w:customStyle="1" w:styleId="11221">
    <w:name w:val="リストなし1122"/>
    <w:next w:val="a2"/>
    <w:uiPriority w:val="99"/>
    <w:semiHidden/>
    <w:unhideWhenUsed/>
    <w:rsid w:val="009D4180"/>
  </w:style>
  <w:style w:type="numbering" w:customStyle="1" w:styleId="11222">
    <w:name w:val="无列表1122"/>
    <w:next w:val="a2"/>
    <w:semiHidden/>
    <w:rsid w:val="009D4180"/>
  </w:style>
  <w:style w:type="numbering" w:customStyle="1" w:styleId="NoList2122">
    <w:name w:val="No List2122"/>
    <w:next w:val="a2"/>
    <w:semiHidden/>
    <w:rsid w:val="009D4180"/>
  </w:style>
  <w:style w:type="numbering" w:customStyle="1" w:styleId="NoList3122">
    <w:name w:val="No List3122"/>
    <w:next w:val="a2"/>
    <w:uiPriority w:val="99"/>
    <w:semiHidden/>
    <w:rsid w:val="009D4180"/>
  </w:style>
  <w:style w:type="numbering" w:customStyle="1" w:styleId="NoList11123">
    <w:name w:val="No List11123"/>
    <w:next w:val="a2"/>
    <w:uiPriority w:val="99"/>
    <w:semiHidden/>
    <w:unhideWhenUsed/>
    <w:rsid w:val="009D4180"/>
  </w:style>
  <w:style w:type="numbering" w:customStyle="1" w:styleId="12220">
    <w:name w:val="無清單1222"/>
    <w:next w:val="a2"/>
    <w:uiPriority w:val="99"/>
    <w:semiHidden/>
    <w:unhideWhenUsed/>
    <w:rsid w:val="009D4180"/>
  </w:style>
  <w:style w:type="numbering" w:customStyle="1" w:styleId="111220">
    <w:name w:val="無清單11122"/>
    <w:next w:val="a2"/>
    <w:uiPriority w:val="99"/>
    <w:semiHidden/>
    <w:unhideWhenUsed/>
    <w:rsid w:val="009D4180"/>
  </w:style>
  <w:style w:type="table" w:customStyle="1" w:styleId="TableGrid1121">
    <w:name w:val="Table Grid1121"/>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
    <w:name w:val="Tabellengitternetz1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
    <w:name w:val="Tabellengitternetz2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
    <w:name w:val="Tabellengitternetz3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
    <w:name w:val="Tabellengitternetz4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
    <w:name w:val="Tabellengitternetz5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
    <w:name w:val="Tabellengitternetz6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
    <w:name w:val="Tabellengitternetz7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
    <w:name w:val="Tabellengitternetz8111"/>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
    <w:name w:val="Tabellengitternetz9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
    <w:name w:val="Table Grid2111"/>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
    <w:name w:val="Table Grid3111"/>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
    <w:name w:val="网格型3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
    <w:name w:val="网格型4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
    <w:name w:val="Table Grid4111"/>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
    <w:name w:val="表格格線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
    <w:name w:val="No List8"/>
    <w:next w:val="a2"/>
    <w:uiPriority w:val="99"/>
    <w:semiHidden/>
    <w:unhideWhenUsed/>
    <w:rsid w:val="009D4180"/>
  </w:style>
  <w:style w:type="table" w:customStyle="1" w:styleId="TableGrid9">
    <w:name w:val="Table Grid9"/>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
    <w:name w:val="No List16"/>
    <w:next w:val="a2"/>
    <w:uiPriority w:val="99"/>
    <w:semiHidden/>
    <w:unhideWhenUsed/>
    <w:rsid w:val="009D4180"/>
  </w:style>
  <w:style w:type="numbering" w:customStyle="1" w:styleId="151">
    <w:name w:val="リストなし15"/>
    <w:next w:val="a2"/>
    <w:uiPriority w:val="99"/>
    <w:semiHidden/>
    <w:unhideWhenUsed/>
    <w:rsid w:val="009D4180"/>
  </w:style>
  <w:style w:type="table" w:customStyle="1" w:styleId="TableGrid15">
    <w:name w:val="Table Grid15"/>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
    <w:name w:val="Tabellengitternetz1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
    <w:name w:val="Tabellengitternetz2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
    <w:name w:val="Tabellengitternetz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
    <w:name w:val="Tabellengitternetz4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
    <w:name w:val="Tabellengitternetz5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
    <w:name w:val="Tabellengitternetz6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
    <w:name w:val="Tabellengitternetz7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
    <w:name w:val="Tabellengitternetz8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
    <w:name w:val="Tabellengitternetz95"/>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
    <w:name w:val="Table Grid25"/>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
    <w:name w:val="Table Grid35"/>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2">
    <w:name w:val="无列表15"/>
    <w:next w:val="a2"/>
    <w:semiHidden/>
    <w:rsid w:val="009D4180"/>
  </w:style>
  <w:style w:type="table" w:customStyle="1" w:styleId="350">
    <w:name w:val="网格型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0">
    <w:name w:val="网格型4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
    <w:name w:val="No List25"/>
    <w:next w:val="a2"/>
    <w:semiHidden/>
    <w:rsid w:val="009D4180"/>
  </w:style>
  <w:style w:type="numbering" w:customStyle="1" w:styleId="NoList35">
    <w:name w:val="No List35"/>
    <w:next w:val="a2"/>
    <w:uiPriority w:val="99"/>
    <w:semiHidden/>
    <w:rsid w:val="009D4180"/>
  </w:style>
  <w:style w:type="table" w:customStyle="1" w:styleId="TableGrid45">
    <w:name w:val="Table Grid4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
    <w:name w:val="No List116"/>
    <w:next w:val="a2"/>
    <w:uiPriority w:val="99"/>
    <w:semiHidden/>
    <w:unhideWhenUsed/>
    <w:rsid w:val="009D4180"/>
  </w:style>
  <w:style w:type="numbering" w:customStyle="1" w:styleId="160">
    <w:name w:val="無清單16"/>
    <w:next w:val="a2"/>
    <w:uiPriority w:val="99"/>
    <w:semiHidden/>
    <w:unhideWhenUsed/>
    <w:rsid w:val="009D4180"/>
  </w:style>
  <w:style w:type="numbering" w:customStyle="1" w:styleId="115">
    <w:name w:val="無清單115"/>
    <w:next w:val="a2"/>
    <w:uiPriority w:val="99"/>
    <w:semiHidden/>
    <w:unhideWhenUsed/>
    <w:rsid w:val="009D4180"/>
  </w:style>
  <w:style w:type="table" w:customStyle="1" w:styleId="153">
    <w:name w:val="表格格線15"/>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
    <w:name w:val="No List1115"/>
    <w:next w:val="a2"/>
    <w:uiPriority w:val="99"/>
    <w:semiHidden/>
    <w:unhideWhenUsed/>
    <w:rsid w:val="009D4180"/>
  </w:style>
  <w:style w:type="numbering" w:customStyle="1" w:styleId="240">
    <w:name w:val="无列表24"/>
    <w:next w:val="a2"/>
    <w:uiPriority w:val="99"/>
    <w:semiHidden/>
    <w:unhideWhenUsed/>
    <w:rsid w:val="009D4180"/>
  </w:style>
  <w:style w:type="numbering" w:customStyle="1" w:styleId="NoList125">
    <w:name w:val="No List125"/>
    <w:next w:val="a2"/>
    <w:uiPriority w:val="99"/>
    <w:semiHidden/>
    <w:unhideWhenUsed/>
    <w:rsid w:val="009D4180"/>
  </w:style>
  <w:style w:type="numbering" w:customStyle="1" w:styleId="1150">
    <w:name w:val="リストなし115"/>
    <w:next w:val="a2"/>
    <w:uiPriority w:val="99"/>
    <w:semiHidden/>
    <w:unhideWhenUsed/>
    <w:rsid w:val="009D4180"/>
  </w:style>
  <w:style w:type="numbering" w:customStyle="1" w:styleId="1151">
    <w:name w:val="无列表115"/>
    <w:next w:val="a2"/>
    <w:semiHidden/>
    <w:rsid w:val="009D4180"/>
  </w:style>
  <w:style w:type="numbering" w:customStyle="1" w:styleId="NoList215">
    <w:name w:val="No List215"/>
    <w:next w:val="a2"/>
    <w:semiHidden/>
    <w:rsid w:val="009D4180"/>
  </w:style>
  <w:style w:type="numbering" w:customStyle="1" w:styleId="NoList315">
    <w:name w:val="No List315"/>
    <w:next w:val="a2"/>
    <w:uiPriority w:val="99"/>
    <w:semiHidden/>
    <w:rsid w:val="009D4180"/>
  </w:style>
  <w:style w:type="numbering" w:customStyle="1" w:styleId="125">
    <w:name w:val="無清單125"/>
    <w:next w:val="a2"/>
    <w:uiPriority w:val="99"/>
    <w:semiHidden/>
    <w:unhideWhenUsed/>
    <w:rsid w:val="009D4180"/>
  </w:style>
  <w:style w:type="numbering" w:customStyle="1" w:styleId="1115">
    <w:name w:val="無清單1115"/>
    <w:next w:val="a2"/>
    <w:uiPriority w:val="99"/>
    <w:semiHidden/>
    <w:unhideWhenUsed/>
    <w:rsid w:val="009D4180"/>
  </w:style>
  <w:style w:type="table" w:customStyle="1" w:styleId="TableGrid114">
    <w:name w:val="Table Grid114"/>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
    <w:name w:val="No List44"/>
    <w:next w:val="a2"/>
    <w:uiPriority w:val="99"/>
    <w:semiHidden/>
    <w:unhideWhenUsed/>
    <w:rsid w:val="009D4180"/>
  </w:style>
  <w:style w:type="numbering" w:customStyle="1" w:styleId="NoList1124">
    <w:name w:val="No List1124"/>
    <w:next w:val="a2"/>
    <w:uiPriority w:val="99"/>
    <w:semiHidden/>
    <w:unhideWhenUsed/>
    <w:rsid w:val="009D4180"/>
  </w:style>
  <w:style w:type="table" w:customStyle="1" w:styleId="TableGrid53">
    <w:name w:val="Table Grid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
    <w:name w:val="Tabellengitternetz1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
    <w:name w:val="Tabellengitternetz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
    <w:name w:val="Tabellengitternetz3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
    <w:name w:val="Tabellengitternetz4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
    <w:name w:val="Tabellengitternetz5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
    <w:name w:val="Tabellengitternetz6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
    <w:name w:val="Tabellengitternetz7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
    <w:name w:val="Tabellengitternetz8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
    <w:name w:val="Tabellengitternetz91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
    <w:name w:val="Table Grid21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
    <w:name w:val="Table Grid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
    <w:name w:val="网格型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
    <w:name w:val="网格型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
    <w:name w:val="Table Grid41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
    <w:name w:val="表格格線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4">
    <w:name w:val="No List1214"/>
    <w:next w:val="a2"/>
    <w:uiPriority w:val="99"/>
    <w:semiHidden/>
    <w:unhideWhenUsed/>
    <w:rsid w:val="009D4180"/>
  </w:style>
  <w:style w:type="numbering" w:customStyle="1" w:styleId="11140">
    <w:name w:val="リストなし1114"/>
    <w:next w:val="a2"/>
    <w:uiPriority w:val="99"/>
    <w:semiHidden/>
    <w:unhideWhenUsed/>
    <w:rsid w:val="009D4180"/>
  </w:style>
  <w:style w:type="numbering" w:customStyle="1" w:styleId="11141">
    <w:name w:val="无列表1114"/>
    <w:next w:val="a2"/>
    <w:semiHidden/>
    <w:rsid w:val="009D4180"/>
  </w:style>
  <w:style w:type="numbering" w:customStyle="1" w:styleId="NoList2114">
    <w:name w:val="No List2114"/>
    <w:next w:val="a2"/>
    <w:semiHidden/>
    <w:rsid w:val="009D4180"/>
  </w:style>
  <w:style w:type="numbering" w:customStyle="1" w:styleId="NoList3114">
    <w:name w:val="No List3114"/>
    <w:next w:val="a2"/>
    <w:uiPriority w:val="99"/>
    <w:semiHidden/>
    <w:rsid w:val="009D4180"/>
  </w:style>
  <w:style w:type="numbering" w:customStyle="1" w:styleId="NoList11114">
    <w:name w:val="No List11114"/>
    <w:next w:val="a2"/>
    <w:uiPriority w:val="99"/>
    <w:semiHidden/>
    <w:unhideWhenUsed/>
    <w:rsid w:val="009D4180"/>
  </w:style>
  <w:style w:type="numbering" w:customStyle="1" w:styleId="12140">
    <w:name w:val="無清單1214"/>
    <w:next w:val="a2"/>
    <w:uiPriority w:val="99"/>
    <w:semiHidden/>
    <w:unhideWhenUsed/>
    <w:rsid w:val="009D4180"/>
  </w:style>
  <w:style w:type="numbering" w:customStyle="1" w:styleId="111140">
    <w:name w:val="無清單11114"/>
    <w:next w:val="a2"/>
    <w:uiPriority w:val="99"/>
    <w:semiHidden/>
    <w:unhideWhenUsed/>
    <w:rsid w:val="009D4180"/>
  </w:style>
  <w:style w:type="numbering" w:customStyle="1" w:styleId="NoList54">
    <w:name w:val="No List54"/>
    <w:next w:val="a2"/>
    <w:uiPriority w:val="99"/>
    <w:semiHidden/>
    <w:unhideWhenUsed/>
    <w:rsid w:val="009D4180"/>
  </w:style>
  <w:style w:type="table" w:customStyle="1" w:styleId="TableGrid63">
    <w:name w:val="Table Grid63"/>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
    <w:name w:val="No List134"/>
    <w:next w:val="a2"/>
    <w:uiPriority w:val="99"/>
    <w:semiHidden/>
    <w:unhideWhenUsed/>
    <w:rsid w:val="009D4180"/>
  </w:style>
  <w:style w:type="numbering" w:customStyle="1" w:styleId="1240">
    <w:name w:val="リストなし124"/>
    <w:next w:val="a2"/>
    <w:uiPriority w:val="99"/>
    <w:semiHidden/>
    <w:unhideWhenUsed/>
    <w:rsid w:val="009D4180"/>
  </w:style>
  <w:style w:type="table" w:customStyle="1" w:styleId="TableGrid123">
    <w:name w:val="Table Grid123"/>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
    <w:name w:val="Tabellengitternetz1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
    <w:name w:val="Tabellengitternetz2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
    <w:name w:val="Tabellengitternetz3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
    <w:name w:val="Tabellengitternetz4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
    <w:name w:val="Tabellengitternetz5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
    <w:name w:val="Tabellengitternetz6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
    <w:name w:val="Tabellengitternetz7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
    <w:name w:val="Tabellengitternetz82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
    <w:name w:val="Tabellengitternetz923"/>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
    <w:name w:val="Table Grid2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
    <w:name w:val="Table Grid323"/>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1">
    <w:name w:val="无列表124"/>
    <w:next w:val="a2"/>
    <w:semiHidden/>
    <w:rsid w:val="009D4180"/>
  </w:style>
  <w:style w:type="table" w:customStyle="1" w:styleId="323">
    <w:name w:val="网格型323"/>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
    <w:name w:val="网格型42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
    <w:name w:val="No List224"/>
    <w:next w:val="a2"/>
    <w:semiHidden/>
    <w:rsid w:val="009D4180"/>
  </w:style>
  <w:style w:type="numbering" w:customStyle="1" w:styleId="NoList324">
    <w:name w:val="No List324"/>
    <w:next w:val="a2"/>
    <w:uiPriority w:val="99"/>
    <w:semiHidden/>
    <w:rsid w:val="009D4180"/>
  </w:style>
  <w:style w:type="table" w:customStyle="1" w:styleId="TableGrid423">
    <w:name w:val="Table Grid423"/>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4">
    <w:name w:val="無清單134"/>
    <w:next w:val="a2"/>
    <w:uiPriority w:val="99"/>
    <w:semiHidden/>
    <w:unhideWhenUsed/>
    <w:rsid w:val="009D4180"/>
  </w:style>
  <w:style w:type="numbering" w:customStyle="1" w:styleId="1124">
    <w:name w:val="無清單1124"/>
    <w:next w:val="a2"/>
    <w:uiPriority w:val="99"/>
    <w:semiHidden/>
    <w:unhideWhenUsed/>
    <w:rsid w:val="009D4180"/>
  </w:style>
  <w:style w:type="table" w:customStyle="1" w:styleId="1234">
    <w:name w:val="表格格線123"/>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
    <w:name w:val="无列表214"/>
    <w:next w:val="a2"/>
    <w:uiPriority w:val="99"/>
    <w:semiHidden/>
    <w:unhideWhenUsed/>
    <w:rsid w:val="009D4180"/>
  </w:style>
  <w:style w:type="numbering" w:customStyle="1" w:styleId="NoList1223">
    <w:name w:val="No List1223"/>
    <w:next w:val="a2"/>
    <w:uiPriority w:val="99"/>
    <w:semiHidden/>
    <w:unhideWhenUsed/>
    <w:rsid w:val="009D4180"/>
  </w:style>
  <w:style w:type="numbering" w:customStyle="1" w:styleId="11231">
    <w:name w:val="リストなし1123"/>
    <w:next w:val="a2"/>
    <w:uiPriority w:val="99"/>
    <w:semiHidden/>
    <w:unhideWhenUsed/>
    <w:rsid w:val="009D4180"/>
  </w:style>
  <w:style w:type="numbering" w:customStyle="1" w:styleId="11232">
    <w:name w:val="无列表1123"/>
    <w:next w:val="a2"/>
    <w:semiHidden/>
    <w:rsid w:val="009D4180"/>
  </w:style>
  <w:style w:type="numbering" w:customStyle="1" w:styleId="NoList2123">
    <w:name w:val="No List2123"/>
    <w:next w:val="a2"/>
    <w:semiHidden/>
    <w:rsid w:val="009D4180"/>
  </w:style>
  <w:style w:type="numbering" w:customStyle="1" w:styleId="NoList3123">
    <w:name w:val="No List3123"/>
    <w:next w:val="a2"/>
    <w:uiPriority w:val="99"/>
    <w:semiHidden/>
    <w:rsid w:val="009D4180"/>
  </w:style>
  <w:style w:type="numbering" w:customStyle="1" w:styleId="NoList11124">
    <w:name w:val="No List11124"/>
    <w:next w:val="a2"/>
    <w:uiPriority w:val="99"/>
    <w:semiHidden/>
    <w:unhideWhenUsed/>
    <w:rsid w:val="009D4180"/>
  </w:style>
  <w:style w:type="numbering" w:customStyle="1" w:styleId="12230">
    <w:name w:val="無清單1223"/>
    <w:next w:val="a2"/>
    <w:uiPriority w:val="99"/>
    <w:semiHidden/>
    <w:unhideWhenUsed/>
    <w:rsid w:val="009D4180"/>
  </w:style>
  <w:style w:type="numbering" w:customStyle="1" w:styleId="11123">
    <w:name w:val="無清單11123"/>
    <w:next w:val="a2"/>
    <w:uiPriority w:val="99"/>
    <w:semiHidden/>
    <w:unhideWhenUsed/>
    <w:rsid w:val="009D4180"/>
  </w:style>
  <w:style w:type="table" w:customStyle="1" w:styleId="TableGrid1112">
    <w:name w:val="Table Grid1112"/>
    <w:basedOn w:val="a1"/>
    <w:next w:val="af7"/>
    <w:uiPriority w:val="39"/>
    <w:qFormat/>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10">
    <w:name w:val="无列表311"/>
    <w:next w:val="a2"/>
    <w:uiPriority w:val="99"/>
    <w:semiHidden/>
    <w:unhideWhenUsed/>
    <w:rsid w:val="009D4180"/>
  </w:style>
  <w:style w:type="table" w:customStyle="1" w:styleId="215">
    <w:name w:val="网格型21"/>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1">
    <w:name w:val="无列表132"/>
    <w:next w:val="a2"/>
    <w:semiHidden/>
    <w:rsid w:val="009D4180"/>
  </w:style>
  <w:style w:type="numbering" w:customStyle="1" w:styleId="NoList1132">
    <w:name w:val="No List1132"/>
    <w:next w:val="a2"/>
    <w:uiPriority w:val="99"/>
    <w:semiHidden/>
    <w:unhideWhenUsed/>
    <w:rsid w:val="009D4180"/>
  </w:style>
  <w:style w:type="numbering" w:customStyle="1" w:styleId="NoList412">
    <w:name w:val="No List412"/>
    <w:next w:val="a2"/>
    <w:uiPriority w:val="99"/>
    <w:semiHidden/>
    <w:unhideWhenUsed/>
    <w:rsid w:val="009D4180"/>
  </w:style>
  <w:style w:type="table" w:customStyle="1" w:styleId="TableGrid1122">
    <w:name w:val="Table Grid1122"/>
    <w:basedOn w:val="a1"/>
    <w:next w:val="af7"/>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
    <w:name w:val="Tabellengitternetz1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
    <w:name w:val="Tabellengitternetz2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
    <w:name w:val="Tabellengitternetz3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
    <w:name w:val="Tabellengitternetz4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
    <w:name w:val="Tabellengitternetz5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
    <w:name w:val="Tabellengitternetz6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
    <w:name w:val="Tabellengitternetz7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
    <w:name w:val="Tabellengitternetz8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
    <w:name w:val="Tabellengitternetz9112"/>
    <w:basedOn w:val="a1"/>
    <w:next w:val="af7"/>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
    <w:name w:val="Table Grid2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
    <w:name w:val="Table Grid3112"/>
    <w:basedOn w:val="a1"/>
    <w:next w:val="af7"/>
    <w:qFormat/>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
    <w:name w:val="网格型3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
    <w:name w:val="网格型4112"/>
    <w:basedOn w:val="a1"/>
    <w:next w:val="af7"/>
    <w:qFormat/>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
    <w:name w:val="Table Grid4112"/>
    <w:basedOn w:val="a1"/>
    <w:next w:val="af7"/>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
    <w:name w:val="表格格線1112"/>
    <w:basedOn w:val="a1"/>
    <w:next w:val="af7"/>
    <w:qFormat/>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
    <w:name w:val="无列表222"/>
    <w:next w:val="a2"/>
    <w:uiPriority w:val="99"/>
    <w:semiHidden/>
    <w:unhideWhenUsed/>
    <w:rsid w:val="009D4180"/>
  </w:style>
  <w:style w:type="numbering" w:customStyle="1" w:styleId="NoList12112">
    <w:name w:val="No List12112"/>
    <w:next w:val="a2"/>
    <w:uiPriority w:val="99"/>
    <w:semiHidden/>
    <w:unhideWhenUsed/>
    <w:rsid w:val="009D4180"/>
  </w:style>
  <w:style w:type="numbering" w:customStyle="1" w:styleId="111122">
    <w:name w:val="リストなし11112"/>
    <w:next w:val="a2"/>
    <w:uiPriority w:val="99"/>
    <w:semiHidden/>
    <w:unhideWhenUsed/>
    <w:rsid w:val="009D4180"/>
  </w:style>
  <w:style w:type="numbering" w:customStyle="1" w:styleId="111123">
    <w:name w:val="无列表11112"/>
    <w:next w:val="a2"/>
    <w:semiHidden/>
    <w:rsid w:val="009D4180"/>
  </w:style>
  <w:style w:type="numbering" w:customStyle="1" w:styleId="NoList21112">
    <w:name w:val="No List21112"/>
    <w:next w:val="a2"/>
    <w:semiHidden/>
    <w:rsid w:val="009D4180"/>
  </w:style>
  <w:style w:type="numbering" w:customStyle="1" w:styleId="NoList31112">
    <w:name w:val="No List31112"/>
    <w:next w:val="a2"/>
    <w:uiPriority w:val="99"/>
    <w:semiHidden/>
    <w:rsid w:val="009D4180"/>
  </w:style>
  <w:style w:type="numbering" w:customStyle="1" w:styleId="NoList111112">
    <w:name w:val="No List111112"/>
    <w:next w:val="a2"/>
    <w:uiPriority w:val="99"/>
    <w:semiHidden/>
    <w:unhideWhenUsed/>
    <w:rsid w:val="009D4180"/>
  </w:style>
  <w:style w:type="numbering" w:customStyle="1" w:styleId="121120">
    <w:name w:val="無清單12112"/>
    <w:next w:val="a2"/>
    <w:uiPriority w:val="99"/>
    <w:semiHidden/>
    <w:unhideWhenUsed/>
    <w:rsid w:val="009D4180"/>
  </w:style>
  <w:style w:type="numbering" w:customStyle="1" w:styleId="1111120">
    <w:name w:val="無清單111112"/>
    <w:next w:val="a2"/>
    <w:uiPriority w:val="99"/>
    <w:semiHidden/>
    <w:unhideWhenUsed/>
    <w:rsid w:val="009D4180"/>
  </w:style>
  <w:style w:type="numbering" w:customStyle="1" w:styleId="NoList1312">
    <w:name w:val="No List1312"/>
    <w:next w:val="a2"/>
    <w:uiPriority w:val="99"/>
    <w:semiHidden/>
    <w:unhideWhenUsed/>
    <w:rsid w:val="009D4180"/>
  </w:style>
  <w:style w:type="numbering" w:customStyle="1" w:styleId="12122">
    <w:name w:val="リストなし1212"/>
    <w:next w:val="a2"/>
    <w:uiPriority w:val="99"/>
    <w:semiHidden/>
    <w:unhideWhenUsed/>
    <w:rsid w:val="009D4180"/>
  </w:style>
  <w:style w:type="numbering" w:customStyle="1" w:styleId="121210">
    <w:name w:val="无列表12121"/>
    <w:next w:val="a2"/>
    <w:semiHidden/>
    <w:rsid w:val="009D4180"/>
  </w:style>
  <w:style w:type="numbering" w:customStyle="1" w:styleId="NoList2212">
    <w:name w:val="No List2212"/>
    <w:next w:val="a2"/>
    <w:semiHidden/>
    <w:rsid w:val="009D4180"/>
  </w:style>
  <w:style w:type="numbering" w:customStyle="1" w:styleId="NoList3212">
    <w:name w:val="No List3212"/>
    <w:next w:val="a2"/>
    <w:uiPriority w:val="99"/>
    <w:semiHidden/>
    <w:rsid w:val="009D4180"/>
  </w:style>
  <w:style w:type="numbering" w:customStyle="1" w:styleId="NoList11212">
    <w:name w:val="No List11212"/>
    <w:next w:val="a2"/>
    <w:uiPriority w:val="99"/>
    <w:semiHidden/>
    <w:unhideWhenUsed/>
    <w:rsid w:val="009D4180"/>
  </w:style>
  <w:style w:type="numbering" w:customStyle="1" w:styleId="13120">
    <w:name w:val="無清單1312"/>
    <w:next w:val="a2"/>
    <w:uiPriority w:val="99"/>
    <w:semiHidden/>
    <w:unhideWhenUsed/>
    <w:rsid w:val="009D4180"/>
  </w:style>
  <w:style w:type="numbering" w:customStyle="1" w:styleId="112120">
    <w:name w:val="無清單11212"/>
    <w:next w:val="a2"/>
    <w:uiPriority w:val="99"/>
    <w:semiHidden/>
    <w:unhideWhenUsed/>
    <w:rsid w:val="009D4180"/>
  </w:style>
  <w:style w:type="numbering" w:customStyle="1" w:styleId="2112">
    <w:name w:val="无列表2112"/>
    <w:next w:val="a2"/>
    <w:uiPriority w:val="99"/>
    <w:semiHidden/>
    <w:unhideWhenUsed/>
    <w:rsid w:val="009D4180"/>
  </w:style>
  <w:style w:type="numbering" w:customStyle="1" w:styleId="NoList12212">
    <w:name w:val="No List12212"/>
    <w:next w:val="a2"/>
    <w:uiPriority w:val="99"/>
    <w:semiHidden/>
    <w:unhideWhenUsed/>
    <w:rsid w:val="009D4180"/>
  </w:style>
  <w:style w:type="numbering" w:customStyle="1" w:styleId="112121">
    <w:name w:val="リストなし11212"/>
    <w:next w:val="a2"/>
    <w:uiPriority w:val="99"/>
    <w:semiHidden/>
    <w:unhideWhenUsed/>
    <w:rsid w:val="009D4180"/>
  </w:style>
  <w:style w:type="numbering" w:customStyle="1" w:styleId="112122">
    <w:name w:val="无列表11212"/>
    <w:next w:val="a2"/>
    <w:semiHidden/>
    <w:rsid w:val="009D4180"/>
  </w:style>
  <w:style w:type="numbering" w:customStyle="1" w:styleId="NoList21212">
    <w:name w:val="No List21212"/>
    <w:next w:val="a2"/>
    <w:semiHidden/>
    <w:rsid w:val="009D4180"/>
  </w:style>
  <w:style w:type="numbering" w:customStyle="1" w:styleId="NoList31212">
    <w:name w:val="No List31212"/>
    <w:next w:val="a2"/>
    <w:uiPriority w:val="99"/>
    <w:semiHidden/>
    <w:rsid w:val="009D4180"/>
  </w:style>
  <w:style w:type="numbering" w:customStyle="1" w:styleId="NoList111212">
    <w:name w:val="No List111212"/>
    <w:next w:val="a2"/>
    <w:uiPriority w:val="99"/>
    <w:semiHidden/>
    <w:unhideWhenUsed/>
    <w:rsid w:val="009D4180"/>
  </w:style>
  <w:style w:type="numbering" w:customStyle="1" w:styleId="122120">
    <w:name w:val="無清單12212"/>
    <w:next w:val="a2"/>
    <w:uiPriority w:val="99"/>
    <w:semiHidden/>
    <w:unhideWhenUsed/>
    <w:rsid w:val="009D4180"/>
  </w:style>
  <w:style w:type="numbering" w:customStyle="1" w:styleId="1112120">
    <w:name w:val="無清單111212"/>
    <w:next w:val="a2"/>
    <w:uiPriority w:val="99"/>
    <w:semiHidden/>
    <w:unhideWhenUsed/>
    <w:rsid w:val="009D4180"/>
  </w:style>
  <w:style w:type="character" w:customStyle="1" w:styleId="NumberedListChar">
    <w:name w:val="Numbered List Char"/>
    <w:basedOn w:val="a0"/>
    <w:link w:val="NumberedList"/>
    <w:qFormat/>
    <w:rsid w:val="009D4180"/>
    <w:rPr>
      <w:rFonts w:ascii="Times New Roman" w:eastAsia="Times New Roman" w:hAnsi="Times New Roman"/>
      <w:snapToGrid w:val="0"/>
      <w:lang w:val="en-US" w:eastAsia="ja-JP"/>
    </w:rPr>
  </w:style>
  <w:style w:type="character" w:customStyle="1" w:styleId="11Char">
    <w:name w:val="1.1 Char"/>
    <w:link w:val="116"/>
    <w:qFormat/>
    <w:rsid w:val="009D4180"/>
    <w:rPr>
      <w:rFonts w:ascii="Arial" w:eastAsia="MS Mincho" w:hAnsi="Arial"/>
      <w:b/>
      <w:bCs/>
      <w:sz w:val="24"/>
      <w:szCs w:val="26"/>
    </w:rPr>
  </w:style>
  <w:style w:type="character" w:customStyle="1" w:styleId="1f1">
    <w:name w:val="明显强调1"/>
    <w:uiPriority w:val="21"/>
    <w:qFormat/>
    <w:rsid w:val="009D4180"/>
    <w:rPr>
      <w:b/>
      <w:bCs/>
      <w:i/>
      <w:iCs/>
      <w:color w:val="4F81BD"/>
    </w:rPr>
  </w:style>
  <w:style w:type="paragraph" w:customStyle="1" w:styleId="MediumGrid21">
    <w:name w:val="Medium Grid 21"/>
    <w:uiPriority w:val="1"/>
    <w:qFormat/>
    <w:rsid w:val="009D4180"/>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9D4180"/>
    <w:pPr>
      <w:overflowPunct w:val="0"/>
      <w:autoSpaceDE w:val="0"/>
      <w:autoSpaceDN w:val="0"/>
      <w:adjustRightInd w:val="0"/>
      <w:spacing w:before="120" w:after="120"/>
      <w:ind w:left="720"/>
      <w:jc w:val="both"/>
      <w:textAlignment w:val="baseline"/>
    </w:pPr>
    <w:rPr>
      <w:sz w:val="24"/>
      <w:lang w:val="fr-FR"/>
    </w:rPr>
  </w:style>
  <w:style w:type="paragraph" w:customStyle="1" w:styleId="Observation">
    <w:name w:val="Observation"/>
    <w:basedOn w:val="a"/>
    <w:uiPriority w:val="99"/>
    <w:qFormat/>
    <w:rsid w:val="009D4180"/>
    <w:pPr>
      <w:numPr>
        <w:numId w:val="9"/>
      </w:numPr>
      <w:tabs>
        <w:tab w:val="left" w:pos="1701"/>
      </w:tabs>
      <w:overflowPunct w:val="0"/>
      <w:autoSpaceDE w:val="0"/>
      <w:autoSpaceDN w:val="0"/>
      <w:adjustRightInd w:val="0"/>
      <w:spacing w:before="120" w:after="120"/>
      <w:jc w:val="both"/>
      <w:textAlignment w:val="baseline"/>
    </w:pPr>
    <w:rPr>
      <w:rFonts w:ascii="Arial" w:hAnsi="Arial"/>
      <w:b/>
      <w:bCs/>
    </w:rPr>
  </w:style>
  <w:style w:type="paragraph" w:styleId="aff7">
    <w:name w:val="No Spacing"/>
    <w:basedOn w:val="a"/>
    <w:uiPriority w:val="1"/>
    <w:qFormat/>
    <w:rsid w:val="009D4180"/>
    <w:pPr>
      <w:overflowPunct w:val="0"/>
      <w:autoSpaceDE w:val="0"/>
      <w:autoSpaceDN w:val="0"/>
      <w:adjustRightInd w:val="0"/>
      <w:spacing w:before="120" w:after="120"/>
      <w:jc w:val="both"/>
      <w:textAlignment w:val="baseline"/>
    </w:pPr>
    <w:rPr>
      <w:rFonts w:eastAsia="Calibri"/>
      <w:lang w:eastAsia="ja-JP"/>
    </w:rPr>
  </w:style>
  <w:style w:type="character" w:styleId="aff8">
    <w:name w:val="Intense Emphasis"/>
    <w:uiPriority w:val="21"/>
    <w:qFormat/>
    <w:rsid w:val="009D4180"/>
    <w:rPr>
      <w:b/>
      <w:bCs w:val="0"/>
      <w:i/>
      <w:iCs w:val="0"/>
      <w:color w:val="4F81BD"/>
    </w:rPr>
  </w:style>
  <w:style w:type="character" w:styleId="aff9">
    <w:name w:val="Subtle Reference"/>
    <w:uiPriority w:val="31"/>
    <w:qFormat/>
    <w:rsid w:val="009D4180"/>
    <w:rPr>
      <w:smallCaps/>
      <w:color w:val="C0504D"/>
      <w:u w:val="single"/>
    </w:rPr>
  </w:style>
  <w:style w:type="character" w:styleId="affa">
    <w:name w:val="Intense Reference"/>
    <w:uiPriority w:val="32"/>
    <w:qFormat/>
    <w:rsid w:val="009D4180"/>
    <w:rPr>
      <w:b/>
      <w:bCs w:val="0"/>
      <w:smallCaps/>
      <w:color w:val="C0504D"/>
      <w:spacing w:val="5"/>
      <w:u w:val="single"/>
    </w:rPr>
  </w:style>
  <w:style w:type="paragraph" w:customStyle="1" w:styleId="Header-3gppTdoc">
    <w:name w:val="Header-3gpp Tdoc"/>
    <w:basedOn w:val="a4"/>
    <w:link w:val="Header-3gppTdocChar"/>
    <w:qFormat/>
    <w:rsid w:val="009D4180"/>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9D4180"/>
    <w:rPr>
      <w:rFonts w:ascii="Arial" w:eastAsia="MS Mincho" w:hAnsi="Arial" w:cs="Arial"/>
      <w:b/>
      <w:sz w:val="24"/>
      <w:szCs w:val="24"/>
      <w:lang w:val="en-US" w:eastAsia="en-GB"/>
    </w:rPr>
  </w:style>
  <w:style w:type="numbering" w:customStyle="1" w:styleId="131111">
    <w:name w:val="无列表13111"/>
    <w:next w:val="a2"/>
    <w:semiHidden/>
    <w:rsid w:val="009D4180"/>
  </w:style>
  <w:style w:type="numbering" w:customStyle="1" w:styleId="NoList41111">
    <w:name w:val="No List41111"/>
    <w:next w:val="a2"/>
    <w:uiPriority w:val="99"/>
    <w:semiHidden/>
    <w:unhideWhenUsed/>
    <w:rsid w:val="009D4180"/>
  </w:style>
  <w:style w:type="numbering" w:customStyle="1" w:styleId="22111">
    <w:name w:val="无列表22111"/>
    <w:next w:val="a2"/>
    <w:uiPriority w:val="99"/>
    <w:semiHidden/>
    <w:unhideWhenUsed/>
    <w:rsid w:val="009D4180"/>
  </w:style>
  <w:style w:type="numbering" w:customStyle="1" w:styleId="NoList1211111">
    <w:name w:val="No List1211111"/>
    <w:next w:val="a2"/>
    <w:uiPriority w:val="99"/>
    <w:semiHidden/>
    <w:unhideWhenUsed/>
    <w:rsid w:val="009D4180"/>
  </w:style>
  <w:style w:type="numbering" w:customStyle="1" w:styleId="11111110">
    <w:name w:val="リストなし1111111"/>
    <w:next w:val="a2"/>
    <w:uiPriority w:val="99"/>
    <w:semiHidden/>
    <w:unhideWhenUsed/>
    <w:rsid w:val="009D4180"/>
  </w:style>
  <w:style w:type="numbering" w:customStyle="1" w:styleId="11111112">
    <w:name w:val="无列表1111111"/>
    <w:next w:val="a2"/>
    <w:semiHidden/>
    <w:rsid w:val="009D4180"/>
  </w:style>
  <w:style w:type="numbering" w:customStyle="1" w:styleId="NoList2111111">
    <w:name w:val="No List2111111"/>
    <w:next w:val="a2"/>
    <w:semiHidden/>
    <w:rsid w:val="009D4180"/>
  </w:style>
  <w:style w:type="numbering" w:customStyle="1" w:styleId="NoList3111111">
    <w:name w:val="No List3111111"/>
    <w:next w:val="a2"/>
    <w:uiPriority w:val="99"/>
    <w:semiHidden/>
    <w:rsid w:val="009D4180"/>
  </w:style>
  <w:style w:type="numbering" w:customStyle="1" w:styleId="NoList11111111">
    <w:name w:val="No List11111111"/>
    <w:next w:val="a2"/>
    <w:uiPriority w:val="99"/>
    <w:semiHidden/>
    <w:unhideWhenUsed/>
    <w:rsid w:val="009D4180"/>
  </w:style>
  <w:style w:type="numbering" w:customStyle="1" w:styleId="1211111">
    <w:name w:val="無清單1211111"/>
    <w:next w:val="a2"/>
    <w:uiPriority w:val="99"/>
    <w:semiHidden/>
    <w:unhideWhenUsed/>
    <w:rsid w:val="009D4180"/>
  </w:style>
  <w:style w:type="numbering" w:customStyle="1" w:styleId="111111111">
    <w:name w:val="無清單111111111"/>
    <w:next w:val="a2"/>
    <w:uiPriority w:val="99"/>
    <w:semiHidden/>
    <w:unhideWhenUsed/>
    <w:rsid w:val="009D4180"/>
  </w:style>
  <w:style w:type="numbering" w:customStyle="1" w:styleId="NoList131111">
    <w:name w:val="No List131111"/>
    <w:next w:val="a2"/>
    <w:uiPriority w:val="99"/>
    <w:semiHidden/>
    <w:unhideWhenUsed/>
    <w:rsid w:val="009D4180"/>
  </w:style>
  <w:style w:type="numbering" w:customStyle="1" w:styleId="1211110">
    <w:name w:val="リストなし121111"/>
    <w:next w:val="a2"/>
    <w:uiPriority w:val="99"/>
    <w:semiHidden/>
    <w:unhideWhenUsed/>
    <w:rsid w:val="009D4180"/>
  </w:style>
  <w:style w:type="numbering" w:customStyle="1" w:styleId="1211112">
    <w:name w:val="无列表121111"/>
    <w:next w:val="a2"/>
    <w:semiHidden/>
    <w:rsid w:val="009D4180"/>
  </w:style>
  <w:style w:type="numbering" w:customStyle="1" w:styleId="NoList221111">
    <w:name w:val="No List221111"/>
    <w:next w:val="a2"/>
    <w:semiHidden/>
    <w:rsid w:val="009D4180"/>
  </w:style>
  <w:style w:type="numbering" w:customStyle="1" w:styleId="NoList321111">
    <w:name w:val="No List321111"/>
    <w:next w:val="a2"/>
    <w:uiPriority w:val="99"/>
    <w:semiHidden/>
    <w:rsid w:val="009D4180"/>
  </w:style>
  <w:style w:type="numbering" w:customStyle="1" w:styleId="NoList1121111">
    <w:name w:val="No List1121111"/>
    <w:next w:val="a2"/>
    <w:uiPriority w:val="99"/>
    <w:semiHidden/>
    <w:unhideWhenUsed/>
    <w:rsid w:val="009D4180"/>
  </w:style>
  <w:style w:type="numbering" w:customStyle="1" w:styleId="1311110">
    <w:name w:val="無清單131111"/>
    <w:next w:val="a2"/>
    <w:uiPriority w:val="99"/>
    <w:semiHidden/>
    <w:unhideWhenUsed/>
    <w:rsid w:val="009D4180"/>
  </w:style>
  <w:style w:type="numbering" w:customStyle="1" w:styleId="11211110">
    <w:name w:val="無清單1121111"/>
    <w:next w:val="a2"/>
    <w:uiPriority w:val="99"/>
    <w:semiHidden/>
    <w:unhideWhenUsed/>
    <w:rsid w:val="009D4180"/>
  </w:style>
  <w:style w:type="numbering" w:customStyle="1" w:styleId="211111">
    <w:name w:val="无列表211111"/>
    <w:next w:val="a2"/>
    <w:uiPriority w:val="99"/>
    <w:semiHidden/>
    <w:unhideWhenUsed/>
    <w:rsid w:val="009D4180"/>
  </w:style>
  <w:style w:type="numbering" w:customStyle="1" w:styleId="NoList1221111">
    <w:name w:val="No List1221111"/>
    <w:next w:val="a2"/>
    <w:uiPriority w:val="99"/>
    <w:semiHidden/>
    <w:unhideWhenUsed/>
    <w:rsid w:val="009D4180"/>
  </w:style>
  <w:style w:type="numbering" w:customStyle="1" w:styleId="11211111">
    <w:name w:val="リストなし1121111"/>
    <w:next w:val="a2"/>
    <w:uiPriority w:val="99"/>
    <w:semiHidden/>
    <w:unhideWhenUsed/>
    <w:rsid w:val="009D4180"/>
  </w:style>
  <w:style w:type="numbering" w:customStyle="1" w:styleId="11211112">
    <w:name w:val="无列表1121111"/>
    <w:next w:val="a2"/>
    <w:semiHidden/>
    <w:rsid w:val="009D4180"/>
  </w:style>
  <w:style w:type="numbering" w:customStyle="1" w:styleId="NoList2121111">
    <w:name w:val="No List2121111"/>
    <w:next w:val="a2"/>
    <w:semiHidden/>
    <w:rsid w:val="009D4180"/>
  </w:style>
  <w:style w:type="numbering" w:customStyle="1" w:styleId="NoList3121111">
    <w:name w:val="No List3121111"/>
    <w:next w:val="a2"/>
    <w:uiPriority w:val="99"/>
    <w:semiHidden/>
    <w:rsid w:val="009D4180"/>
  </w:style>
  <w:style w:type="numbering" w:customStyle="1" w:styleId="NoList11121111">
    <w:name w:val="No List11121111"/>
    <w:next w:val="a2"/>
    <w:uiPriority w:val="99"/>
    <w:semiHidden/>
    <w:unhideWhenUsed/>
    <w:rsid w:val="009D4180"/>
  </w:style>
  <w:style w:type="numbering" w:customStyle="1" w:styleId="1221111">
    <w:name w:val="無清單1221111"/>
    <w:next w:val="a2"/>
    <w:uiPriority w:val="99"/>
    <w:semiHidden/>
    <w:unhideWhenUsed/>
    <w:rsid w:val="009D4180"/>
  </w:style>
  <w:style w:type="numbering" w:customStyle="1" w:styleId="11121111">
    <w:name w:val="無清單11121111"/>
    <w:next w:val="a2"/>
    <w:uiPriority w:val="99"/>
    <w:semiHidden/>
    <w:unhideWhenUsed/>
    <w:rsid w:val="009D4180"/>
  </w:style>
  <w:style w:type="numbering" w:customStyle="1" w:styleId="122110">
    <w:name w:val="无列表12211"/>
    <w:next w:val="a2"/>
    <w:semiHidden/>
    <w:rsid w:val="009D4180"/>
  </w:style>
  <w:style w:type="character" w:customStyle="1" w:styleId="Char20">
    <w:name w:val="明显引用 Char2"/>
    <w:basedOn w:val="a0"/>
    <w:uiPriority w:val="30"/>
    <w:qFormat/>
    <w:rsid w:val="009D4180"/>
    <w:rPr>
      <w:rFonts w:ascii="Times New Roman" w:hAnsi="Times New Roman"/>
      <w:i/>
      <w:iCs/>
      <w:color w:val="5B9BD5"/>
      <w:lang w:val="en-GB" w:eastAsia="en-US"/>
    </w:rPr>
  </w:style>
  <w:style w:type="character" w:customStyle="1" w:styleId="CharChar35">
    <w:name w:val="Char Char35"/>
    <w:semiHidden/>
    <w:rsid w:val="009D4180"/>
    <w:rPr>
      <w:rFonts w:ascii="Arial" w:hAnsi="Arial"/>
      <w:sz w:val="28"/>
      <w:lang w:val="en-GB" w:eastAsia="ko-KR" w:bidi="ar-SA"/>
    </w:rPr>
  </w:style>
  <w:style w:type="table" w:customStyle="1" w:styleId="TableGrid71">
    <w:name w:val="Table Grid71"/>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
    <w:name w:val="Table Grid13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
    <w:name w:val="Tabellengitternetz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
    <w:name w:val="Tabellengitternetz2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
    <w:name w:val="Tabellengitternetz3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
    <w:name w:val="Tabellengitternetz4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
    <w:name w:val="Tabellengitternetz5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
    <w:name w:val="Tabellengitternetz6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
    <w:name w:val="Tabellengitternetz7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
    <w:name w:val="Tabellengitternetz83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
    <w:name w:val="Tabellengitternetz9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
    <w:name w:val="Table Grid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
    <w:name w:val="Table Grid3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
    <w:name w:val="网格型3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
    <w:name w:val="网格型4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
    <w:name w:val="Table Grid4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3">
    <w:name w:val="表格格線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
    <w:name w:val="Table Grid5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
    <w:name w:val="Table Grid6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
    <w:name w:val="Table Grid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
    <w:name w:val="Tabellengitternetz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
    <w:name w:val="Tabellengitternetz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
    <w:name w:val="Tabellengitternetz3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
    <w:name w:val="Tabellengitternetz4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
    <w:name w:val="Tabellengitternetz5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
    <w:name w:val="Tabellengitternetz6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
    <w:name w:val="Tabellengitternetz7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
    <w:name w:val="Tabellengitternetz8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
    <w:name w:val="Tabellengitternetz9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
    <w:name w:val="Table Grid2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
    <w:name w:val="Table Grid3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
    <w:name w:val="网格型3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
    <w:name w:val="网格型4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
    <w:name w:val="Table Grid4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3">
    <w:name w:val="表格格線12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
    <w:name w:val="Table Grid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
    <w:name w:val="Table Grid8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
    <w:name w:val="Table Grid14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
    <w:name w:val="Tabellengitternetz1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
    <w:name w:val="Tabellengitternetz2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
    <w:name w:val="Tabellengitternetz3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
    <w:name w:val="Tabellengitternetz44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
    <w:name w:val="Tabellengitternetz5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
    <w:name w:val="Tabellengitternetz6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
    <w:name w:val="Tabellengitternetz7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
    <w:name w:val="Tabellengitternetz8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
    <w:name w:val="Tabellengitternetz94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
    <w:name w:val="Table Grid2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
    <w:name w:val="Table Grid34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
    <w:name w:val="网格型34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
    <w:name w:val="网格型44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
    <w:name w:val="Table Grid44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
    <w:name w:val="表格格線14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
    <w:name w:val="Table Grid5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
    <w:name w:val="Table Grid11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
    <w:name w:val="Tabellengitternetz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
    <w:name w:val="Tabellengitternetz2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
    <w:name w:val="Tabellengitternetz3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
    <w:name w:val="Tabellengitternetz4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
    <w:name w:val="Tabellengitternetz51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
    <w:name w:val="Tabellengitternetz6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
    <w:name w:val="Tabellengitternetz7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
    <w:name w:val="Tabellengitternetz8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
    <w:name w:val="Tabellengitternetz9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
    <w:name w:val="Table Grid2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
    <w:name w:val="Table Grid312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
    <w:name w:val="网格型31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
    <w:name w:val="网格型4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
    <w:name w:val="Table Grid412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3">
    <w:name w:val="表格格線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
    <w:name w:val="Table Grid62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
    <w:name w:val="Table Grid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
    <w:name w:val="Tabellengitternetz1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
    <w:name w:val="Tabellengitternetz2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
    <w:name w:val="Tabellengitternetz3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
    <w:name w:val="Tabellengitternetz4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
    <w:name w:val="Tabellengitternetz5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
    <w:name w:val="Tabellengitternetz6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
    <w:name w:val="Tabellengitternetz7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
    <w:name w:val="Tabellengitternetz82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
    <w:name w:val="Tabellengitternetz922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
    <w:name w:val="Table Grid2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
    <w:name w:val="Table Grid32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
    <w:name w:val="网格型322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
    <w:name w:val="网格型42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
    <w:name w:val="Table Grid42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3">
    <w:name w:val="表格格線12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4">
    <w:name w:val="网格型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
    <w:name w:val="网格型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0">
    <w:name w:val="Table Grid10"/>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6">
    <w:name w:val="Table Grid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
    <w:name w:val="Tabellengitternetz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
    <w:name w:val="Tabellengitternetz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
    <w:name w:val="Tabellengitternetz3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
    <w:name w:val="Tabellengitternetz4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
    <w:name w:val="Tabellengitternetz5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
    <w:name w:val="Tabellengitternetz6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
    <w:name w:val="Tabellengitternetz7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
    <w:name w:val="Tabellengitternetz8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
    <w:name w:val="Tabellengitternetz9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
    <w:name w:val="Table Grid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
    <w:name w:val="Table Grid36"/>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60">
    <w:name w:val="网格型3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
    <w:name w:val="网格型4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6">
    <w:name w:val="Table Grid4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1">
    <w:name w:val="表格格線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5">
    <w:name w:val="Table Grid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4">
    <w:name w:val="Table Grid5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
    <w:name w:val="Tabellengitternetz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
    <w:name w:val="Tabellengitternetz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
    <w:name w:val="Tabellengitternetz3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
    <w:name w:val="Tabellengitternetz4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
    <w:name w:val="Tabellengitternetz5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
    <w:name w:val="Tabellengitternetz6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
    <w:name w:val="Tabellengitternetz7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
    <w:name w:val="Tabellengitternetz8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
    <w:name w:val="Tabellengitternetz9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
    <w:name w:val="Table Grid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
    <w:name w:val="Table Grid3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
    <w:name w:val="网格型3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
    <w:name w:val="网格型4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
    <w:name w:val="Table Grid4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3">
    <w:name w:val="表格格線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4">
    <w:name w:val="Table Grid6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4">
    <w:name w:val="Table Grid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
    <w:name w:val="Tabellengitternetz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
    <w:name w:val="Tabellengitternetz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
    <w:name w:val="Tabellengitternetz3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
    <w:name w:val="Tabellengitternetz4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
    <w:name w:val="Tabellengitternetz5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
    <w:name w:val="Tabellengitternetz6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
    <w:name w:val="Tabellengitternetz7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
    <w:name w:val="Tabellengitternetz8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
    <w:name w:val="Tabellengitternetz9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
    <w:name w:val="Table Grid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
    <w:name w:val="Table Grid3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4">
    <w:name w:val="网格型3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
    <w:name w:val="网格型4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4">
    <w:name w:val="Table Grid42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42">
    <w:name w:val="表格格線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
    <w:name w:val="网格型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3">
    <w:name w:val="Table Grid111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3">
    <w:name w:val="网格型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3">
    <w:name w:val="Table Grid11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
    <w:name w:val="Tabellengitternetz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
    <w:name w:val="Tabellengitternetz2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
    <w:name w:val="Tabellengitternetz3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
    <w:name w:val="Tabellengitternetz4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
    <w:name w:val="Tabellengitternetz5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
    <w:name w:val="Tabellengitternetz6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
    <w:name w:val="Tabellengitternetz7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
    <w:name w:val="Tabellengitternetz8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
    <w:name w:val="Tabellengitternetz9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
    <w:name w:val="Table Grid2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
    <w:name w:val="Table Grid3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
    <w:name w:val="网格型3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
    <w:name w:val="网格型4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
    <w:name w:val="Table Grid41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4">
    <w:name w:val="表格格線111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2">
    <w:name w:val="Table Grid7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2">
    <w:name w:val="Table Grid13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2">
    <w:name w:val="Tabellengitternetz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2">
    <w:name w:val="Tabellengitternetz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2">
    <w:name w:val="Tabellengitternetz3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2">
    <w:name w:val="Tabellengitternetz4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2">
    <w:name w:val="Tabellengitternetz5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2">
    <w:name w:val="Tabellengitternetz6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2">
    <w:name w:val="Tabellengitternetz7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2">
    <w:name w:val="Tabellengitternetz8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2">
    <w:name w:val="Tabellengitternetz9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2">
    <w:name w:val="Table Grid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2">
    <w:name w:val="Table Grid3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2">
    <w:name w:val="网格型3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2">
    <w:name w:val="网格型4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2">
    <w:name w:val="Table Grid4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22">
    <w:name w:val="表格格線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2">
    <w:name w:val="Table Grid5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2">
    <w:name w:val="Table Grid6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2">
    <w:name w:val="Table Grid12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2">
    <w:name w:val="Tabellengitternetz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2">
    <w:name w:val="Tabellengitternetz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2">
    <w:name w:val="Tabellengitternetz3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2">
    <w:name w:val="Tabellengitternetz4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2">
    <w:name w:val="Tabellengitternetz5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2">
    <w:name w:val="Tabellengitternetz6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2">
    <w:name w:val="Tabellengitternetz7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2">
    <w:name w:val="Tabellengitternetz8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2">
    <w:name w:val="Tabellengitternetz9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2">
    <w:name w:val="Table Grid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2">
    <w:name w:val="Table Grid3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2">
    <w:name w:val="网格型3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2">
    <w:name w:val="网格型4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2">
    <w:name w:val="Table Grid4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23">
    <w:name w:val="表格格線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2">
    <w:name w:val="Table Grid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2">
    <w:name w:val="Table Grid8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2">
    <w:name w:val="Table Grid14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2">
    <w:name w:val="Tabellengitternetz1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2">
    <w:name w:val="Tabellengitternetz2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2">
    <w:name w:val="Tabellengitternetz3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2">
    <w:name w:val="Tabellengitternetz4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2">
    <w:name w:val="Tabellengitternetz5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2">
    <w:name w:val="Tabellengitternetz6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2">
    <w:name w:val="Tabellengitternetz7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2">
    <w:name w:val="Tabellengitternetz8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2">
    <w:name w:val="Tabellengitternetz94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2">
    <w:name w:val="Table Grid2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2">
    <w:name w:val="Table Grid34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2">
    <w:name w:val="网格型3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2">
    <w:name w:val="网格型44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2">
    <w:name w:val="Table Grid44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20">
    <w:name w:val="表格格線14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2">
    <w:name w:val="Table Grid5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2">
    <w:name w:val="Table Grid11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2">
    <w:name w:val="Tabellengitternetz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2">
    <w:name w:val="Tabellengitternetz2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2">
    <w:name w:val="Tabellengitternetz3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2">
    <w:name w:val="Tabellengitternetz4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2">
    <w:name w:val="Tabellengitternetz5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2">
    <w:name w:val="Tabellengitternetz6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2">
    <w:name w:val="Tabellengitternetz7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2">
    <w:name w:val="Tabellengitternetz8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2">
    <w:name w:val="Tabellengitternetz9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2">
    <w:name w:val="Table Grid2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2">
    <w:name w:val="Table Grid3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2">
    <w:name w:val="网格型3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2">
    <w:name w:val="网格型4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2">
    <w:name w:val="Table Grid41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23">
    <w:name w:val="表格格線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2">
    <w:name w:val="Table Grid6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2">
    <w:name w:val="Table Grid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2">
    <w:name w:val="Tabellengitternetz1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2">
    <w:name w:val="Tabellengitternetz2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2">
    <w:name w:val="Tabellengitternetz3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2">
    <w:name w:val="Tabellengitternetz4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2">
    <w:name w:val="Tabellengitternetz5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2">
    <w:name w:val="Tabellengitternetz6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2">
    <w:name w:val="Tabellengitternetz7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2">
    <w:name w:val="Tabellengitternetz8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2">
    <w:name w:val="Tabellengitternetz92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2">
    <w:name w:val="Table Grid2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2">
    <w:name w:val="Table Grid32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2">
    <w:name w:val="网格型3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2">
    <w:name w:val="网格型42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2">
    <w:name w:val="Table Grid422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21">
    <w:name w:val="表格格線12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1">
    <w:name w:val="Table Grid11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
    <w:name w:val="Tabellengitternetz1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
    <w:name w:val="Tabellengitternetz2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
    <w:name w:val="Tabellengitternetz3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
    <w:name w:val="Tabellengitternetz4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
    <w:name w:val="Tabellengitternetz5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
    <w:name w:val="Tabellengitternetz6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
    <w:name w:val="Tabellengitternetz7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
    <w:name w:val="Tabellengitternetz8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
    <w:name w:val="Tabellengitternetz91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
    <w:name w:val="Table Grid2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
    <w:name w:val="Table Grid31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
    <w:name w:val="网格型3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
    <w:name w:val="网格型41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
    <w:name w:val="Table Grid41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4">
    <w:name w:val="表格格線11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1">
    <w:name w:val="Table Grid9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1">
    <w:name w:val="Table Grid15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
    <w:name w:val="Tabellengitternetz1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
    <w:name w:val="Tabellengitternetz2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
    <w:name w:val="Tabellengitternetz3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
    <w:name w:val="Tabellengitternetz4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
    <w:name w:val="Tabellengitternetz5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
    <w:name w:val="Tabellengitternetz6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
    <w:name w:val="Tabellengitternetz7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
    <w:name w:val="Tabellengitternetz8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
    <w:name w:val="Tabellengitternetz95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
    <w:name w:val="Table Grid2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
    <w:name w:val="Table Grid35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1">
    <w:name w:val="网格型3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1">
    <w:name w:val="网格型45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1">
    <w:name w:val="Table Grid45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10">
    <w:name w:val="表格格線15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1">
    <w:name w:val="Table Grid114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1">
    <w:name w:val="Table Grid5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1">
    <w:name w:val="Tabellengitternetz1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1">
    <w:name w:val="Tabellengitternetz2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1">
    <w:name w:val="Tabellengitternetz3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1">
    <w:name w:val="Tabellengitternetz4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1">
    <w:name w:val="Tabellengitternetz5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1">
    <w:name w:val="Tabellengitternetz6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1">
    <w:name w:val="Tabellengitternetz7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1">
    <w:name w:val="Tabellengitternetz8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1">
    <w:name w:val="Tabellengitternetz91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1">
    <w:name w:val="Table Grid2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1">
    <w:name w:val="Table Grid31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1">
    <w:name w:val="网格型3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1">
    <w:name w:val="网格型41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1">
    <w:name w:val="Table Grid413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13">
    <w:name w:val="表格格線11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1">
    <w:name w:val="Table Grid63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1">
    <w:name w:val="Table Grid123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1">
    <w:name w:val="Tabellengitternetz1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1">
    <w:name w:val="Tabellengitternetz2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1">
    <w:name w:val="Tabellengitternetz3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1">
    <w:name w:val="Tabellengitternetz4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1">
    <w:name w:val="Tabellengitternetz5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1">
    <w:name w:val="Tabellengitternetz6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1">
    <w:name w:val="Tabellengitternetz7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1">
    <w:name w:val="Tabellengitternetz8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1">
    <w:name w:val="Tabellengitternetz923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1">
    <w:name w:val="Table Grid2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1">
    <w:name w:val="Table Grid323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1">
    <w:name w:val="网格型3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1">
    <w:name w:val="网格型423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1">
    <w:name w:val="Table Grid423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10">
    <w:name w:val="表格格線123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
    <w:name w:val="网格型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1">
    <w:name w:val="Table Grid1112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10">
    <w:name w:val="网格型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1">
    <w:name w:val="Table Grid1122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1">
    <w:name w:val="Tabellengitternetz1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1">
    <w:name w:val="Tabellengitternetz2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1">
    <w:name w:val="Tabellengitternetz3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1">
    <w:name w:val="Tabellengitternetz4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1">
    <w:name w:val="Tabellengitternetz5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1">
    <w:name w:val="Tabellengitternetz6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1">
    <w:name w:val="Tabellengitternetz7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1">
    <w:name w:val="Tabellengitternetz8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1">
    <w:name w:val="Tabellengitternetz9112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1">
    <w:name w:val="Table Grid2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1">
    <w:name w:val="Table Grid3112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1">
    <w:name w:val="网格型3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1">
    <w:name w:val="网格型4112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1">
    <w:name w:val="Table Grid4112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14">
    <w:name w:val="表格格線1112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2">
    <w:name w:val="Table Grid9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7">
    <w:name w:val="Table Grid17"/>
    <w:basedOn w:val="a1"/>
    <w:uiPriority w:val="39"/>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8">
    <w:name w:val="Table Grid18"/>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7">
    <w:name w:val="Tabellengitternetz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7">
    <w:name w:val="Tabellengitternetz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7">
    <w:name w:val="Tabellengitternetz3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7">
    <w:name w:val="Tabellengitternetz4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7">
    <w:name w:val="Tabellengitternetz5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7">
    <w:name w:val="Tabellengitternetz6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7">
    <w:name w:val="Tabellengitternetz7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7">
    <w:name w:val="Tabellengitternetz8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7">
    <w:name w:val="Tabellengitternetz9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7">
    <w:name w:val="Table Grid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7">
    <w:name w:val="Table Grid3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70">
    <w:name w:val="网格型3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7">
    <w:name w:val="网格型4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7">
    <w:name w:val="Table Grid4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70">
    <w:name w:val="表格格線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5">
    <w:name w:val="Table Grid5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6">
    <w:name w:val="Table Grid11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5">
    <w:name w:val="Tabellengitternetz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5">
    <w:name w:val="Tabellengitternetz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5">
    <w:name w:val="Tabellengitternetz3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5">
    <w:name w:val="Tabellengitternetz4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5">
    <w:name w:val="Tabellengitternetz5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5">
    <w:name w:val="Tabellengitternetz6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5">
    <w:name w:val="Tabellengitternetz7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5">
    <w:name w:val="Tabellengitternetz8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5">
    <w:name w:val="Tabellengitternetz9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5">
    <w:name w:val="Table Grid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5">
    <w:name w:val="Table Grid3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5">
    <w:name w:val="网格型3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5">
    <w:name w:val="网格型4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5">
    <w:name w:val="Table Grid4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52">
    <w:name w:val="表格格線1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5">
    <w:name w:val="Table Grid6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5">
    <w:name w:val="Table Grid1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5">
    <w:name w:val="Tabellengitternetz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5">
    <w:name w:val="Tabellengitternetz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5">
    <w:name w:val="Tabellengitternetz3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5">
    <w:name w:val="Tabellengitternetz4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5">
    <w:name w:val="Tabellengitternetz5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5">
    <w:name w:val="Tabellengitternetz6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5">
    <w:name w:val="Tabellengitternetz7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5">
    <w:name w:val="Tabellengitternetz8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5">
    <w:name w:val="Tabellengitternetz9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5">
    <w:name w:val="Table Grid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5">
    <w:name w:val="Table Grid3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5">
    <w:name w:val="网格型3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5">
    <w:name w:val="网格型4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5">
    <w:name w:val="Table Grid4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50">
    <w:name w:val="表格格線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3">
    <w:name w:val="Table Grid7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3">
    <w:name w:val="Table Grid133"/>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3">
    <w:name w:val="Tabellengitternetz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3">
    <w:name w:val="Tabellengitternetz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3">
    <w:name w:val="Tabellengitternetz3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3">
    <w:name w:val="Tabellengitternetz4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3">
    <w:name w:val="Tabellengitternetz5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3">
    <w:name w:val="Tabellengitternetz6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3">
    <w:name w:val="Tabellengitternetz7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3">
    <w:name w:val="Tabellengitternetz8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3">
    <w:name w:val="Tabellengitternetz9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3">
    <w:name w:val="Table Grid2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3">
    <w:name w:val="Table Grid3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3">
    <w:name w:val="网格型3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3">
    <w:name w:val="网格型4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3">
    <w:name w:val="Table Grid43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31">
    <w:name w:val="表格格線13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3">
    <w:name w:val="Table Grid5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4">
    <w:name w:val="Table Grid11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4">
    <w:name w:val="Tabellengitternetz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4">
    <w:name w:val="Tabellengitternetz2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4">
    <w:name w:val="Tabellengitternetz3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4">
    <w:name w:val="Tabellengitternetz4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4">
    <w:name w:val="Tabellengitternetz5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4">
    <w:name w:val="Tabellengitternetz6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4">
    <w:name w:val="Tabellengitternetz7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4">
    <w:name w:val="Tabellengitternetz8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4">
    <w:name w:val="Tabellengitternetz9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4">
    <w:name w:val="Table Grid2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4">
    <w:name w:val="Table Grid3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4">
    <w:name w:val="网格型3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4">
    <w:name w:val="网格型4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4">
    <w:name w:val="Table Grid4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42">
    <w:name w:val="表格格線111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3">
    <w:name w:val="Table Grid61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3">
    <w:name w:val="Table Grid121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3">
    <w:name w:val="Tabellengitternetz1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3">
    <w:name w:val="Tabellengitternetz2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3">
    <w:name w:val="Tabellengitternetz3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3">
    <w:name w:val="Tabellengitternetz4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3">
    <w:name w:val="Tabellengitternetz5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3">
    <w:name w:val="Tabellengitternetz6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3">
    <w:name w:val="Tabellengitternetz72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3">
    <w:name w:val="Tabellengitternetz8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3">
    <w:name w:val="Tabellengitternetz92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3">
    <w:name w:val="Table Grid2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3">
    <w:name w:val="Table Grid321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3">
    <w:name w:val="网格型32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3">
    <w:name w:val="网格型42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3">
    <w:name w:val="Table Grid421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31">
    <w:name w:val="表格格線12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
    <w:name w:val="网格型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3">
    <w:name w:val="Table Grid1111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31">
    <w:name w:val="网格型2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4">
    <w:name w:val="Table Grid112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3">
    <w:name w:val="Table Grid8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3">
    <w:name w:val="Table Grid143"/>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3">
    <w:name w:val="Tabellengitternetz1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3">
    <w:name w:val="Tabellengitternetz2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3">
    <w:name w:val="Tabellengitternetz3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3">
    <w:name w:val="Tabellengitternetz4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3">
    <w:name w:val="Tabellengitternetz5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3">
    <w:name w:val="Tabellengitternetz64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3">
    <w:name w:val="Tabellengitternetz7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3">
    <w:name w:val="Tabellengitternetz8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3">
    <w:name w:val="Tabellengitternetz94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3">
    <w:name w:val="Table Grid2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3">
    <w:name w:val="Table Grid34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3">
    <w:name w:val="网格型34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3">
    <w:name w:val="网格型44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3">
    <w:name w:val="Table Grid44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30">
    <w:name w:val="表格格線14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3">
    <w:name w:val="Table Grid5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3">
    <w:name w:val="Table Grid113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3">
    <w:name w:val="Tabellengitternetz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3">
    <w:name w:val="Tabellengitternetz2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3">
    <w:name w:val="Tabellengitternetz3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3">
    <w:name w:val="Tabellengitternetz4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3">
    <w:name w:val="Tabellengitternetz5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3">
    <w:name w:val="Tabellengitternetz6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3">
    <w:name w:val="Tabellengitternetz7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3">
    <w:name w:val="Tabellengitternetz8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3">
    <w:name w:val="Tabellengitternetz9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3">
    <w:name w:val="Table Grid2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3">
    <w:name w:val="Table Grid3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3">
    <w:name w:val="网格型3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3">
    <w:name w:val="网格型41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3">
    <w:name w:val="Table Grid412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33">
    <w:name w:val="表格格線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3">
    <w:name w:val="Table Grid62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3">
    <w:name w:val="Table Grid122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3">
    <w:name w:val="Tabellengitternetz1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3">
    <w:name w:val="Tabellengitternetz2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3">
    <w:name w:val="Tabellengitternetz3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3">
    <w:name w:val="Tabellengitternetz42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3">
    <w:name w:val="Tabellengitternetz5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3">
    <w:name w:val="Tabellengitternetz6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3">
    <w:name w:val="Tabellengitternetz7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3">
    <w:name w:val="Tabellengitternetz8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3">
    <w:name w:val="Tabellengitternetz92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3">
    <w:name w:val="Table Grid2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3">
    <w:name w:val="Table Grid32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3">
    <w:name w:val="网格型322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3">
    <w:name w:val="网格型42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3">
    <w:name w:val="Table Grid42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31">
    <w:name w:val="表格格線12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3">
    <w:name w:val="Table Grid9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2">
    <w:name w:val="Table Grid15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2">
    <w:name w:val="Tabellengitternetz1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2">
    <w:name w:val="Tabellengitternetz2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2">
    <w:name w:val="Tabellengitternetz3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2">
    <w:name w:val="Tabellengitternetz4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2">
    <w:name w:val="Tabellengitternetz5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2">
    <w:name w:val="Tabellengitternetz6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2">
    <w:name w:val="Tabellengitternetz7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2">
    <w:name w:val="Tabellengitternetz8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2">
    <w:name w:val="Tabellengitternetz95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2">
    <w:name w:val="Table Grid2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2">
    <w:name w:val="Table Grid35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2">
    <w:name w:val="网格型3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2">
    <w:name w:val="网格型45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2">
    <w:name w:val="Table Grid45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20">
    <w:name w:val="表格格線15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2">
    <w:name w:val="Table Grid5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2">
    <w:name w:val="Table Grid114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2">
    <w:name w:val="Tabellengitternetz1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2">
    <w:name w:val="Tabellengitternetz2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2">
    <w:name w:val="Tabellengitternetz3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2">
    <w:name w:val="Tabellengitternetz4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2">
    <w:name w:val="Tabellengitternetz5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2">
    <w:name w:val="Tabellengitternetz6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2">
    <w:name w:val="Tabellengitternetz7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2">
    <w:name w:val="Tabellengitternetz8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2">
    <w:name w:val="Tabellengitternetz91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2">
    <w:name w:val="Table Grid2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2">
    <w:name w:val="Table Grid31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2">
    <w:name w:val="网格型3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2">
    <w:name w:val="网格型41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2">
    <w:name w:val="Table Grid41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20">
    <w:name w:val="表格格線11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2">
    <w:name w:val="Table Grid63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2">
    <w:name w:val="Table Grid123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2">
    <w:name w:val="Tabellengitternetz1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2">
    <w:name w:val="Tabellengitternetz2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2">
    <w:name w:val="Tabellengitternetz3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2">
    <w:name w:val="Tabellengitternetz4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2">
    <w:name w:val="Tabellengitternetz5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2">
    <w:name w:val="Tabellengitternetz6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2">
    <w:name w:val="Tabellengitternetz7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2">
    <w:name w:val="Tabellengitternetz8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2">
    <w:name w:val="Tabellengitternetz923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2">
    <w:name w:val="Table Grid2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2">
    <w:name w:val="Table Grid323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2">
    <w:name w:val="网格型3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2">
    <w:name w:val="网格型423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2">
    <w:name w:val="Table Grid423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20">
    <w:name w:val="表格格線123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11">
    <w:name w:val="Table Grid7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1">
    <w:name w:val="Table Grid13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1">
    <w:name w:val="Tabellengitternetz1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1">
    <w:name w:val="Tabellengitternetz2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1">
    <w:name w:val="Tabellengitternetz3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1">
    <w:name w:val="Tabellengitternetz4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1">
    <w:name w:val="Tabellengitternetz5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1">
    <w:name w:val="Tabellengitternetz6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1">
    <w:name w:val="Tabellengitternetz7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1">
    <w:name w:val="Tabellengitternetz8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1">
    <w:name w:val="Tabellengitternetz93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1">
    <w:name w:val="Table Grid2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1">
    <w:name w:val="Table Grid33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1">
    <w:name w:val="网格型3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1">
    <w:name w:val="网格型43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1">
    <w:name w:val="Table Grid43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12">
    <w:name w:val="表格格線13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1">
    <w:name w:val="Table Grid5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2">
    <w:name w:val="Table Grid111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2">
    <w:name w:val="Tabellengitternetz1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2">
    <w:name w:val="Tabellengitternetz2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2">
    <w:name w:val="Tabellengitternetz3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2">
    <w:name w:val="Tabellengitternetz4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2">
    <w:name w:val="Tabellengitternetz5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2">
    <w:name w:val="Tabellengitternetz6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2">
    <w:name w:val="Tabellengitternetz7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2">
    <w:name w:val="Tabellengitternetz8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2">
    <w:name w:val="Tabellengitternetz91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2">
    <w:name w:val="Table Grid2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2">
    <w:name w:val="Table Grid31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2">
    <w:name w:val="网格型3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2">
    <w:name w:val="网格型41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2">
    <w:name w:val="Table Grid41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24">
    <w:name w:val="表格格線11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1">
    <w:name w:val="Table Grid61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1">
    <w:name w:val="Table Grid121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1">
    <w:name w:val="Tabellengitternetz1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1">
    <w:name w:val="Tabellengitternetz2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1">
    <w:name w:val="Tabellengitternetz3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1">
    <w:name w:val="Tabellengitternetz4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1">
    <w:name w:val="Tabellengitternetz5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1">
    <w:name w:val="Tabellengitternetz6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1">
    <w:name w:val="Tabellengitternetz7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1">
    <w:name w:val="Tabellengitternetz8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1">
    <w:name w:val="Tabellengitternetz921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1">
    <w:name w:val="Table Grid2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1">
    <w:name w:val="Table Grid321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1">
    <w:name w:val="网格型3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1">
    <w:name w:val="网格型421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1">
    <w:name w:val="Table Grid421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14">
    <w:name w:val="表格格線12111"/>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
    <w:name w:val="网格型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1">
    <w:name w:val="Table Grid111111"/>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22">
    <w:name w:val="网格型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2">
    <w:name w:val="Table Grid11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1">
    <w:name w:val="Table Grid8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1">
    <w:name w:val="Table Grid1411"/>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1">
    <w:name w:val="Tabellengitternetz1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1">
    <w:name w:val="Tabellengitternetz2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1">
    <w:name w:val="Tabellengitternetz3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1">
    <w:name w:val="Tabellengitternetz4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1">
    <w:name w:val="Tabellengitternetz5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1">
    <w:name w:val="Tabellengitternetz6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1">
    <w:name w:val="Tabellengitternetz7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1">
    <w:name w:val="Tabellengitternetz8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1">
    <w:name w:val="Tabellengitternetz94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1">
    <w:name w:val="Table Grid2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1">
    <w:name w:val="Table Grid34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1">
    <w:name w:val="网格型3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1">
    <w:name w:val="网格型44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1">
    <w:name w:val="Table Grid44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10">
    <w:name w:val="表格格線14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1">
    <w:name w:val="Table Grid521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1">
    <w:name w:val="Table Grid113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1">
    <w:name w:val="Tabellengitternetz1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1">
    <w:name w:val="Tabellengitternetz2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1">
    <w:name w:val="Tabellengitternetz3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1">
    <w:name w:val="Tabellengitternetz4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1">
    <w:name w:val="Tabellengitternetz5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1">
    <w:name w:val="Tabellengitternetz6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1">
    <w:name w:val="Tabellengitternetz7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1">
    <w:name w:val="Tabellengitternetz81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1">
    <w:name w:val="Tabellengitternetz91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1">
    <w:name w:val="Table Grid21211"/>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1">
    <w:name w:val="Table Grid31211"/>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1">
    <w:name w:val="网格型3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1">
    <w:name w:val="网格型41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1">
    <w:name w:val="Table Grid41211"/>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13">
    <w:name w:val="表格格線11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1">
    <w:name w:val="Table Grid621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1">
    <w:name w:val="Table Grid12211"/>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1">
    <w:name w:val="Tabellengitternetz1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1">
    <w:name w:val="Tabellengitternetz2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1">
    <w:name w:val="Tabellengitternetz3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1">
    <w:name w:val="Tabellengitternetz4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1">
    <w:name w:val="Tabellengitternetz5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1">
    <w:name w:val="Tabellengitternetz6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1">
    <w:name w:val="Tabellengitternetz7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1">
    <w:name w:val="Tabellengitternetz82211"/>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1">
    <w:name w:val="Tabellengitternetz92211"/>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1">
    <w:name w:val="Table Grid2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1">
    <w:name w:val="Table Grid32211"/>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1">
    <w:name w:val="网格型3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1">
    <w:name w:val="网格型42211"/>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1">
    <w:name w:val="Table Grid42211"/>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12">
    <w:name w:val="表格格線12211"/>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10">
    <w:name w:val="网格型51"/>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
    <w:name w:val="网格型121"/>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9">
    <w:name w:val="Table Grid19"/>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0">
    <w:name w:val="Table Grid110"/>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8">
    <w:name w:val="Tabellengitternetz1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8">
    <w:name w:val="Tabellengitternetz2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8">
    <w:name w:val="Tabellengitternetz3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8">
    <w:name w:val="Tabellengitternetz4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8">
    <w:name w:val="Tabellengitternetz5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8">
    <w:name w:val="Tabellengitternetz6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8">
    <w:name w:val="Tabellengitternetz78"/>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8">
    <w:name w:val="Tabellengitternetz8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8">
    <w:name w:val="Tabellengitternetz98"/>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8">
    <w:name w:val="Table Grid28"/>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8">
    <w:name w:val="Table Grid38"/>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80">
    <w:name w:val="网格型3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8">
    <w:name w:val="网格型48"/>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8">
    <w:name w:val="Table Grid48"/>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80">
    <w:name w:val="表格格線18"/>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7">
    <w:name w:val="Table Grid117"/>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6">
    <w:name w:val="Table Grid5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6">
    <w:name w:val="Tabellengitternetz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6">
    <w:name w:val="Tabellengitternetz2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6">
    <w:name w:val="Tabellengitternetz3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6">
    <w:name w:val="Tabellengitternetz4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6">
    <w:name w:val="Tabellengitternetz5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6">
    <w:name w:val="Tabellengitternetz6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6">
    <w:name w:val="Tabellengitternetz7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6">
    <w:name w:val="Tabellengitternetz8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6">
    <w:name w:val="Tabellengitternetz9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6">
    <w:name w:val="Table Grid2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6">
    <w:name w:val="Table Grid3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6">
    <w:name w:val="网格型3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6">
    <w:name w:val="网格型4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6">
    <w:name w:val="Table Grid41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60">
    <w:name w:val="表格格線11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6">
    <w:name w:val="Table Grid6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6">
    <w:name w:val="Table Grid126"/>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6">
    <w:name w:val="Tabellengitternetz1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6">
    <w:name w:val="Tabellengitternetz2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6">
    <w:name w:val="Tabellengitternetz3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6">
    <w:name w:val="Tabellengitternetz4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6">
    <w:name w:val="Tabellengitternetz5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6">
    <w:name w:val="Tabellengitternetz6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6">
    <w:name w:val="Tabellengitternetz7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6">
    <w:name w:val="Tabellengitternetz82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6">
    <w:name w:val="Tabellengitternetz92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6">
    <w:name w:val="Table Grid22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6">
    <w:name w:val="Table Grid32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6">
    <w:name w:val="网格型3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6">
    <w:name w:val="网格型42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6">
    <w:name w:val="Table Grid426"/>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60">
    <w:name w:val="表格格線126"/>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
    <w:name w:val="网格型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5">
    <w:name w:val="Table Grid1115"/>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41">
    <w:name w:val="网格型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5">
    <w:name w:val="Table Grid1125"/>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5">
    <w:name w:val="Tabellengitternetz1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5">
    <w:name w:val="Tabellengitternetz2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5">
    <w:name w:val="Tabellengitternetz3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5">
    <w:name w:val="Tabellengitternetz4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5">
    <w:name w:val="Tabellengitternetz5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5">
    <w:name w:val="Tabellengitternetz61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5">
    <w:name w:val="Tabellengitternetz7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5">
    <w:name w:val="Tabellengitternetz8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5">
    <w:name w:val="Tabellengitternetz91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5">
    <w:name w:val="Table Grid211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5">
    <w:name w:val="Table Grid311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5">
    <w:name w:val="网格型3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5">
    <w:name w:val="网格型41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5">
    <w:name w:val="Table Grid411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50">
    <w:name w:val="表格格線111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4">
    <w:name w:val="Table Grid7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4">
    <w:name w:val="Table Grid13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4">
    <w:name w:val="Tabellengitternetz1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4">
    <w:name w:val="Tabellengitternetz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4">
    <w:name w:val="Tabellengitternetz3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4">
    <w:name w:val="Tabellengitternetz4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4">
    <w:name w:val="Tabellengitternetz5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4">
    <w:name w:val="Tabellengitternetz6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4">
    <w:name w:val="Tabellengitternetz7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4">
    <w:name w:val="Tabellengitternetz8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4">
    <w:name w:val="Tabellengitternetz9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4">
    <w:name w:val="Table Grid2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4">
    <w:name w:val="Table Grid3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4">
    <w:name w:val="网格型3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4">
    <w:name w:val="网格型4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4">
    <w:name w:val="Table Grid43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40">
    <w:name w:val="表格格線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4">
    <w:name w:val="Table Grid5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4">
    <w:name w:val="Table Grid61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4">
    <w:name w:val="Table Grid121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4">
    <w:name w:val="Tabellengitternetz1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4">
    <w:name w:val="Tabellengitternetz2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4">
    <w:name w:val="Tabellengitternetz3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4">
    <w:name w:val="Tabellengitternetz4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4">
    <w:name w:val="Tabellengitternetz5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4">
    <w:name w:val="Tabellengitternetz62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4">
    <w:name w:val="Tabellengitternetz7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4">
    <w:name w:val="Tabellengitternetz8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4">
    <w:name w:val="Tabellengitternetz92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4">
    <w:name w:val="Table Grid2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4">
    <w:name w:val="Table Grid321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4">
    <w:name w:val="网格型32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4">
    <w:name w:val="网格型421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4">
    <w:name w:val="Table Grid421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41">
    <w:name w:val="表格格線12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4">
    <w:name w:val="Table Grid1111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4">
    <w:name w:val="Table Grid8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4">
    <w:name w:val="Table Grid144"/>
    <w:basedOn w:val="a1"/>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4">
    <w:name w:val="Tabellengitternetz1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4">
    <w:name w:val="Tabellengitternetz2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4">
    <w:name w:val="Tabellengitternetz3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4">
    <w:name w:val="Tabellengitternetz4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4">
    <w:name w:val="Tabellengitternetz5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4">
    <w:name w:val="Tabellengitternetz6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4">
    <w:name w:val="Tabellengitternetz74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4">
    <w:name w:val="Tabellengitternetz8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4">
    <w:name w:val="Tabellengitternetz94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4">
    <w:name w:val="Table Grid2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4">
    <w:name w:val="Table Grid34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4">
    <w:name w:val="网格型34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4">
    <w:name w:val="网格型44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4">
    <w:name w:val="Table Grid44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40">
    <w:name w:val="表格格線14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4">
    <w:name w:val="Table Grid52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4">
    <w:name w:val="Table Grid113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4">
    <w:name w:val="Tabellengitternetz1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4">
    <w:name w:val="Tabellengitternetz2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4">
    <w:name w:val="Tabellengitternetz3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4">
    <w:name w:val="Tabellengitternetz4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4">
    <w:name w:val="Tabellengitternetz5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4">
    <w:name w:val="Tabellengitternetz6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4">
    <w:name w:val="Tabellengitternetz7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4">
    <w:name w:val="Tabellengitternetz81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4">
    <w:name w:val="Tabellengitternetz91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4">
    <w:name w:val="Table Grid21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4">
    <w:name w:val="Table Grid312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4">
    <w:name w:val="网格型3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4">
    <w:name w:val="网格型41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4">
    <w:name w:val="Table Grid41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40">
    <w:name w:val="表格格線112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4">
    <w:name w:val="Table Grid62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4">
    <w:name w:val="Table Grid122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4">
    <w:name w:val="Tabellengitternetz1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4">
    <w:name w:val="Tabellengitternetz2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4">
    <w:name w:val="Tabellengitternetz3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4">
    <w:name w:val="Tabellengitternetz4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4">
    <w:name w:val="Tabellengitternetz5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4">
    <w:name w:val="Tabellengitternetz6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4">
    <w:name w:val="Tabellengitternetz7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4">
    <w:name w:val="Tabellengitternetz822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4">
    <w:name w:val="Tabellengitternetz922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4">
    <w:name w:val="Table Grid2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4">
    <w:name w:val="Table Grid322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4">
    <w:name w:val="网格型322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4">
    <w:name w:val="网格型422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4">
    <w:name w:val="Table Grid4224"/>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4">
    <w:name w:val="表格格線122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3">
    <w:name w:val="Table Grid1121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3">
    <w:name w:val="Tabellengitternetz1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3">
    <w:name w:val="Tabellengitternetz2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3">
    <w:name w:val="Tabellengitternetz3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3">
    <w:name w:val="Tabellengitternetz4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3">
    <w:name w:val="Tabellengitternetz5111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3">
    <w:name w:val="Tabellengitternetz6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3">
    <w:name w:val="Tabellengitternetz7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3">
    <w:name w:val="Tabellengitternetz8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3">
    <w:name w:val="Tabellengitternetz9111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3">
    <w:name w:val="Table Grid2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3">
    <w:name w:val="Table Grid3111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3">
    <w:name w:val="网格型3111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3">
    <w:name w:val="网格型4111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3">
    <w:name w:val="Table Grid4111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30">
    <w:name w:val="表格格線1111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4">
    <w:name w:val="Table Grid94"/>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3">
    <w:name w:val="Table Grid153"/>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3">
    <w:name w:val="Tabellengitternetz1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3">
    <w:name w:val="Tabellengitternetz2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3">
    <w:name w:val="Tabellengitternetz3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3">
    <w:name w:val="Tabellengitternetz4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3">
    <w:name w:val="Tabellengitternetz5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3">
    <w:name w:val="Tabellengitternetz65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3">
    <w:name w:val="Tabellengitternetz7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3">
    <w:name w:val="Tabellengitternetz8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3">
    <w:name w:val="Tabellengitternetz95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3">
    <w:name w:val="Table Grid2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3">
    <w:name w:val="Table Grid35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3">
    <w:name w:val="网格型35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3">
    <w:name w:val="网格型45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3">
    <w:name w:val="Table Grid453"/>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30">
    <w:name w:val="表格格線15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3">
    <w:name w:val="Table Grid1143"/>
    <w:basedOn w:val="a1"/>
    <w:uiPriority w:val="39"/>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3">
    <w:name w:val="Table Grid53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3">
    <w:name w:val="Tabellengitternetz1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3">
    <w:name w:val="Tabellengitternetz2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3">
    <w:name w:val="Tabellengitternetz31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3">
    <w:name w:val="Tabellengitternetz4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3">
    <w:name w:val="Tabellengitternetz5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3">
    <w:name w:val="Tabellengitternetz6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3">
    <w:name w:val="Tabellengitternetz7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3">
    <w:name w:val="Tabellengitternetz8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3">
    <w:name w:val="Tabellengitternetz91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3">
    <w:name w:val="Table Grid2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3">
    <w:name w:val="Table Grid3133"/>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3">
    <w:name w:val="网格型3133"/>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3">
    <w:name w:val="网格型41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3">
    <w:name w:val="Table Grid41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30">
    <w:name w:val="表格格線11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3">
    <w:name w:val="Table Grid633"/>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3">
    <w:name w:val="Table Grid123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3">
    <w:name w:val="Tabellengitternetz1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3">
    <w:name w:val="Tabellengitternetz2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3">
    <w:name w:val="Tabellengitternetz3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3">
    <w:name w:val="Tabellengitternetz4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3">
    <w:name w:val="Tabellengitternetz5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3">
    <w:name w:val="Tabellengitternetz6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3">
    <w:name w:val="Tabellengitternetz7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3">
    <w:name w:val="Tabellengitternetz823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3">
    <w:name w:val="Tabellengitternetz923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3">
    <w:name w:val="Table Grid2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3">
    <w:name w:val="Table Grid323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3">
    <w:name w:val="网格型3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3">
    <w:name w:val="网格型423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3">
    <w:name w:val="Table Grid423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30">
    <w:name w:val="表格格線1233"/>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
    <w:name w:val="网格型1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3">
    <w:name w:val="Table Grid11123"/>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30">
    <w:name w:val="网格型213"/>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2">
    <w:name w:val="Table Grid1122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2">
    <w:name w:val="Tabellengitternetz1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2">
    <w:name w:val="Tabellengitternetz2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2">
    <w:name w:val="Tabellengitternetz3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2">
    <w:name w:val="Tabellengitternetz4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2">
    <w:name w:val="Tabellengitternetz5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2">
    <w:name w:val="Tabellengitternetz6112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2">
    <w:name w:val="Tabellengitternetz7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2">
    <w:name w:val="Tabellengitternetz8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2">
    <w:name w:val="Tabellengitternetz9112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2">
    <w:name w:val="Table Grid2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2">
    <w:name w:val="Table Grid3112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2">
    <w:name w:val="网格型3112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2">
    <w:name w:val="网格型4112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2">
    <w:name w:val="Table Grid41122"/>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21">
    <w:name w:val="表格格線1112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0">
    <w:name w:val="Table Grid20"/>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8">
    <w:name w:val="Table Grid118"/>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9">
    <w:name w:val="Tabellengitternetz1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9">
    <w:name w:val="Tabellengitternetz2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9">
    <w:name w:val="Tabellengitternetz3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9">
    <w:name w:val="Tabellengitternetz4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9">
    <w:name w:val="Tabellengitternetz5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9">
    <w:name w:val="Tabellengitternetz6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9">
    <w:name w:val="Tabellengitternetz7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9">
    <w:name w:val="Tabellengitternetz89"/>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9">
    <w:name w:val="Tabellengitternetz99"/>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9">
    <w:name w:val="Table Grid2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9">
    <w:name w:val="Table Grid39"/>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90">
    <w:name w:val="网格型39"/>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9">
    <w:name w:val="网格型49"/>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9">
    <w:name w:val="Table Grid49"/>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90">
    <w:name w:val="表格格線19"/>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9">
    <w:name w:val="Table Grid119"/>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7">
    <w:name w:val="Table Grid5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7">
    <w:name w:val="Tabellengitternetz1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7">
    <w:name w:val="Tabellengitternetz2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7">
    <w:name w:val="Tabellengitternetz31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7">
    <w:name w:val="Tabellengitternetz4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7">
    <w:name w:val="Tabellengitternetz5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7">
    <w:name w:val="Tabellengitternetz6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7">
    <w:name w:val="Tabellengitternetz7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7">
    <w:name w:val="Tabellengitternetz8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7">
    <w:name w:val="Tabellengitternetz91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7">
    <w:name w:val="Table Grid2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7">
    <w:name w:val="Table Grid31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7">
    <w:name w:val="网格型3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7">
    <w:name w:val="网格型41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7">
    <w:name w:val="Table Grid41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7">
    <w:name w:val="表格格線11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7">
    <w:name w:val="Table Grid67"/>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7">
    <w:name w:val="Table Grid127"/>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7">
    <w:name w:val="Tabellengitternetz1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7">
    <w:name w:val="Tabellengitternetz2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7">
    <w:name w:val="Tabellengitternetz3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7">
    <w:name w:val="Tabellengitternetz4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7">
    <w:name w:val="Tabellengitternetz5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7">
    <w:name w:val="Tabellengitternetz6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7">
    <w:name w:val="Tabellengitternetz7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7">
    <w:name w:val="Tabellengitternetz827"/>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7">
    <w:name w:val="Tabellengitternetz927"/>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7">
    <w:name w:val="Table Grid2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7">
    <w:name w:val="Table Grid327"/>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7">
    <w:name w:val="网格型3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7">
    <w:name w:val="网格型427"/>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7">
    <w:name w:val="Table Grid427"/>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7">
    <w:name w:val="表格格線127"/>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62">
    <w:name w:val="网格型16"/>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6">
    <w:name w:val="Table Grid1116"/>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50">
    <w:name w:val="网格型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6">
    <w:name w:val="Table Grid1126"/>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6">
    <w:name w:val="Tabellengitternetz1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6">
    <w:name w:val="Tabellengitternetz2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6">
    <w:name w:val="Tabellengitternetz3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6">
    <w:name w:val="Tabellengitternetz4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6">
    <w:name w:val="Tabellengitternetz5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6">
    <w:name w:val="Tabellengitternetz6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6">
    <w:name w:val="Tabellengitternetz7116"/>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6">
    <w:name w:val="Tabellengitternetz8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6">
    <w:name w:val="Tabellengitternetz9116"/>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6">
    <w:name w:val="Table Grid2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6">
    <w:name w:val="Table Grid3116"/>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6">
    <w:name w:val="网格型3116"/>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6">
    <w:name w:val="网格型4116"/>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6">
    <w:name w:val="Table Grid4116"/>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60">
    <w:name w:val="表格格線1116"/>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75">
    <w:name w:val="Table Grid7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5">
    <w:name w:val="Table Grid13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5">
    <w:name w:val="Tabellengitternetz1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5">
    <w:name w:val="Tabellengitternetz2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5">
    <w:name w:val="Tabellengitternetz33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5">
    <w:name w:val="Tabellengitternetz4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5">
    <w:name w:val="Tabellengitternetz5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5">
    <w:name w:val="Tabellengitternetz6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5">
    <w:name w:val="Tabellengitternetz7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5">
    <w:name w:val="Tabellengitternetz8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5">
    <w:name w:val="Tabellengitternetz93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5">
    <w:name w:val="Table Grid2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5">
    <w:name w:val="Table Grid335"/>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5">
    <w:name w:val="网格型33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5">
    <w:name w:val="网格型43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5">
    <w:name w:val="Table Grid43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50">
    <w:name w:val="表格格線13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5">
    <w:name w:val="Table Grid5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5">
    <w:name w:val="Table Grid61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5">
    <w:name w:val="Table Grid121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5">
    <w:name w:val="Tabellengitternetz1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5">
    <w:name w:val="Tabellengitternetz2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5">
    <w:name w:val="Tabellengitternetz3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5">
    <w:name w:val="Tabellengitternetz4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5">
    <w:name w:val="Tabellengitternetz5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5">
    <w:name w:val="Tabellengitternetz6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5">
    <w:name w:val="Tabellengitternetz721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5">
    <w:name w:val="Tabellengitternetz8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5">
    <w:name w:val="Tabellengitternetz921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5">
    <w:name w:val="Table Grid2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5">
    <w:name w:val="Table Grid321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5">
    <w:name w:val="网格型3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5">
    <w:name w:val="网格型421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5">
    <w:name w:val="Table Grid421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50">
    <w:name w:val="表格格線121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5">
    <w:name w:val="Table Grid11115"/>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5">
    <w:name w:val="Table Grid8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5">
    <w:name w:val="Table Grid145"/>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5">
    <w:name w:val="Tabellengitternetz14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5">
    <w:name w:val="Tabellengitternetz2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5">
    <w:name w:val="Tabellengitternetz3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5">
    <w:name w:val="Tabellengitternetz4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5">
    <w:name w:val="Tabellengitternetz5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5">
    <w:name w:val="Tabellengitternetz6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5">
    <w:name w:val="Tabellengitternetz7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5">
    <w:name w:val="Tabellengitternetz8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5">
    <w:name w:val="Tabellengitternetz94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5">
    <w:name w:val="Table Grid24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5">
    <w:name w:val="Table Grid34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5">
    <w:name w:val="网格型3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5">
    <w:name w:val="网格型44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5">
    <w:name w:val="Table Grid445"/>
    <w:basedOn w:val="a1"/>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5">
    <w:name w:val="表格格線14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5">
    <w:name w:val="Table Grid52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5">
    <w:name w:val="Table Grid113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5">
    <w:name w:val="Tabellengitternetz1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5">
    <w:name w:val="Tabellengitternetz2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5">
    <w:name w:val="Tabellengitternetz3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5">
    <w:name w:val="Tabellengitternetz4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5">
    <w:name w:val="Tabellengitternetz5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5">
    <w:name w:val="Tabellengitternetz6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5">
    <w:name w:val="Tabellengitternetz7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5">
    <w:name w:val="Tabellengitternetz8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5">
    <w:name w:val="Tabellengitternetz91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5">
    <w:name w:val="Table Grid2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5">
    <w:name w:val="Table Grid31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5">
    <w:name w:val="网格型3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5">
    <w:name w:val="网格型41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5">
    <w:name w:val="Table Grid41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50">
    <w:name w:val="表格格線1125"/>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5">
    <w:name w:val="Table Grid625"/>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5">
    <w:name w:val="Table Grid1225"/>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5">
    <w:name w:val="Tabellengitternetz1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5">
    <w:name w:val="Tabellengitternetz2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5">
    <w:name w:val="Tabellengitternetz3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5">
    <w:name w:val="Tabellengitternetz4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5">
    <w:name w:val="Tabellengitternetz5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5">
    <w:name w:val="Tabellengitternetz6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5">
    <w:name w:val="Tabellengitternetz7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5">
    <w:name w:val="Tabellengitternetz8225"/>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5">
    <w:name w:val="Tabellengitternetz9225"/>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5">
    <w:name w:val="Table Grid2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5">
    <w:name w:val="Table Grid3225"/>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5">
    <w:name w:val="网格型3225"/>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5">
    <w:name w:val="网格型4225"/>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5">
    <w:name w:val="Table Grid4225"/>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5">
    <w:name w:val="表格格線1225"/>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14">
    <w:name w:val="Table Grid11214"/>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4">
    <w:name w:val="Tabellengitternetz1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4">
    <w:name w:val="Tabellengitternetz2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4">
    <w:name w:val="Tabellengitternetz3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4">
    <w:name w:val="Tabellengitternetz4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4">
    <w:name w:val="Tabellengitternetz5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4">
    <w:name w:val="Tabellengitternetz6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4">
    <w:name w:val="Tabellengitternetz7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4">
    <w:name w:val="Tabellengitternetz8111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4">
    <w:name w:val="Tabellengitternetz9111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4">
    <w:name w:val="Table Grid2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4">
    <w:name w:val="Table Grid3111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4">
    <w:name w:val="网格型3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4">
    <w:name w:val="网格型4111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4">
    <w:name w:val="Table Grid4111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41">
    <w:name w:val="表格格線11114"/>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95">
    <w:name w:val="Table Grid95"/>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54">
    <w:name w:val="Table Grid15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4">
    <w:name w:val="Tabellengitternetz1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4">
    <w:name w:val="Tabellengitternetz25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4">
    <w:name w:val="Tabellengitternetz3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4">
    <w:name w:val="Tabellengitternetz4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4">
    <w:name w:val="Tabellengitternetz5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4">
    <w:name w:val="Tabellengitternetz6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4">
    <w:name w:val="Tabellengitternetz7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4">
    <w:name w:val="Tabellengitternetz8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4">
    <w:name w:val="Tabellengitternetz95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4">
    <w:name w:val="Table Grid2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4">
    <w:name w:val="Table Grid35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54">
    <w:name w:val="网格型35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4">
    <w:name w:val="网格型45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54">
    <w:name w:val="Table Grid45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540">
    <w:name w:val="表格格線15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44">
    <w:name w:val="Table Grid114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34">
    <w:name w:val="Table Grid5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4">
    <w:name w:val="Tabellengitternetz1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4">
    <w:name w:val="Tabellengitternetz2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4">
    <w:name w:val="Tabellengitternetz3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4">
    <w:name w:val="Tabellengitternetz4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4">
    <w:name w:val="Tabellengitternetz5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4">
    <w:name w:val="Tabellengitternetz6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4">
    <w:name w:val="Tabellengitternetz7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4">
    <w:name w:val="Tabellengitternetz8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4">
    <w:name w:val="Tabellengitternetz91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4">
    <w:name w:val="Table Grid2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4">
    <w:name w:val="Table Grid3134"/>
    <w:basedOn w:val="a1"/>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34">
    <w:name w:val="网格型31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4">
    <w:name w:val="网格型4134"/>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34">
    <w:name w:val="Table Grid41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340">
    <w:name w:val="表格格線11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34">
    <w:name w:val="Table Grid63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34">
    <w:name w:val="Table Grid1234"/>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4">
    <w:name w:val="Tabellengitternetz1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4">
    <w:name w:val="Tabellengitternetz2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4">
    <w:name w:val="Tabellengitternetz3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4">
    <w:name w:val="Tabellengitternetz4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4">
    <w:name w:val="Tabellengitternetz5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4">
    <w:name w:val="Tabellengitternetz6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4">
    <w:name w:val="Tabellengitternetz7234"/>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4">
    <w:name w:val="Tabellengitternetz8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4">
    <w:name w:val="Tabellengitternetz9234"/>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4">
    <w:name w:val="Table Grid2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4">
    <w:name w:val="Table Grid3234"/>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34">
    <w:name w:val="网格型3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4">
    <w:name w:val="网格型4234"/>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34">
    <w:name w:val="Table Grid4234"/>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40">
    <w:name w:val="表格格線1234"/>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4">
    <w:name w:val="网格型1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4">
    <w:name w:val="Table Grid11124"/>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140">
    <w:name w:val="网格型214"/>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223">
    <w:name w:val="Table Grid11223"/>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3">
    <w:name w:val="Tabellengitternetz11123"/>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3">
    <w:name w:val="Tabellengitternetz2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3">
    <w:name w:val="Tabellengitternetz3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3">
    <w:name w:val="Tabellengitternetz4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3">
    <w:name w:val="Tabellengitternetz5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3">
    <w:name w:val="Tabellengitternetz6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3">
    <w:name w:val="Tabellengitternetz7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3">
    <w:name w:val="Tabellengitternetz8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3">
    <w:name w:val="Tabellengitternetz91123"/>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3">
    <w:name w:val="Table Grid2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3">
    <w:name w:val="Table Grid31123"/>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3">
    <w:name w:val="网格型3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3">
    <w:name w:val="网格型41123"/>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3">
    <w:name w:val="Table Grid41123"/>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30">
    <w:name w:val="表格格線11123"/>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Char30">
    <w:name w:val="明显引用 Char3"/>
    <w:uiPriority w:val="30"/>
    <w:qFormat/>
    <w:rsid w:val="009D4180"/>
    <w:rPr>
      <w:rFonts w:ascii="Times New Roman" w:hAnsi="Times New Roman" w:cs="Times New Roman" w:hint="default"/>
      <w:i/>
      <w:iCs/>
      <w:color w:val="4F81BD"/>
      <w:lang w:val="en-GB" w:eastAsia="en-US"/>
    </w:rPr>
  </w:style>
  <w:style w:type="character" w:customStyle="1" w:styleId="Char21">
    <w:name w:val="副标题 Char2"/>
    <w:uiPriority w:val="11"/>
    <w:qFormat/>
    <w:rsid w:val="009D4180"/>
    <w:rPr>
      <w:rFonts w:ascii="Cambria" w:hAnsi="Cambria" w:cs="Times New Roman" w:hint="default"/>
      <w:b/>
      <w:bCs/>
      <w:kern w:val="28"/>
      <w:sz w:val="32"/>
      <w:szCs w:val="32"/>
      <w:lang w:val="en-GB" w:eastAsia="en-US"/>
    </w:rPr>
  </w:style>
  <w:style w:type="character" w:customStyle="1" w:styleId="1f2">
    <w:name w:val="副標題 字元1"/>
    <w:qFormat/>
    <w:rsid w:val="009D4180"/>
    <w:rPr>
      <w:rFonts w:ascii="Calibri" w:eastAsia="宋体" w:hAnsi="Calibri" w:cs="Times New Roman" w:hint="default"/>
      <w:color w:val="5A5A5A"/>
      <w:spacing w:val="15"/>
      <w:sz w:val="22"/>
      <w:szCs w:val="22"/>
      <w:lang w:val="en-GB" w:eastAsia="en-US"/>
    </w:rPr>
  </w:style>
  <w:style w:type="character" w:customStyle="1" w:styleId="1f3">
    <w:name w:val="鮮明引文 字元1"/>
    <w:uiPriority w:val="30"/>
    <w:qFormat/>
    <w:rsid w:val="009D4180"/>
    <w:rPr>
      <w:rFonts w:ascii="Times New Roman" w:hAnsi="Times New Roman" w:cs="Times New Roman" w:hint="default"/>
      <w:i/>
      <w:iCs/>
      <w:color w:val="4F81BD"/>
      <w:lang w:val="en-GB" w:eastAsia="en-US"/>
    </w:rPr>
  </w:style>
  <w:style w:type="table" w:customStyle="1" w:styleId="TableGrid712">
    <w:name w:val="Table Grid7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312">
    <w:name w:val="Table Grid13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2">
    <w:name w:val="Tabellengitternetz1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2">
    <w:name w:val="Tabellengitternetz2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2">
    <w:name w:val="Tabellengitternetz3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2">
    <w:name w:val="Tabellengitternetz4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2">
    <w:name w:val="Tabellengitternetz5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2">
    <w:name w:val="Tabellengitternetz6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2">
    <w:name w:val="Tabellengitternetz73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2">
    <w:name w:val="Tabellengitternetz8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2">
    <w:name w:val="Tabellengitternetz93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2">
    <w:name w:val="Table Grid2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2">
    <w:name w:val="Table Grid33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312">
    <w:name w:val="网格型3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2">
    <w:name w:val="网格型43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312">
    <w:name w:val="Table Grid43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3121">
    <w:name w:val="表格格線13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112">
    <w:name w:val="Table Grid5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112">
    <w:name w:val="Table Grid61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112">
    <w:name w:val="Table Grid12112"/>
    <w:basedOn w:val="a1"/>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2">
    <w:name w:val="Tabellengitternetz1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2">
    <w:name w:val="Tabellengitternetz2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2">
    <w:name w:val="Tabellengitternetz3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2">
    <w:name w:val="Tabellengitternetz4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2">
    <w:name w:val="Tabellengitternetz5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2">
    <w:name w:val="Tabellengitternetz621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2">
    <w:name w:val="Tabellengitternetz7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2">
    <w:name w:val="Tabellengitternetz8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2">
    <w:name w:val="Tabellengitternetz921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2">
    <w:name w:val="Table Grid221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2">
    <w:name w:val="Table Grid321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112">
    <w:name w:val="网格型3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2">
    <w:name w:val="网格型421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112">
    <w:name w:val="Table Grid421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1121">
    <w:name w:val="表格格線121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2">
    <w:name w:val="Table Grid111112"/>
    <w:basedOn w:val="a1"/>
    <w:uiPriority w:val="39"/>
    <w:qFormat/>
    <w:rsid w:val="009D4180"/>
    <w:rPr>
      <w:rFonts w:ascii="Calibri" w:hAnsi="Calibri"/>
      <w:sz w:val="22"/>
      <w:szCs w:val="22"/>
      <w:lang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812">
    <w:name w:val="Table Grid8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412">
    <w:name w:val="Table Grid1412"/>
    <w:basedOn w:val="a1"/>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2">
    <w:name w:val="Tabellengitternetz1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2">
    <w:name w:val="Tabellengitternetz2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2">
    <w:name w:val="Tabellengitternetz3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2">
    <w:name w:val="Tabellengitternetz4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2">
    <w:name w:val="Tabellengitternetz5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2">
    <w:name w:val="Tabellengitternetz6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2">
    <w:name w:val="Tabellengitternetz7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2">
    <w:name w:val="Tabellengitternetz8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2">
    <w:name w:val="Tabellengitternetz94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2">
    <w:name w:val="Table Grid24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2">
    <w:name w:val="Table Grid34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412">
    <w:name w:val="网格型3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2">
    <w:name w:val="网格型44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412">
    <w:name w:val="Table Grid44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412">
    <w:name w:val="表格格線1412"/>
    <w:basedOn w:val="a1"/>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5212">
    <w:name w:val="Table Grid521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312">
    <w:name w:val="Table Grid113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2">
    <w:name w:val="Tabellengitternetz1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2">
    <w:name w:val="Tabellengitternetz2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2">
    <w:name w:val="Tabellengitternetz3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2">
    <w:name w:val="Tabellengitternetz4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2">
    <w:name w:val="Tabellengitternetz5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2">
    <w:name w:val="Tabellengitternetz6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2">
    <w:name w:val="Tabellengitternetz7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2">
    <w:name w:val="Tabellengitternetz81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2">
    <w:name w:val="Tabellengitternetz91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2">
    <w:name w:val="Table Grid2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2">
    <w:name w:val="Table Grid31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212">
    <w:name w:val="网格型3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2">
    <w:name w:val="网格型41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212">
    <w:name w:val="Table Grid41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2123">
    <w:name w:val="表格格線11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6212">
    <w:name w:val="Table Grid6212"/>
    <w:basedOn w:val="a1"/>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2212">
    <w:name w:val="Table Grid12212"/>
    <w:basedOn w:val="a1"/>
    <w:uiPriority w:val="39"/>
    <w:qFormat/>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2">
    <w:name w:val="Tabellengitternetz1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2">
    <w:name w:val="Tabellengitternetz2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2">
    <w:name w:val="Tabellengitternetz3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2">
    <w:name w:val="Tabellengitternetz4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2">
    <w:name w:val="Tabellengitternetz5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2">
    <w:name w:val="Tabellengitternetz6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2">
    <w:name w:val="Tabellengitternetz72212"/>
    <w:basedOn w:val="a1"/>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2">
    <w:name w:val="Tabellengitternetz8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2">
    <w:name w:val="Tabellengitternetz92212"/>
    <w:basedOn w:val="a1"/>
    <w:qFormat/>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2">
    <w:name w:val="Table Grid2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2">
    <w:name w:val="Table Grid32212"/>
    <w:basedOn w:val="a1"/>
    <w:qFormat/>
    <w:rsid w:val="009D4180"/>
    <w:pPr>
      <w:overflowPunct w:val="0"/>
      <w:autoSpaceDE w:val="0"/>
      <w:autoSpaceDN w:val="0"/>
      <w:adjustRightInd w:val="0"/>
      <w:spacing w:after="180"/>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2212">
    <w:name w:val="网格型32212"/>
    <w:basedOn w:val="a1"/>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2">
    <w:name w:val="网格型42212"/>
    <w:basedOn w:val="a1"/>
    <w:qFormat/>
    <w:rsid w:val="009D4180"/>
    <w:pPr>
      <w:overflowPunct w:val="0"/>
      <w:autoSpaceDE w:val="0"/>
      <w:autoSpaceDN w:val="0"/>
      <w:adjustRightInd w:val="0"/>
      <w:spacing w:after="180"/>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2212">
    <w:name w:val="Table Grid42212"/>
    <w:basedOn w:val="a1"/>
    <w:qFormat/>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121">
    <w:name w:val="表格格線12212"/>
    <w:basedOn w:val="a1"/>
    <w:qFormat/>
    <w:rsid w:val="009D4180"/>
    <w:rPr>
      <w:rFonts w:ascii="Times New Roman" w:eastAsia="Malgun Gothic" w:hAnsi="Times New Roman"/>
      <w:lang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520">
    <w:name w:val="网格型5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26">
    <w:name w:val="网格型122"/>
    <w:basedOn w:val="a1"/>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62">
    <w:name w:val="No List62"/>
    <w:next w:val="a2"/>
    <w:uiPriority w:val="99"/>
    <w:semiHidden/>
    <w:unhideWhenUsed/>
    <w:rsid w:val="009D4180"/>
  </w:style>
  <w:style w:type="numbering" w:customStyle="1" w:styleId="NoList142">
    <w:name w:val="No List142"/>
    <w:next w:val="a2"/>
    <w:uiPriority w:val="99"/>
    <w:semiHidden/>
    <w:unhideWhenUsed/>
    <w:rsid w:val="009D4180"/>
  </w:style>
  <w:style w:type="numbering" w:customStyle="1" w:styleId="1323">
    <w:name w:val="リストなし132"/>
    <w:next w:val="a2"/>
    <w:uiPriority w:val="99"/>
    <w:semiHidden/>
    <w:unhideWhenUsed/>
    <w:rsid w:val="009D4180"/>
  </w:style>
  <w:style w:type="numbering" w:customStyle="1" w:styleId="NoList232">
    <w:name w:val="No List232"/>
    <w:next w:val="a2"/>
    <w:semiHidden/>
    <w:rsid w:val="009D4180"/>
  </w:style>
  <w:style w:type="numbering" w:customStyle="1" w:styleId="NoList332">
    <w:name w:val="No List332"/>
    <w:next w:val="a2"/>
    <w:uiPriority w:val="99"/>
    <w:semiHidden/>
    <w:rsid w:val="009D4180"/>
  </w:style>
  <w:style w:type="numbering" w:customStyle="1" w:styleId="1421">
    <w:name w:val="無清單142"/>
    <w:next w:val="a2"/>
    <w:uiPriority w:val="99"/>
    <w:semiHidden/>
    <w:unhideWhenUsed/>
    <w:rsid w:val="009D4180"/>
  </w:style>
  <w:style w:type="numbering" w:customStyle="1" w:styleId="11321">
    <w:name w:val="無清單1132"/>
    <w:next w:val="a2"/>
    <w:uiPriority w:val="99"/>
    <w:semiHidden/>
    <w:unhideWhenUsed/>
    <w:rsid w:val="009D4180"/>
  </w:style>
  <w:style w:type="numbering" w:customStyle="1" w:styleId="NoList1232">
    <w:name w:val="No List1232"/>
    <w:next w:val="a2"/>
    <w:uiPriority w:val="99"/>
    <w:semiHidden/>
    <w:unhideWhenUsed/>
    <w:rsid w:val="009D4180"/>
  </w:style>
  <w:style w:type="numbering" w:customStyle="1" w:styleId="11322">
    <w:name w:val="リストなし1132"/>
    <w:next w:val="a2"/>
    <w:uiPriority w:val="99"/>
    <w:semiHidden/>
    <w:unhideWhenUsed/>
    <w:rsid w:val="009D4180"/>
  </w:style>
  <w:style w:type="numbering" w:customStyle="1" w:styleId="11323">
    <w:name w:val="无列表1132"/>
    <w:next w:val="a2"/>
    <w:semiHidden/>
    <w:rsid w:val="009D4180"/>
  </w:style>
  <w:style w:type="numbering" w:customStyle="1" w:styleId="NoList2132">
    <w:name w:val="No List2132"/>
    <w:next w:val="a2"/>
    <w:semiHidden/>
    <w:rsid w:val="009D4180"/>
  </w:style>
  <w:style w:type="numbering" w:customStyle="1" w:styleId="NoList3132">
    <w:name w:val="No List3132"/>
    <w:next w:val="a2"/>
    <w:uiPriority w:val="99"/>
    <w:semiHidden/>
    <w:rsid w:val="009D4180"/>
  </w:style>
  <w:style w:type="numbering" w:customStyle="1" w:styleId="NoList11132">
    <w:name w:val="No List11132"/>
    <w:next w:val="a2"/>
    <w:uiPriority w:val="99"/>
    <w:semiHidden/>
    <w:unhideWhenUsed/>
    <w:rsid w:val="009D4180"/>
  </w:style>
  <w:style w:type="numbering" w:customStyle="1" w:styleId="12321">
    <w:name w:val="無清單1232"/>
    <w:next w:val="a2"/>
    <w:uiPriority w:val="99"/>
    <w:semiHidden/>
    <w:unhideWhenUsed/>
    <w:rsid w:val="009D4180"/>
  </w:style>
  <w:style w:type="numbering" w:customStyle="1" w:styleId="111320">
    <w:name w:val="無清單11132"/>
    <w:next w:val="a2"/>
    <w:uiPriority w:val="99"/>
    <w:semiHidden/>
    <w:unhideWhenUsed/>
    <w:rsid w:val="009D4180"/>
  </w:style>
  <w:style w:type="numbering" w:customStyle="1" w:styleId="NoList512">
    <w:name w:val="No List512"/>
    <w:next w:val="a2"/>
    <w:uiPriority w:val="99"/>
    <w:semiHidden/>
    <w:unhideWhenUsed/>
    <w:rsid w:val="009D4180"/>
  </w:style>
  <w:style w:type="numbering" w:customStyle="1" w:styleId="NoList11311">
    <w:name w:val="No List11311"/>
    <w:next w:val="a2"/>
    <w:uiPriority w:val="99"/>
    <w:semiHidden/>
    <w:unhideWhenUsed/>
    <w:rsid w:val="009D4180"/>
  </w:style>
  <w:style w:type="numbering" w:customStyle="1" w:styleId="NoList5111">
    <w:name w:val="No List5111"/>
    <w:next w:val="a2"/>
    <w:uiPriority w:val="99"/>
    <w:semiHidden/>
    <w:unhideWhenUsed/>
    <w:rsid w:val="009D4180"/>
  </w:style>
  <w:style w:type="numbering" w:customStyle="1" w:styleId="NoList611">
    <w:name w:val="No List611"/>
    <w:next w:val="a2"/>
    <w:uiPriority w:val="99"/>
    <w:semiHidden/>
    <w:unhideWhenUsed/>
    <w:rsid w:val="009D4180"/>
  </w:style>
  <w:style w:type="numbering" w:customStyle="1" w:styleId="NoList1411">
    <w:name w:val="No List1411"/>
    <w:next w:val="a2"/>
    <w:uiPriority w:val="99"/>
    <w:semiHidden/>
    <w:unhideWhenUsed/>
    <w:rsid w:val="009D4180"/>
  </w:style>
  <w:style w:type="numbering" w:customStyle="1" w:styleId="13113">
    <w:name w:val="リストなし1311"/>
    <w:next w:val="a2"/>
    <w:uiPriority w:val="99"/>
    <w:semiHidden/>
    <w:unhideWhenUsed/>
    <w:rsid w:val="009D4180"/>
  </w:style>
  <w:style w:type="numbering" w:customStyle="1" w:styleId="NoList2311">
    <w:name w:val="No List2311"/>
    <w:next w:val="a2"/>
    <w:semiHidden/>
    <w:rsid w:val="009D4180"/>
  </w:style>
  <w:style w:type="numbering" w:customStyle="1" w:styleId="NoList3311">
    <w:name w:val="No List3311"/>
    <w:next w:val="a2"/>
    <w:uiPriority w:val="99"/>
    <w:semiHidden/>
    <w:rsid w:val="009D4180"/>
  </w:style>
  <w:style w:type="numbering" w:customStyle="1" w:styleId="NoList1141">
    <w:name w:val="No List1141"/>
    <w:next w:val="a2"/>
    <w:uiPriority w:val="99"/>
    <w:semiHidden/>
    <w:unhideWhenUsed/>
    <w:rsid w:val="009D4180"/>
  </w:style>
  <w:style w:type="numbering" w:customStyle="1" w:styleId="14111">
    <w:name w:val="無清單1411"/>
    <w:next w:val="a2"/>
    <w:uiPriority w:val="99"/>
    <w:semiHidden/>
    <w:unhideWhenUsed/>
    <w:rsid w:val="009D4180"/>
  </w:style>
  <w:style w:type="numbering" w:customStyle="1" w:styleId="113110">
    <w:name w:val="無清單11311"/>
    <w:next w:val="a2"/>
    <w:uiPriority w:val="99"/>
    <w:semiHidden/>
    <w:unhideWhenUsed/>
    <w:rsid w:val="009D4180"/>
  </w:style>
  <w:style w:type="numbering" w:customStyle="1" w:styleId="NoList421">
    <w:name w:val="No List421"/>
    <w:next w:val="a2"/>
    <w:uiPriority w:val="99"/>
    <w:semiHidden/>
    <w:unhideWhenUsed/>
    <w:rsid w:val="009D4180"/>
  </w:style>
  <w:style w:type="numbering" w:customStyle="1" w:styleId="NoList12311">
    <w:name w:val="No List12311"/>
    <w:next w:val="a2"/>
    <w:uiPriority w:val="99"/>
    <w:semiHidden/>
    <w:unhideWhenUsed/>
    <w:rsid w:val="009D4180"/>
  </w:style>
  <w:style w:type="numbering" w:customStyle="1" w:styleId="113111">
    <w:name w:val="リストなし11311"/>
    <w:next w:val="a2"/>
    <w:uiPriority w:val="99"/>
    <w:semiHidden/>
    <w:unhideWhenUsed/>
    <w:rsid w:val="009D4180"/>
  </w:style>
  <w:style w:type="numbering" w:customStyle="1" w:styleId="113112">
    <w:name w:val="无列表11311"/>
    <w:next w:val="a2"/>
    <w:semiHidden/>
    <w:rsid w:val="009D4180"/>
  </w:style>
  <w:style w:type="numbering" w:customStyle="1" w:styleId="NoList21311">
    <w:name w:val="No List21311"/>
    <w:next w:val="a2"/>
    <w:semiHidden/>
    <w:rsid w:val="009D4180"/>
  </w:style>
  <w:style w:type="numbering" w:customStyle="1" w:styleId="NoList31311">
    <w:name w:val="No List31311"/>
    <w:next w:val="a2"/>
    <w:uiPriority w:val="99"/>
    <w:semiHidden/>
    <w:rsid w:val="009D4180"/>
  </w:style>
  <w:style w:type="numbering" w:customStyle="1" w:styleId="NoList111311">
    <w:name w:val="No List111311"/>
    <w:next w:val="a2"/>
    <w:uiPriority w:val="99"/>
    <w:semiHidden/>
    <w:unhideWhenUsed/>
    <w:rsid w:val="009D4180"/>
  </w:style>
  <w:style w:type="numbering" w:customStyle="1" w:styleId="12311">
    <w:name w:val="無清單12311"/>
    <w:next w:val="a2"/>
    <w:uiPriority w:val="99"/>
    <w:semiHidden/>
    <w:unhideWhenUsed/>
    <w:rsid w:val="009D4180"/>
  </w:style>
  <w:style w:type="numbering" w:customStyle="1" w:styleId="111311">
    <w:name w:val="無清單111311"/>
    <w:next w:val="a2"/>
    <w:uiPriority w:val="99"/>
    <w:semiHidden/>
    <w:unhideWhenUsed/>
    <w:rsid w:val="009D4180"/>
  </w:style>
  <w:style w:type="numbering" w:customStyle="1" w:styleId="NoList121211">
    <w:name w:val="No List121211"/>
    <w:next w:val="a2"/>
    <w:uiPriority w:val="99"/>
    <w:semiHidden/>
    <w:unhideWhenUsed/>
    <w:rsid w:val="009D4180"/>
  </w:style>
  <w:style w:type="numbering" w:customStyle="1" w:styleId="1112110">
    <w:name w:val="リストなし111211"/>
    <w:next w:val="a2"/>
    <w:uiPriority w:val="99"/>
    <w:semiHidden/>
    <w:unhideWhenUsed/>
    <w:rsid w:val="009D4180"/>
  </w:style>
  <w:style w:type="numbering" w:customStyle="1" w:styleId="1112112">
    <w:name w:val="无列表111211"/>
    <w:next w:val="a2"/>
    <w:semiHidden/>
    <w:rsid w:val="009D4180"/>
  </w:style>
  <w:style w:type="numbering" w:customStyle="1" w:styleId="NoList211211">
    <w:name w:val="No List211211"/>
    <w:next w:val="a2"/>
    <w:semiHidden/>
    <w:rsid w:val="009D4180"/>
  </w:style>
  <w:style w:type="numbering" w:customStyle="1" w:styleId="NoList311211">
    <w:name w:val="No List311211"/>
    <w:next w:val="a2"/>
    <w:uiPriority w:val="99"/>
    <w:semiHidden/>
    <w:rsid w:val="009D4180"/>
  </w:style>
  <w:style w:type="numbering" w:customStyle="1" w:styleId="NoList1111211">
    <w:name w:val="No List1111211"/>
    <w:next w:val="a2"/>
    <w:uiPriority w:val="99"/>
    <w:semiHidden/>
    <w:unhideWhenUsed/>
    <w:rsid w:val="009D4180"/>
  </w:style>
  <w:style w:type="numbering" w:customStyle="1" w:styleId="121211">
    <w:name w:val="無清單121211"/>
    <w:next w:val="a2"/>
    <w:uiPriority w:val="99"/>
    <w:semiHidden/>
    <w:unhideWhenUsed/>
    <w:rsid w:val="009D4180"/>
  </w:style>
  <w:style w:type="numbering" w:customStyle="1" w:styleId="1111211">
    <w:name w:val="無清單1111211"/>
    <w:next w:val="a2"/>
    <w:uiPriority w:val="99"/>
    <w:semiHidden/>
    <w:unhideWhenUsed/>
    <w:rsid w:val="009D4180"/>
  </w:style>
  <w:style w:type="numbering" w:customStyle="1" w:styleId="NoList521">
    <w:name w:val="No List521"/>
    <w:next w:val="a2"/>
    <w:uiPriority w:val="99"/>
    <w:semiHidden/>
    <w:unhideWhenUsed/>
    <w:rsid w:val="009D4180"/>
  </w:style>
  <w:style w:type="numbering" w:customStyle="1" w:styleId="NoList1321">
    <w:name w:val="No List1321"/>
    <w:next w:val="a2"/>
    <w:uiPriority w:val="99"/>
    <w:semiHidden/>
    <w:unhideWhenUsed/>
    <w:rsid w:val="009D4180"/>
  </w:style>
  <w:style w:type="numbering" w:customStyle="1" w:styleId="12214">
    <w:name w:val="リストなし1221"/>
    <w:next w:val="a2"/>
    <w:uiPriority w:val="99"/>
    <w:semiHidden/>
    <w:unhideWhenUsed/>
    <w:rsid w:val="009D4180"/>
  </w:style>
  <w:style w:type="numbering" w:customStyle="1" w:styleId="NoList2221">
    <w:name w:val="No List2221"/>
    <w:next w:val="a2"/>
    <w:semiHidden/>
    <w:rsid w:val="009D4180"/>
  </w:style>
  <w:style w:type="numbering" w:customStyle="1" w:styleId="NoList3221">
    <w:name w:val="No List3221"/>
    <w:next w:val="a2"/>
    <w:uiPriority w:val="99"/>
    <w:semiHidden/>
    <w:rsid w:val="009D4180"/>
  </w:style>
  <w:style w:type="numbering" w:customStyle="1" w:styleId="NoList11221">
    <w:name w:val="No List11221"/>
    <w:next w:val="a2"/>
    <w:uiPriority w:val="99"/>
    <w:semiHidden/>
    <w:unhideWhenUsed/>
    <w:rsid w:val="009D4180"/>
  </w:style>
  <w:style w:type="numbering" w:customStyle="1" w:styleId="13210">
    <w:name w:val="無清單1321"/>
    <w:next w:val="a2"/>
    <w:uiPriority w:val="99"/>
    <w:semiHidden/>
    <w:unhideWhenUsed/>
    <w:rsid w:val="009D4180"/>
  </w:style>
  <w:style w:type="numbering" w:customStyle="1" w:styleId="112210">
    <w:name w:val="無清單11221"/>
    <w:next w:val="a2"/>
    <w:uiPriority w:val="99"/>
    <w:semiHidden/>
    <w:unhideWhenUsed/>
    <w:rsid w:val="009D4180"/>
  </w:style>
  <w:style w:type="numbering" w:customStyle="1" w:styleId="21211">
    <w:name w:val="无列表21211"/>
    <w:next w:val="a2"/>
    <w:uiPriority w:val="99"/>
    <w:semiHidden/>
    <w:unhideWhenUsed/>
    <w:rsid w:val="009D4180"/>
  </w:style>
  <w:style w:type="numbering" w:customStyle="1" w:styleId="NoList111221">
    <w:name w:val="No List111221"/>
    <w:next w:val="a2"/>
    <w:uiPriority w:val="99"/>
    <w:semiHidden/>
    <w:unhideWhenUsed/>
    <w:rsid w:val="009D4180"/>
  </w:style>
  <w:style w:type="numbering" w:customStyle="1" w:styleId="NoList71">
    <w:name w:val="No List71"/>
    <w:next w:val="a2"/>
    <w:uiPriority w:val="99"/>
    <w:semiHidden/>
    <w:unhideWhenUsed/>
    <w:rsid w:val="009D4180"/>
  </w:style>
  <w:style w:type="numbering" w:customStyle="1" w:styleId="NoList151">
    <w:name w:val="No List151"/>
    <w:next w:val="a2"/>
    <w:uiPriority w:val="99"/>
    <w:semiHidden/>
    <w:unhideWhenUsed/>
    <w:rsid w:val="009D4180"/>
  </w:style>
  <w:style w:type="numbering" w:customStyle="1" w:styleId="1413">
    <w:name w:val="リストなし141"/>
    <w:next w:val="a2"/>
    <w:uiPriority w:val="99"/>
    <w:semiHidden/>
    <w:unhideWhenUsed/>
    <w:rsid w:val="009D4180"/>
  </w:style>
  <w:style w:type="numbering" w:customStyle="1" w:styleId="1414">
    <w:name w:val="无列表141"/>
    <w:next w:val="a2"/>
    <w:semiHidden/>
    <w:rsid w:val="009D4180"/>
  </w:style>
  <w:style w:type="numbering" w:customStyle="1" w:styleId="NoList241">
    <w:name w:val="No List241"/>
    <w:next w:val="a2"/>
    <w:semiHidden/>
    <w:rsid w:val="009D4180"/>
  </w:style>
  <w:style w:type="numbering" w:customStyle="1" w:styleId="NoList341">
    <w:name w:val="No List341"/>
    <w:next w:val="a2"/>
    <w:uiPriority w:val="99"/>
    <w:semiHidden/>
    <w:rsid w:val="009D4180"/>
  </w:style>
  <w:style w:type="numbering" w:customStyle="1" w:styleId="NoList1151">
    <w:name w:val="No List1151"/>
    <w:next w:val="a2"/>
    <w:uiPriority w:val="99"/>
    <w:semiHidden/>
    <w:unhideWhenUsed/>
    <w:rsid w:val="009D4180"/>
  </w:style>
  <w:style w:type="numbering" w:customStyle="1" w:styleId="1511">
    <w:name w:val="無清單151"/>
    <w:next w:val="a2"/>
    <w:uiPriority w:val="99"/>
    <w:semiHidden/>
    <w:unhideWhenUsed/>
    <w:rsid w:val="009D4180"/>
  </w:style>
  <w:style w:type="numbering" w:customStyle="1" w:styleId="11410">
    <w:name w:val="無清單1141"/>
    <w:next w:val="a2"/>
    <w:uiPriority w:val="99"/>
    <w:semiHidden/>
    <w:unhideWhenUsed/>
    <w:rsid w:val="009D4180"/>
  </w:style>
  <w:style w:type="numbering" w:customStyle="1" w:styleId="NoList431">
    <w:name w:val="No List431"/>
    <w:next w:val="a2"/>
    <w:uiPriority w:val="99"/>
    <w:semiHidden/>
    <w:unhideWhenUsed/>
    <w:rsid w:val="009D4180"/>
  </w:style>
  <w:style w:type="numbering" w:customStyle="1" w:styleId="NoList1241">
    <w:name w:val="No List1241"/>
    <w:next w:val="a2"/>
    <w:uiPriority w:val="99"/>
    <w:semiHidden/>
    <w:unhideWhenUsed/>
    <w:rsid w:val="009D4180"/>
  </w:style>
  <w:style w:type="numbering" w:customStyle="1" w:styleId="11411">
    <w:name w:val="リストなし1141"/>
    <w:next w:val="a2"/>
    <w:uiPriority w:val="99"/>
    <w:semiHidden/>
    <w:unhideWhenUsed/>
    <w:rsid w:val="009D4180"/>
  </w:style>
  <w:style w:type="numbering" w:customStyle="1" w:styleId="11412">
    <w:name w:val="无列表1141"/>
    <w:next w:val="a2"/>
    <w:semiHidden/>
    <w:rsid w:val="009D4180"/>
  </w:style>
  <w:style w:type="numbering" w:customStyle="1" w:styleId="NoList2141">
    <w:name w:val="No List2141"/>
    <w:next w:val="a2"/>
    <w:semiHidden/>
    <w:rsid w:val="009D4180"/>
  </w:style>
  <w:style w:type="numbering" w:customStyle="1" w:styleId="NoList3141">
    <w:name w:val="No List3141"/>
    <w:next w:val="a2"/>
    <w:uiPriority w:val="99"/>
    <w:semiHidden/>
    <w:rsid w:val="009D4180"/>
  </w:style>
  <w:style w:type="numbering" w:customStyle="1" w:styleId="NoList11141">
    <w:name w:val="No List11141"/>
    <w:next w:val="a2"/>
    <w:uiPriority w:val="99"/>
    <w:semiHidden/>
    <w:unhideWhenUsed/>
    <w:rsid w:val="009D4180"/>
  </w:style>
  <w:style w:type="numbering" w:customStyle="1" w:styleId="12410">
    <w:name w:val="無清單1241"/>
    <w:next w:val="a2"/>
    <w:uiPriority w:val="99"/>
    <w:semiHidden/>
    <w:unhideWhenUsed/>
    <w:rsid w:val="009D4180"/>
  </w:style>
  <w:style w:type="numbering" w:customStyle="1" w:styleId="111410">
    <w:name w:val="無清單11141"/>
    <w:next w:val="a2"/>
    <w:uiPriority w:val="99"/>
    <w:semiHidden/>
    <w:unhideWhenUsed/>
    <w:rsid w:val="009D4180"/>
  </w:style>
  <w:style w:type="numbering" w:customStyle="1" w:styleId="2310">
    <w:name w:val="无列表231"/>
    <w:next w:val="a2"/>
    <w:uiPriority w:val="99"/>
    <w:semiHidden/>
    <w:unhideWhenUsed/>
    <w:rsid w:val="009D4180"/>
  </w:style>
  <w:style w:type="numbering" w:customStyle="1" w:styleId="NoList12131">
    <w:name w:val="No List12131"/>
    <w:next w:val="a2"/>
    <w:uiPriority w:val="99"/>
    <w:semiHidden/>
    <w:unhideWhenUsed/>
    <w:rsid w:val="009D4180"/>
  </w:style>
  <w:style w:type="numbering" w:customStyle="1" w:styleId="111310">
    <w:name w:val="リストなし11131"/>
    <w:next w:val="a2"/>
    <w:uiPriority w:val="99"/>
    <w:semiHidden/>
    <w:unhideWhenUsed/>
    <w:rsid w:val="009D4180"/>
  </w:style>
  <w:style w:type="numbering" w:customStyle="1" w:styleId="111312">
    <w:name w:val="无列表11131"/>
    <w:next w:val="a2"/>
    <w:semiHidden/>
    <w:rsid w:val="009D4180"/>
  </w:style>
  <w:style w:type="numbering" w:customStyle="1" w:styleId="NoList21131">
    <w:name w:val="No List21131"/>
    <w:next w:val="a2"/>
    <w:semiHidden/>
    <w:rsid w:val="009D4180"/>
  </w:style>
  <w:style w:type="numbering" w:customStyle="1" w:styleId="NoList31131">
    <w:name w:val="No List31131"/>
    <w:next w:val="a2"/>
    <w:uiPriority w:val="99"/>
    <w:semiHidden/>
    <w:rsid w:val="009D4180"/>
  </w:style>
  <w:style w:type="numbering" w:customStyle="1" w:styleId="NoList111131">
    <w:name w:val="No List111131"/>
    <w:next w:val="a2"/>
    <w:uiPriority w:val="99"/>
    <w:semiHidden/>
    <w:unhideWhenUsed/>
    <w:rsid w:val="009D4180"/>
  </w:style>
  <w:style w:type="numbering" w:customStyle="1" w:styleId="121310">
    <w:name w:val="無清單12131"/>
    <w:next w:val="a2"/>
    <w:uiPriority w:val="99"/>
    <w:semiHidden/>
    <w:unhideWhenUsed/>
    <w:rsid w:val="009D4180"/>
  </w:style>
  <w:style w:type="numbering" w:customStyle="1" w:styleId="111131">
    <w:name w:val="無清單111131"/>
    <w:next w:val="a2"/>
    <w:uiPriority w:val="99"/>
    <w:semiHidden/>
    <w:unhideWhenUsed/>
    <w:rsid w:val="009D4180"/>
  </w:style>
  <w:style w:type="numbering" w:customStyle="1" w:styleId="NoList531">
    <w:name w:val="No List531"/>
    <w:next w:val="a2"/>
    <w:uiPriority w:val="99"/>
    <w:semiHidden/>
    <w:unhideWhenUsed/>
    <w:rsid w:val="009D4180"/>
  </w:style>
  <w:style w:type="numbering" w:customStyle="1" w:styleId="NoList1331">
    <w:name w:val="No List1331"/>
    <w:next w:val="a2"/>
    <w:uiPriority w:val="99"/>
    <w:semiHidden/>
    <w:unhideWhenUsed/>
    <w:rsid w:val="009D4180"/>
  </w:style>
  <w:style w:type="numbering" w:customStyle="1" w:styleId="12312">
    <w:name w:val="リストなし1231"/>
    <w:next w:val="a2"/>
    <w:uiPriority w:val="99"/>
    <w:semiHidden/>
    <w:unhideWhenUsed/>
    <w:rsid w:val="009D4180"/>
  </w:style>
  <w:style w:type="numbering" w:customStyle="1" w:styleId="12313">
    <w:name w:val="无列表1231"/>
    <w:next w:val="a2"/>
    <w:semiHidden/>
    <w:rsid w:val="009D4180"/>
  </w:style>
  <w:style w:type="numbering" w:customStyle="1" w:styleId="NoList2231">
    <w:name w:val="No List2231"/>
    <w:next w:val="a2"/>
    <w:semiHidden/>
    <w:rsid w:val="009D4180"/>
  </w:style>
  <w:style w:type="numbering" w:customStyle="1" w:styleId="NoList3231">
    <w:name w:val="No List3231"/>
    <w:next w:val="a2"/>
    <w:uiPriority w:val="99"/>
    <w:semiHidden/>
    <w:rsid w:val="009D4180"/>
  </w:style>
  <w:style w:type="numbering" w:customStyle="1" w:styleId="NoList11231">
    <w:name w:val="No List11231"/>
    <w:next w:val="a2"/>
    <w:uiPriority w:val="99"/>
    <w:semiHidden/>
    <w:unhideWhenUsed/>
    <w:rsid w:val="009D4180"/>
  </w:style>
  <w:style w:type="numbering" w:customStyle="1" w:styleId="13310">
    <w:name w:val="無清單1331"/>
    <w:next w:val="a2"/>
    <w:uiPriority w:val="99"/>
    <w:semiHidden/>
    <w:unhideWhenUsed/>
    <w:rsid w:val="009D4180"/>
  </w:style>
  <w:style w:type="numbering" w:customStyle="1" w:styleId="112310">
    <w:name w:val="無清單11231"/>
    <w:next w:val="a2"/>
    <w:uiPriority w:val="99"/>
    <w:semiHidden/>
    <w:unhideWhenUsed/>
    <w:rsid w:val="009D4180"/>
  </w:style>
  <w:style w:type="numbering" w:customStyle="1" w:styleId="2131">
    <w:name w:val="无列表2131"/>
    <w:next w:val="a2"/>
    <w:uiPriority w:val="99"/>
    <w:semiHidden/>
    <w:unhideWhenUsed/>
    <w:rsid w:val="009D4180"/>
  </w:style>
  <w:style w:type="numbering" w:customStyle="1" w:styleId="NoList12221">
    <w:name w:val="No List12221"/>
    <w:next w:val="a2"/>
    <w:uiPriority w:val="99"/>
    <w:semiHidden/>
    <w:unhideWhenUsed/>
    <w:rsid w:val="009D4180"/>
  </w:style>
  <w:style w:type="numbering" w:customStyle="1" w:styleId="112211">
    <w:name w:val="リストなし11221"/>
    <w:next w:val="a2"/>
    <w:uiPriority w:val="99"/>
    <w:semiHidden/>
    <w:unhideWhenUsed/>
    <w:rsid w:val="009D4180"/>
  </w:style>
  <w:style w:type="numbering" w:customStyle="1" w:styleId="112212">
    <w:name w:val="无列表11221"/>
    <w:next w:val="a2"/>
    <w:semiHidden/>
    <w:rsid w:val="009D4180"/>
  </w:style>
  <w:style w:type="numbering" w:customStyle="1" w:styleId="NoList21221">
    <w:name w:val="No List21221"/>
    <w:next w:val="a2"/>
    <w:semiHidden/>
    <w:rsid w:val="009D4180"/>
  </w:style>
  <w:style w:type="numbering" w:customStyle="1" w:styleId="NoList31221">
    <w:name w:val="No List31221"/>
    <w:next w:val="a2"/>
    <w:uiPriority w:val="99"/>
    <w:semiHidden/>
    <w:rsid w:val="009D4180"/>
  </w:style>
  <w:style w:type="numbering" w:customStyle="1" w:styleId="NoList111231">
    <w:name w:val="No List111231"/>
    <w:next w:val="a2"/>
    <w:uiPriority w:val="99"/>
    <w:semiHidden/>
    <w:unhideWhenUsed/>
    <w:rsid w:val="009D4180"/>
  </w:style>
  <w:style w:type="numbering" w:customStyle="1" w:styleId="122210">
    <w:name w:val="無清單12221"/>
    <w:next w:val="a2"/>
    <w:uiPriority w:val="99"/>
    <w:semiHidden/>
    <w:unhideWhenUsed/>
    <w:rsid w:val="009D4180"/>
  </w:style>
  <w:style w:type="numbering" w:customStyle="1" w:styleId="1112210">
    <w:name w:val="無清單111221"/>
    <w:next w:val="a2"/>
    <w:uiPriority w:val="99"/>
    <w:semiHidden/>
    <w:unhideWhenUsed/>
    <w:rsid w:val="009D4180"/>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9D4180"/>
    <w:rPr>
      <w:rFonts w:ascii="Intel Clear" w:eastAsia="宋体" w:hAnsi="Intel Clear" w:cs="Intel Clear"/>
      <w:sz w:val="28"/>
      <w:lang w:val="en-GB" w:eastAsia="en-GB"/>
    </w:rPr>
  </w:style>
  <w:style w:type="numbering" w:customStyle="1" w:styleId="4a">
    <w:name w:val="无列表4"/>
    <w:next w:val="a2"/>
    <w:uiPriority w:val="99"/>
    <w:semiHidden/>
    <w:unhideWhenUsed/>
    <w:rsid w:val="009D4180"/>
  </w:style>
  <w:style w:type="numbering" w:customStyle="1" w:styleId="328">
    <w:name w:val="无列表32"/>
    <w:next w:val="a2"/>
    <w:uiPriority w:val="99"/>
    <w:semiHidden/>
    <w:unhideWhenUsed/>
    <w:rsid w:val="009D4180"/>
  </w:style>
  <w:style w:type="numbering" w:customStyle="1" w:styleId="13122">
    <w:name w:val="无列表1312"/>
    <w:next w:val="a2"/>
    <w:semiHidden/>
    <w:rsid w:val="009D4180"/>
  </w:style>
  <w:style w:type="numbering" w:customStyle="1" w:styleId="NoList4112">
    <w:name w:val="No List4112"/>
    <w:next w:val="a2"/>
    <w:uiPriority w:val="99"/>
    <w:semiHidden/>
    <w:unhideWhenUsed/>
    <w:rsid w:val="009D4180"/>
  </w:style>
  <w:style w:type="numbering" w:customStyle="1" w:styleId="2212">
    <w:name w:val="无列表2212"/>
    <w:next w:val="a2"/>
    <w:uiPriority w:val="99"/>
    <w:semiHidden/>
    <w:unhideWhenUsed/>
    <w:rsid w:val="009D4180"/>
  </w:style>
  <w:style w:type="numbering" w:customStyle="1" w:styleId="NoList121112">
    <w:name w:val="No List121112"/>
    <w:next w:val="a2"/>
    <w:uiPriority w:val="99"/>
    <w:semiHidden/>
    <w:unhideWhenUsed/>
    <w:rsid w:val="009D4180"/>
  </w:style>
  <w:style w:type="numbering" w:customStyle="1" w:styleId="1111121">
    <w:name w:val="リストなし111112"/>
    <w:next w:val="a2"/>
    <w:uiPriority w:val="99"/>
    <w:semiHidden/>
    <w:unhideWhenUsed/>
    <w:rsid w:val="009D4180"/>
  </w:style>
  <w:style w:type="numbering" w:customStyle="1" w:styleId="1111122">
    <w:name w:val="无列表111112"/>
    <w:next w:val="a2"/>
    <w:semiHidden/>
    <w:rsid w:val="009D4180"/>
  </w:style>
  <w:style w:type="numbering" w:customStyle="1" w:styleId="NoList211112">
    <w:name w:val="No List211112"/>
    <w:next w:val="a2"/>
    <w:semiHidden/>
    <w:rsid w:val="009D4180"/>
  </w:style>
  <w:style w:type="numbering" w:customStyle="1" w:styleId="NoList311112">
    <w:name w:val="No List311112"/>
    <w:next w:val="a2"/>
    <w:uiPriority w:val="99"/>
    <w:semiHidden/>
    <w:rsid w:val="009D4180"/>
  </w:style>
  <w:style w:type="numbering" w:customStyle="1" w:styleId="NoList1111112">
    <w:name w:val="No List1111112"/>
    <w:next w:val="a2"/>
    <w:uiPriority w:val="99"/>
    <w:semiHidden/>
    <w:unhideWhenUsed/>
    <w:rsid w:val="009D4180"/>
  </w:style>
  <w:style w:type="numbering" w:customStyle="1" w:styleId="1211120">
    <w:name w:val="無清單121112"/>
    <w:next w:val="a2"/>
    <w:uiPriority w:val="99"/>
    <w:semiHidden/>
    <w:unhideWhenUsed/>
    <w:rsid w:val="009D4180"/>
  </w:style>
  <w:style w:type="numbering" w:customStyle="1" w:styleId="11111120">
    <w:name w:val="無清單1111112"/>
    <w:next w:val="a2"/>
    <w:uiPriority w:val="99"/>
    <w:semiHidden/>
    <w:unhideWhenUsed/>
    <w:rsid w:val="009D4180"/>
  </w:style>
  <w:style w:type="numbering" w:customStyle="1" w:styleId="NoList13112">
    <w:name w:val="No List13112"/>
    <w:next w:val="a2"/>
    <w:uiPriority w:val="99"/>
    <w:semiHidden/>
    <w:unhideWhenUsed/>
    <w:rsid w:val="009D4180"/>
  </w:style>
  <w:style w:type="numbering" w:customStyle="1" w:styleId="121122">
    <w:name w:val="リストなし12112"/>
    <w:next w:val="a2"/>
    <w:uiPriority w:val="99"/>
    <w:semiHidden/>
    <w:unhideWhenUsed/>
    <w:rsid w:val="009D4180"/>
  </w:style>
  <w:style w:type="numbering" w:customStyle="1" w:styleId="121123">
    <w:name w:val="无列表12112"/>
    <w:next w:val="a2"/>
    <w:semiHidden/>
    <w:rsid w:val="009D4180"/>
  </w:style>
  <w:style w:type="numbering" w:customStyle="1" w:styleId="NoList22112">
    <w:name w:val="No List22112"/>
    <w:next w:val="a2"/>
    <w:semiHidden/>
    <w:rsid w:val="009D4180"/>
  </w:style>
  <w:style w:type="numbering" w:customStyle="1" w:styleId="NoList32112">
    <w:name w:val="No List32112"/>
    <w:next w:val="a2"/>
    <w:uiPriority w:val="99"/>
    <w:semiHidden/>
    <w:rsid w:val="009D4180"/>
  </w:style>
  <w:style w:type="numbering" w:customStyle="1" w:styleId="NoList112112">
    <w:name w:val="No List112112"/>
    <w:next w:val="a2"/>
    <w:uiPriority w:val="99"/>
    <w:semiHidden/>
    <w:unhideWhenUsed/>
    <w:rsid w:val="009D4180"/>
  </w:style>
  <w:style w:type="numbering" w:customStyle="1" w:styleId="131120">
    <w:name w:val="無清單13112"/>
    <w:next w:val="a2"/>
    <w:uiPriority w:val="99"/>
    <w:semiHidden/>
    <w:unhideWhenUsed/>
    <w:rsid w:val="009D4180"/>
  </w:style>
  <w:style w:type="numbering" w:customStyle="1" w:styleId="1121120">
    <w:name w:val="無清單112112"/>
    <w:next w:val="a2"/>
    <w:uiPriority w:val="99"/>
    <w:semiHidden/>
    <w:unhideWhenUsed/>
    <w:rsid w:val="009D4180"/>
  </w:style>
  <w:style w:type="numbering" w:customStyle="1" w:styleId="21112">
    <w:name w:val="无列表21112"/>
    <w:next w:val="a2"/>
    <w:uiPriority w:val="99"/>
    <w:semiHidden/>
    <w:unhideWhenUsed/>
    <w:rsid w:val="009D4180"/>
  </w:style>
  <w:style w:type="numbering" w:customStyle="1" w:styleId="NoList122112">
    <w:name w:val="No List122112"/>
    <w:next w:val="a2"/>
    <w:uiPriority w:val="99"/>
    <w:semiHidden/>
    <w:unhideWhenUsed/>
    <w:rsid w:val="009D4180"/>
  </w:style>
  <w:style w:type="numbering" w:customStyle="1" w:styleId="1121121">
    <w:name w:val="リストなし112112"/>
    <w:next w:val="a2"/>
    <w:uiPriority w:val="99"/>
    <w:semiHidden/>
    <w:unhideWhenUsed/>
    <w:rsid w:val="009D4180"/>
  </w:style>
  <w:style w:type="numbering" w:customStyle="1" w:styleId="1121122">
    <w:name w:val="无列表112112"/>
    <w:next w:val="a2"/>
    <w:semiHidden/>
    <w:rsid w:val="009D4180"/>
  </w:style>
  <w:style w:type="numbering" w:customStyle="1" w:styleId="NoList212112">
    <w:name w:val="No List212112"/>
    <w:next w:val="a2"/>
    <w:semiHidden/>
    <w:rsid w:val="009D4180"/>
  </w:style>
  <w:style w:type="numbering" w:customStyle="1" w:styleId="NoList312112">
    <w:name w:val="No List312112"/>
    <w:next w:val="a2"/>
    <w:uiPriority w:val="99"/>
    <w:semiHidden/>
    <w:rsid w:val="009D4180"/>
  </w:style>
  <w:style w:type="numbering" w:customStyle="1" w:styleId="NoList1112112">
    <w:name w:val="No List1112112"/>
    <w:next w:val="a2"/>
    <w:uiPriority w:val="99"/>
    <w:semiHidden/>
    <w:unhideWhenUsed/>
    <w:rsid w:val="009D4180"/>
  </w:style>
  <w:style w:type="numbering" w:customStyle="1" w:styleId="1221120">
    <w:name w:val="無清單122112"/>
    <w:next w:val="a2"/>
    <w:uiPriority w:val="99"/>
    <w:semiHidden/>
    <w:unhideWhenUsed/>
    <w:rsid w:val="009D4180"/>
  </w:style>
  <w:style w:type="numbering" w:customStyle="1" w:styleId="11121120">
    <w:name w:val="無清單1112112"/>
    <w:next w:val="a2"/>
    <w:uiPriority w:val="99"/>
    <w:semiHidden/>
    <w:unhideWhenUsed/>
    <w:rsid w:val="009D4180"/>
  </w:style>
  <w:style w:type="numbering" w:customStyle="1" w:styleId="12222">
    <w:name w:val="无列表1222"/>
    <w:next w:val="a2"/>
    <w:semiHidden/>
    <w:rsid w:val="009D4180"/>
  </w:style>
  <w:style w:type="numbering" w:customStyle="1" w:styleId="NoList9">
    <w:name w:val="No List9"/>
    <w:next w:val="a2"/>
    <w:uiPriority w:val="99"/>
    <w:semiHidden/>
    <w:unhideWhenUsed/>
    <w:rsid w:val="009D4180"/>
  </w:style>
  <w:style w:type="numbering" w:customStyle="1" w:styleId="NoList17">
    <w:name w:val="No List17"/>
    <w:next w:val="a2"/>
    <w:uiPriority w:val="99"/>
    <w:semiHidden/>
    <w:unhideWhenUsed/>
    <w:rsid w:val="009D4180"/>
  </w:style>
  <w:style w:type="numbering" w:customStyle="1" w:styleId="163">
    <w:name w:val="リストなし16"/>
    <w:next w:val="a2"/>
    <w:uiPriority w:val="99"/>
    <w:semiHidden/>
    <w:unhideWhenUsed/>
    <w:rsid w:val="009D4180"/>
  </w:style>
  <w:style w:type="numbering" w:customStyle="1" w:styleId="164">
    <w:name w:val="无列表16"/>
    <w:next w:val="a2"/>
    <w:semiHidden/>
    <w:rsid w:val="009D4180"/>
  </w:style>
  <w:style w:type="numbering" w:customStyle="1" w:styleId="NoList26">
    <w:name w:val="No List26"/>
    <w:next w:val="a2"/>
    <w:semiHidden/>
    <w:rsid w:val="009D4180"/>
  </w:style>
  <w:style w:type="numbering" w:customStyle="1" w:styleId="NoList36">
    <w:name w:val="No List36"/>
    <w:next w:val="a2"/>
    <w:uiPriority w:val="99"/>
    <w:semiHidden/>
    <w:rsid w:val="009D4180"/>
  </w:style>
  <w:style w:type="numbering" w:customStyle="1" w:styleId="NoList117">
    <w:name w:val="No List117"/>
    <w:next w:val="a2"/>
    <w:uiPriority w:val="99"/>
    <w:semiHidden/>
    <w:unhideWhenUsed/>
    <w:rsid w:val="009D4180"/>
  </w:style>
  <w:style w:type="numbering" w:customStyle="1" w:styleId="171">
    <w:name w:val="無清單17"/>
    <w:next w:val="a2"/>
    <w:uiPriority w:val="99"/>
    <w:semiHidden/>
    <w:unhideWhenUsed/>
    <w:rsid w:val="009D4180"/>
  </w:style>
  <w:style w:type="numbering" w:customStyle="1" w:styleId="1161">
    <w:name w:val="無清單116"/>
    <w:next w:val="a2"/>
    <w:uiPriority w:val="99"/>
    <w:semiHidden/>
    <w:unhideWhenUsed/>
    <w:rsid w:val="009D4180"/>
  </w:style>
  <w:style w:type="numbering" w:customStyle="1" w:styleId="NoList1116">
    <w:name w:val="No List1116"/>
    <w:next w:val="a2"/>
    <w:uiPriority w:val="99"/>
    <w:semiHidden/>
    <w:unhideWhenUsed/>
    <w:rsid w:val="009D4180"/>
  </w:style>
  <w:style w:type="numbering" w:customStyle="1" w:styleId="251">
    <w:name w:val="无列表25"/>
    <w:next w:val="a2"/>
    <w:uiPriority w:val="99"/>
    <w:semiHidden/>
    <w:unhideWhenUsed/>
    <w:rsid w:val="009D4180"/>
  </w:style>
  <w:style w:type="numbering" w:customStyle="1" w:styleId="NoList126">
    <w:name w:val="No List126"/>
    <w:next w:val="a2"/>
    <w:uiPriority w:val="99"/>
    <w:semiHidden/>
    <w:unhideWhenUsed/>
    <w:rsid w:val="009D4180"/>
  </w:style>
  <w:style w:type="numbering" w:customStyle="1" w:styleId="1162">
    <w:name w:val="リストなし116"/>
    <w:next w:val="a2"/>
    <w:uiPriority w:val="99"/>
    <w:semiHidden/>
    <w:unhideWhenUsed/>
    <w:rsid w:val="009D4180"/>
  </w:style>
  <w:style w:type="numbering" w:customStyle="1" w:styleId="1163">
    <w:name w:val="无列表116"/>
    <w:next w:val="a2"/>
    <w:semiHidden/>
    <w:rsid w:val="009D4180"/>
  </w:style>
  <w:style w:type="numbering" w:customStyle="1" w:styleId="NoList216">
    <w:name w:val="No List216"/>
    <w:next w:val="a2"/>
    <w:semiHidden/>
    <w:rsid w:val="009D4180"/>
  </w:style>
  <w:style w:type="numbering" w:customStyle="1" w:styleId="NoList316">
    <w:name w:val="No List316"/>
    <w:next w:val="a2"/>
    <w:uiPriority w:val="99"/>
    <w:semiHidden/>
    <w:rsid w:val="009D4180"/>
  </w:style>
  <w:style w:type="numbering" w:customStyle="1" w:styleId="1261">
    <w:name w:val="無清單126"/>
    <w:next w:val="a2"/>
    <w:uiPriority w:val="99"/>
    <w:semiHidden/>
    <w:unhideWhenUsed/>
    <w:rsid w:val="009D4180"/>
  </w:style>
  <w:style w:type="numbering" w:customStyle="1" w:styleId="11161">
    <w:name w:val="無清單1116"/>
    <w:next w:val="a2"/>
    <w:uiPriority w:val="99"/>
    <w:semiHidden/>
    <w:unhideWhenUsed/>
    <w:rsid w:val="009D4180"/>
  </w:style>
  <w:style w:type="numbering" w:customStyle="1" w:styleId="NoList45">
    <w:name w:val="No List45"/>
    <w:next w:val="a2"/>
    <w:uiPriority w:val="99"/>
    <w:semiHidden/>
    <w:unhideWhenUsed/>
    <w:rsid w:val="009D4180"/>
  </w:style>
  <w:style w:type="numbering" w:customStyle="1" w:styleId="NoList1125">
    <w:name w:val="No List1125"/>
    <w:next w:val="a2"/>
    <w:uiPriority w:val="99"/>
    <w:semiHidden/>
    <w:unhideWhenUsed/>
    <w:rsid w:val="009D4180"/>
  </w:style>
  <w:style w:type="numbering" w:customStyle="1" w:styleId="NoList1215">
    <w:name w:val="No List1215"/>
    <w:next w:val="a2"/>
    <w:uiPriority w:val="99"/>
    <w:semiHidden/>
    <w:unhideWhenUsed/>
    <w:rsid w:val="009D4180"/>
  </w:style>
  <w:style w:type="numbering" w:customStyle="1" w:styleId="11151">
    <w:name w:val="リストなし1115"/>
    <w:next w:val="a2"/>
    <w:uiPriority w:val="99"/>
    <w:semiHidden/>
    <w:unhideWhenUsed/>
    <w:rsid w:val="009D4180"/>
  </w:style>
  <w:style w:type="numbering" w:customStyle="1" w:styleId="11152">
    <w:name w:val="无列表1115"/>
    <w:next w:val="a2"/>
    <w:semiHidden/>
    <w:rsid w:val="009D4180"/>
  </w:style>
  <w:style w:type="numbering" w:customStyle="1" w:styleId="NoList2115">
    <w:name w:val="No List2115"/>
    <w:next w:val="a2"/>
    <w:semiHidden/>
    <w:rsid w:val="009D4180"/>
  </w:style>
  <w:style w:type="numbering" w:customStyle="1" w:styleId="NoList3115">
    <w:name w:val="No List3115"/>
    <w:next w:val="a2"/>
    <w:uiPriority w:val="99"/>
    <w:semiHidden/>
    <w:rsid w:val="009D4180"/>
  </w:style>
  <w:style w:type="numbering" w:customStyle="1" w:styleId="NoList11115">
    <w:name w:val="No List11115"/>
    <w:next w:val="a2"/>
    <w:uiPriority w:val="99"/>
    <w:semiHidden/>
    <w:unhideWhenUsed/>
    <w:rsid w:val="009D4180"/>
  </w:style>
  <w:style w:type="numbering" w:customStyle="1" w:styleId="12151">
    <w:name w:val="無清單1215"/>
    <w:next w:val="a2"/>
    <w:uiPriority w:val="99"/>
    <w:semiHidden/>
    <w:unhideWhenUsed/>
    <w:rsid w:val="009D4180"/>
  </w:style>
  <w:style w:type="numbering" w:customStyle="1" w:styleId="11115">
    <w:name w:val="無清單11115"/>
    <w:next w:val="a2"/>
    <w:uiPriority w:val="99"/>
    <w:semiHidden/>
    <w:unhideWhenUsed/>
    <w:rsid w:val="009D4180"/>
  </w:style>
  <w:style w:type="numbering" w:customStyle="1" w:styleId="NoList55">
    <w:name w:val="No List55"/>
    <w:next w:val="a2"/>
    <w:uiPriority w:val="99"/>
    <w:semiHidden/>
    <w:unhideWhenUsed/>
    <w:rsid w:val="009D4180"/>
  </w:style>
  <w:style w:type="numbering" w:customStyle="1" w:styleId="NoList135">
    <w:name w:val="No List135"/>
    <w:next w:val="a2"/>
    <w:uiPriority w:val="99"/>
    <w:semiHidden/>
    <w:unhideWhenUsed/>
    <w:rsid w:val="009D4180"/>
  </w:style>
  <w:style w:type="numbering" w:customStyle="1" w:styleId="1251">
    <w:name w:val="リストなし125"/>
    <w:next w:val="a2"/>
    <w:uiPriority w:val="99"/>
    <w:semiHidden/>
    <w:unhideWhenUsed/>
    <w:rsid w:val="009D4180"/>
  </w:style>
  <w:style w:type="numbering" w:customStyle="1" w:styleId="1252">
    <w:name w:val="无列表125"/>
    <w:next w:val="a2"/>
    <w:semiHidden/>
    <w:rsid w:val="009D4180"/>
  </w:style>
  <w:style w:type="numbering" w:customStyle="1" w:styleId="NoList225">
    <w:name w:val="No List225"/>
    <w:next w:val="a2"/>
    <w:semiHidden/>
    <w:rsid w:val="009D4180"/>
  </w:style>
  <w:style w:type="numbering" w:customStyle="1" w:styleId="NoList325">
    <w:name w:val="No List325"/>
    <w:next w:val="a2"/>
    <w:uiPriority w:val="99"/>
    <w:semiHidden/>
    <w:rsid w:val="009D4180"/>
  </w:style>
  <w:style w:type="numbering" w:customStyle="1" w:styleId="1351">
    <w:name w:val="無清單135"/>
    <w:next w:val="a2"/>
    <w:uiPriority w:val="99"/>
    <w:semiHidden/>
    <w:unhideWhenUsed/>
    <w:rsid w:val="009D4180"/>
  </w:style>
  <w:style w:type="numbering" w:customStyle="1" w:styleId="11251">
    <w:name w:val="無清單1125"/>
    <w:next w:val="a2"/>
    <w:uiPriority w:val="99"/>
    <w:semiHidden/>
    <w:unhideWhenUsed/>
    <w:rsid w:val="009D4180"/>
  </w:style>
  <w:style w:type="numbering" w:customStyle="1" w:styleId="2150">
    <w:name w:val="无列表215"/>
    <w:next w:val="a2"/>
    <w:uiPriority w:val="99"/>
    <w:semiHidden/>
    <w:unhideWhenUsed/>
    <w:rsid w:val="009D4180"/>
  </w:style>
  <w:style w:type="numbering" w:customStyle="1" w:styleId="NoList1224">
    <w:name w:val="No List1224"/>
    <w:next w:val="a2"/>
    <w:uiPriority w:val="99"/>
    <w:semiHidden/>
    <w:unhideWhenUsed/>
    <w:rsid w:val="009D4180"/>
  </w:style>
  <w:style w:type="numbering" w:customStyle="1" w:styleId="11241">
    <w:name w:val="リストなし1124"/>
    <w:next w:val="a2"/>
    <w:uiPriority w:val="99"/>
    <w:semiHidden/>
    <w:unhideWhenUsed/>
    <w:rsid w:val="009D4180"/>
  </w:style>
  <w:style w:type="numbering" w:customStyle="1" w:styleId="11242">
    <w:name w:val="无列表1124"/>
    <w:next w:val="a2"/>
    <w:semiHidden/>
    <w:rsid w:val="009D4180"/>
  </w:style>
  <w:style w:type="numbering" w:customStyle="1" w:styleId="NoList2124">
    <w:name w:val="No List2124"/>
    <w:next w:val="a2"/>
    <w:semiHidden/>
    <w:rsid w:val="009D4180"/>
  </w:style>
  <w:style w:type="numbering" w:customStyle="1" w:styleId="NoList3124">
    <w:name w:val="No List3124"/>
    <w:next w:val="a2"/>
    <w:uiPriority w:val="99"/>
    <w:semiHidden/>
    <w:rsid w:val="009D4180"/>
  </w:style>
  <w:style w:type="numbering" w:customStyle="1" w:styleId="NoList11125">
    <w:name w:val="No List11125"/>
    <w:next w:val="a2"/>
    <w:uiPriority w:val="99"/>
    <w:semiHidden/>
    <w:unhideWhenUsed/>
    <w:rsid w:val="009D4180"/>
  </w:style>
  <w:style w:type="numbering" w:customStyle="1" w:styleId="12240">
    <w:name w:val="無清單1224"/>
    <w:next w:val="a2"/>
    <w:uiPriority w:val="99"/>
    <w:semiHidden/>
    <w:unhideWhenUsed/>
    <w:rsid w:val="009D4180"/>
  </w:style>
  <w:style w:type="numbering" w:customStyle="1" w:styleId="111240">
    <w:name w:val="無清單11124"/>
    <w:next w:val="a2"/>
    <w:uiPriority w:val="99"/>
    <w:semiHidden/>
    <w:unhideWhenUsed/>
    <w:rsid w:val="009D4180"/>
  </w:style>
  <w:style w:type="numbering" w:customStyle="1" w:styleId="336">
    <w:name w:val="无列表33"/>
    <w:next w:val="a2"/>
    <w:uiPriority w:val="99"/>
    <w:semiHidden/>
    <w:unhideWhenUsed/>
    <w:rsid w:val="009D4180"/>
  </w:style>
  <w:style w:type="numbering" w:customStyle="1" w:styleId="1332">
    <w:name w:val="无列表133"/>
    <w:next w:val="a2"/>
    <w:semiHidden/>
    <w:rsid w:val="009D4180"/>
  </w:style>
  <w:style w:type="numbering" w:customStyle="1" w:styleId="NoList1133">
    <w:name w:val="No List1133"/>
    <w:next w:val="a2"/>
    <w:uiPriority w:val="99"/>
    <w:semiHidden/>
    <w:unhideWhenUsed/>
    <w:rsid w:val="009D4180"/>
  </w:style>
  <w:style w:type="numbering" w:customStyle="1" w:styleId="NoList413">
    <w:name w:val="No List413"/>
    <w:next w:val="a2"/>
    <w:uiPriority w:val="99"/>
    <w:semiHidden/>
    <w:unhideWhenUsed/>
    <w:rsid w:val="009D4180"/>
  </w:style>
  <w:style w:type="numbering" w:customStyle="1" w:styleId="2230">
    <w:name w:val="无列表223"/>
    <w:next w:val="a2"/>
    <w:uiPriority w:val="99"/>
    <w:semiHidden/>
    <w:unhideWhenUsed/>
    <w:rsid w:val="009D4180"/>
  </w:style>
  <w:style w:type="numbering" w:customStyle="1" w:styleId="NoList12113">
    <w:name w:val="No List12113"/>
    <w:next w:val="a2"/>
    <w:uiPriority w:val="99"/>
    <w:semiHidden/>
    <w:unhideWhenUsed/>
    <w:rsid w:val="009D4180"/>
  </w:style>
  <w:style w:type="numbering" w:customStyle="1" w:styleId="111132">
    <w:name w:val="リストなし11113"/>
    <w:next w:val="a2"/>
    <w:uiPriority w:val="99"/>
    <w:semiHidden/>
    <w:unhideWhenUsed/>
    <w:rsid w:val="009D4180"/>
  </w:style>
  <w:style w:type="numbering" w:customStyle="1" w:styleId="111133">
    <w:name w:val="无列表11113"/>
    <w:next w:val="a2"/>
    <w:semiHidden/>
    <w:rsid w:val="009D4180"/>
  </w:style>
  <w:style w:type="numbering" w:customStyle="1" w:styleId="NoList21113">
    <w:name w:val="No List21113"/>
    <w:next w:val="a2"/>
    <w:semiHidden/>
    <w:rsid w:val="009D4180"/>
  </w:style>
  <w:style w:type="numbering" w:customStyle="1" w:styleId="NoList31113">
    <w:name w:val="No List31113"/>
    <w:next w:val="a2"/>
    <w:uiPriority w:val="99"/>
    <w:semiHidden/>
    <w:rsid w:val="009D4180"/>
  </w:style>
  <w:style w:type="numbering" w:customStyle="1" w:styleId="NoList111113">
    <w:name w:val="No List111113"/>
    <w:next w:val="a2"/>
    <w:uiPriority w:val="99"/>
    <w:semiHidden/>
    <w:unhideWhenUsed/>
    <w:rsid w:val="009D4180"/>
  </w:style>
  <w:style w:type="numbering" w:customStyle="1" w:styleId="121130">
    <w:name w:val="無清單12113"/>
    <w:next w:val="a2"/>
    <w:uiPriority w:val="99"/>
    <w:semiHidden/>
    <w:unhideWhenUsed/>
    <w:rsid w:val="009D4180"/>
  </w:style>
  <w:style w:type="numbering" w:customStyle="1" w:styleId="1111130">
    <w:name w:val="無清單111113"/>
    <w:next w:val="a2"/>
    <w:uiPriority w:val="99"/>
    <w:semiHidden/>
    <w:unhideWhenUsed/>
    <w:rsid w:val="009D4180"/>
  </w:style>
  <w:style w:type="numbering" w:customStyle="1" w:styleId="NoList1313">
    <w:name w:val="No List1313"/>
    <w:next w:val="a2"/>
    <w:uiPriority w:val="99"/>
    <w:semiHidden/>
    <w:unhideWhenUsed/>
    <w:rsid w:val="009D4180"/>
  </w:style>
  <w:style w:type="numbering" w:customStyle="1" w:styleId="12132">
    <w:name w:val="リストなし1213"/>
    <w:next w:val="a2"/>
    <w:uiPriority w:val="99"/>
    <w:semiHidden/>
    <w:unhideWhenUsed/>
    <w:rsid w:val="009D4180"/>
  </w:style>
  <w:style w:type="numbering" w:customStyle="1" w:styleId="12133">
    <w:name w:val="无列表1213"/>
    <w:next w:val="a2"/>
    <w:semiHidden/>
    <w:rsid w:val="009D4180"/>
  </w:style>
  <w:style w:type="numbering" w:customStyle="1" w:styleId="NoList2213">
    <w:name w:val="No List2213"/>
    <w:next w:val="a2"/>
    <w:semiHidden/>
    <w:rsid w:val="009D4180"/>
  </w:style>
  <w:style w:type="numbering" w:customStyle="1" w:styleId="NoList3213">
    <w:name w:val="No List3213"/>
    <w:next w:val="a2"/>
    <w:uiPriority w:val="99"/>
    <w:semiHidden/>
    <w:rsid w:val="009D4180"/>
  </w:style>
  <w:style w:type="numbering" w:customStyle="1" w:styleId="NoList11213">
    <w:name w:val="No List11213"/>
    <w:next w:val="a2"/>
    <w:uiPriority w:val="99"/>
    <w:semiHidden/>
    <w:unhideWhenUsed/>
    <w:rsid w:val="009D4180"/>
  </w:style>
  <w:style w:type="numbering" w:customStyle="1" w:styleId="13130">
    <w:name w:val="無清單1313"/>
    <w:next w:val="a2"/>
    <w:uiPriority w:val="99"/>
    <w:semiHidden/>
    <w:unhideWhenUsed/>
    <w:rsid w:val="009D4180"/>
  </w:style>
  <w:style w:type="numbering" w:customStyle="1" w:styleId="112130">
    <w:name w:val="無清單11213"/>
    <w:next w:val="a2"/>
    <w:uiPriority w:val="99"/>
    <w:semiHidden/>
    <w:unhideWhenUsed/>
    <w:rsid w:val="009D4180"/>
  </w:style>
  <w:style w:type="numbering" w:customStyle="1" w:styleId="2113">
    <w:name w:val="无列表2113"/>
    <w:next w:val="a2"/>
    <w:uiPriority w:val="99"/>
    <w:semiHidden/>
    <w:unhideWhenUsed/>
    <w:rsid w:val="009D4180"/>
  </w:style>
  <w:style w:type="numbering" w:customStyle="1" w:styleId="NoList12213">
    <w:name w:val="No List12213"/>
    <w:next w:val="a2"/>
    <w:uiPriority w:val="99"/>
    <w:semiHidden/>
    <w:unhideWhenUsed/>
    <w:rsid w:val="009D4180"/>
  </w:style>
  <w:style w:type="numbering" w:customStyle="1" w:styleId="112131">
    <w:name w:val="リストなし11213"/>
    <w:next w:val="a2"/>
    <w:uiPriority w:val="99"/>
    <w:semiHidden/>
    <w:unhideWhenUsed/>
    <w:rsid w:val="009D4180"/>
  </w:style>
  <w:style w:type="numbering" w:customStyle="1" w:styleId="112132">
    <w:name w:val="无列表11213"/>
    <w:next w:val="a2"/>
    <w:semiHidden/>
    <w:rsid w:val="009D4180"/>
  </w:style>
  <w:style w:type="numbering" w:customStyle="1" w:styleId="NoList21213">
    <w:name w:val="No List21213"/>
    <w:next w:val="a2"/>
    <w:semiHidden/>
    <w:rsid w:val="009D4180"/>
  </w:style>
  <w:style w:type="numbering" w:customStyle="1" w:styleId="NoList31213">
    <w:name w:val="No List31213"/>
    <w:next w:val="a2"/>
    <w:uiPriority w:val="99"/>
    <w:semiHidden/>
    <w:rsid w:val="009D4180"/>
  </w:style>
  <w:style w:type="numbering" w:customStyle="1" w:styleId="NoList111213">
    <w:name w:val="No List111213"/>
    <w:next w:val="a2"/>
    <w:uiPriority w:val="99"/>
    <w:semiHidden/>
    <w:unhideWhenUsed/>
    <w:rsid w:val="009D4180"/>
  </w:style>
  <w:style w:type="numbering" w:customStyle="1" w:styleId="122130">
    <w:name w:val="無清單12213"/>
    <w:next w:val="a2"/>
    <w:uiPriority w:val="99"/>
    <w:semiHidden/>
    <w:unhideWhenUsed/>
    <w:rsid w:val="009D4180"/>
  </w:style>
  <w:style w:type="numbering" w:customStyle="1" w:styleId="1112130">
    <w:name w:val="無清單111213"/>
    <w:next w:val="a2"/>
    <w:uiPriority w:val="99"/>
    <w:semiHidden/>
    <w:unhideWhenUsed/>
    <w:rsid w:val="009D4180"/>
  </w:style>
  <w:style w:type="numbering" w:customStyle="1" w:styleId="NoList63">
    <w:name w:val="No List63"/>
    <w:next w:val="a2"/>
    <w:uiPriority w:val="99"/>
    <w:semiHidden/>
    <w:unhideWhenUsed/>
    <w:rsid w:val="009D4180"/>
  </w:style>
  <w:style w:type="numbering" w:customStyle="1" w:styleId="NoList143">
    <w:name w:val="No List143"/>
    <w:next w:val="a2"/>
    <w:uiPriority w:val="99"/>
    <w:semiHidden/>
    <w:unhideWhenUsed/>
    <w:rsid w:val="009D4180"/>
  </w:style>
  <w:style w:type="numbering" w:customStyle="1" w:styleId="1333">
    <w:name w:val="リストなし133"/>
    <w:next w:val="a2"/>
    <w:uiPriority w:val="99"/>
    <w:semiHidden/>
    <w:unhideWhenUsed/>
    <w:rsid w:val="009D4180"/>
  </w:style>
  <w:style w:type="numbering" w:customStyle="1" w:styleId="NoList233">
    <w:name w:val="No List233"/>
    <w:next w:val="a2"/>
    <w:semiHidden/>
    <w:rsid w:val="009D4180"/>
  </w:style>
  <w:style w:type="numbering" w:customStyle="1" w:styleId="NoList333">
    <w:name w:val="No List333"/>
    <w:next w:val="a2"/>
    <w:uiPriority w:val="99"/>
    <w:semiHidden/>
    <w:rsid w:val="009D4180"/>
  </w:style>
  <w:style w:type="numbering" w:customStyle="1" w:styleId="1431">
    <w:name w:val="無清單143"/>
    <w:next w:val="a2"/>
    <w:uiPriority w:val="99"/>
    <w:semiHidden/>
    <w:unhideWhenUsed/>
    <w:rsid w:val="009D4180"/>
  </w:style>
  <w:style w:type="numbering" w:customStyle="1" w:styleId="11331">
    <w:name w:val="無清單1133"/>
    <w:next w:val="a2"/>
    <w:uiPriority w:val="99"/>
    <w:semiHidden/>
    <w:unhideWhenUsed/>
    <w:rsid w:val="009D4180"/>
  </w:style>
  <w:style w:type="numbering" w:customStyle="1" w:styleId="NoList1233">
    <w:name w:val="No List1233"/>
    <w:next w:val="a2"/>
    <w:uiPriority w:val="99"/>
    <w:semiHidden/>
    <w:unhideWhenUsed/>
    <w:rsid w:val="009D4180"/>
  </w:style>
  <w:style w:type="numbering" w:customStyle="1" w:styleId="11332">
    <w:name w:val="リストなし1133"/>
    <w:next w:val="a2"/>
    <w:uiPriority w:val="99"/>
    <w:semiHidden/>
    <w:unhideWhenUsed/>
    <w:rsid w:val="009D4180"/>
  </w:style>
  <w:style w:type="numbering" w:customStyle="1" w:styleId="11333">
    <w:name w:val="无列表1133"/>
    <w:next w:val="a2"/>
    <w:semiHidden/>
    <w:rsid w:val="009D4180"/>
  </w:style>
  <w:style w:type="numbering" w:customStyle="1" w:styleId="NoList2133">
    <w:name w:val="No List2133"/>
    <w:next w:val="a2"/>
    <w:semiHidden/>
    <w:rsid w:val="009D4180"/>
  </w:style>
  <w:style w:type="numbering" w:customStyle="1" w:styleId="NoList3133">
    <w:name w:val="No List3133"/>
    <w:next w:val="a2"/>
    <w:uiPriority w:val="99"/>
    <w:semiHidden/>
    <w:rsid w:val="009D4180"/>
  </w:style>
  <w:style w:type="numbering" w:customStyle="1" w:styleId="NoList11133">
    <w:name w:val="No List11133"/>
    <w:next w:val="a2"/>
    <w:uiPriority w:val="99"/>
    <w:semiHidden/>
    <w:unhideWhenUsed/>
    <w:rsid w:val="009D4180"/>
  </w:style>
  <w:style w:type="numbering" w:customStyle="1" w:styleId="12331">
    <w:name w:val="無清單1233"/>
    <w:next w:val="a2"/>
    <w:uiPriority w:val="99"/>
    <w:semiHidden/>
    <w:unhideWhenUsed/>
    <w:rsid w:val="009D4180"/>
  </w:style>
  <w:style w:type="numbering" w:customStyle="1" w:styleId="111330">
    <w:name w:val="無清單11133"/>
    <w:next w:val="a2"/>
    <w:uiPriority w:val="99"/>
    <w:semiHidden/>
    <w:unhideWhenUsed/>
    <w:rsid w:val="009D4180"/>
  </w:style>
  <w:style w:type="numbering" w:customStyle="1" w:styleId="NoList513">
    <w:name w:val="No List513"/>
    <w:next w:val="a2"/>
    <w:uiPriority w:val="99"/>
    <w:semiHidden/>
    <w:unhideWhenUsed/>
    <w:rsid w:val="009D4180"/>
  </w:style>
  <w:style w:type="numbering" w:customStyle="1" w:styleId="13131">
    <w:name w:val="无列表1313"/>
    <w:next w:val="a2"/>
    <w:semiHidden/>
    <w:rsid w:val="009D4180"/>
  </w:style>
  <w:style w:type="numbering" w:customStyle="1" w:styleId="NoList11312">
    <w:name w:val="No List11312"/>
    <w:next w:val="a2"/>
    <w:uiPriority w:val="99"/>
    <w:semiHidden/>
    <w:unhideWhenUsed/>
    <w:rsid w:val="009D4180"/>
  </w:style>
  <w:style w:type="numbering" w:customStyle="1" w:styleId="NoList4113">
    <w:name w:val="No List4113"/>
    <w:next w:val="a2"/>
    <w:uiPriority w:val="99"/>
    <w:semiHidden/>
    <w:unhideWhenUsed/>
    <w:rsid w:val="009D4180"/>
  </w:style>
  <w:style w:type="numbering" w:customStyle="1" w:styleId="2213">
    <w:name w:val="无列表2213"/>
    <w:next w:val="a2"/>
    <w:uiPriority w:val="99"/>
    <w:semiHidden/>
    <w:unhideWhenUsed/>
    <w:rsid w:val="009D4180"/>
  </w:style>
  <w:style w:type="numbering" w:customStyle="1" w:styleId="NoList121113">
    <w:name w:val="No List121113"/>
    <w:next w:val="a2"/>
    <w:uiPriority w:val="99"/>
    <w:semiHidden/>
    <w:unhideWhenUsed/>
    <w:rsid w:val="009D4180"/>
  </w:style>
  <w:style w:type="numbering" w:customStyle="1" w:styleId="1111131">
    <w:name w:val="リストなし111113"/>
    <w:next w:val="a2"/>
    <w:uiPriority w:val="99"/>
    <w:semiHidden/>
    <w:unhideWhenUsed/>
    <w:rsid w:val="009D4180"/>
  </w:style>
  <w:style w:type="numbering" w:customStyle="1" w:styleId="1111132">
    <w:name w:val="无列表111113"/>
    <w:next w:val="a2"/>
    <w:semiHidden/>
    <w:rsid w:val="009D4180"/>
  </w:style>
  <w:style w:type="numbering" w:customStyle="1" w:styleId="NoList211113">
    <w:name w:val="No List211113"/>
    <w:next w:val="a2"/>
    <w:semiHidden/>
    <w:rsid w:val="009D4180"/>
  </w:style>
  <w:style w:type="numbering" w:customStyle="1" w:styleId="NoList311113">
    <w:name w:val="No List311113"/>
    <w:next w:val="a2"/>
    <w:uiPriority w:val="99"/>
    <w:semiHidden/>
    <w:rsid w:val="009D4180"/>
  </w:style>
  <w:style w:type="numbering" w:customStyle="1" w:styleId="NoList1111113">
    <w:name w:val="No List1111113"/>
    <w:next w:val="a2"/>
    <w:uiPriority w:val="99"/>
    <w:semiHidden/>
    <w:unhideWhenUsed/>
    <w:rsid w:val="009D4180"/>
  </w:style>
  <w:style w:type="numbering" w:customStyle="1" w:styleId="1211130">
    <w:name w:val="無清單121113"/>
    <w:next w:val="a2"/>
    <w:uiPriority w:val="99"/>
    <w:semiHidden/>
    <w:unhideWhenUsed/>
    <w:rsid w:val="009D4180"/>
  </w:style>
  <w:style w:type="numbering" w:customStyle="1" w:styleId="1111113">
    <w:name w:val="無清單1111113"/>
    <w:next w:val="a2"/>
    <w:uiPriority w:val="99"/>
    <w:semiHidden/>
    <w:unhideWhenUsed/>
    <w:rsid w:val="009D4180"/>
  </w:style>
  <w:style w:type="numbering" w:customStyle="1" w:styleId="NoList13113">
    <w:name w:val="No List13113"/>
    <w:next w:val="a2"/>
    <w:uiPriority w:val="99"/>
    <w:semiHidden/>
    <w:unhideWhenUsed/>
    <w:rsid w:val="009D4180"/>
  </w:style>
  <w:style w:type="numbering" w:customStyle="1" w:styleId="121131">
    <w:name w:val="リストなし12113"/>
    <w:next w:val="a2"/>
    <w:uiPriority w:val="99"/>
    <w:semiHidden/>
    <w:unhideWhenUsed/>
    <w:rsid w:val="009D4180"/>
  </w:style>
  <w:style w:type="numbering" w:customStyle="1" w:styleId="121132">
    <w:name w:val="无列表12113"/>
    <w:next w:val="a2"/>
    <w:semiHidden/>
    <w:rsid w:val="009D4180"/>
  </w:style>
  <w:style w:type="numbering" w:customStyle="1" w:styleId="NoList22113">
    <w:name w:val="No List22113"/>
    <w:next w:val="a2"/>
    <w:semiHidden/>
    <w:rsid w:val="009D4180"/>
  </w:style>
  <w:style w:type="numbering" w:customStyle="1" w:styleId="NoList32113">
    <w:name w:val="No List32113"/>
    <w:next w:val="a2"/>
    <w:uiPriority w:val="99"/>
    <w:semiHidden/>
    <w:rsid w:val="009D4180"/>
  </w:style>
  <w:style w:type="numbering" w:customStyle="1" w:styleId="NoList112113">
    <w:name w:val="No List112113"/>
    <w:next w:val="a2"/>
    <w:uiPriority w:val="99"/>
    <w:semiHidden/>
    <w:unhideWhenUsed/>
    <w:rsid w:val="009D4180"/>
  </w:style>
  <w:style w:type="numbering" w:customStyle="1" w:styleId="131130">
    <w:name w:val="無清單13113"/>
    <w:next w:val="a2"/>
    <w:uiPriority w:val="99"/>
    <w:semiHidden/>
    <w:unhideWhenUsed/>
    <w:rsid w:val="009D4180"/>
  </w:style>
  <w:style w:type="numbering" w:customStyle="1" w:styleId="1121130">
    <w:name w:val="無清單112113"/>
    <w:next w:val="a2"/>
    <w:uiPriority w:val="99"/>
    <w:semiHidden/>
    <w:unhideWhenUsed/>
    <w:rsid w:val="009D4180"/>
  </w:style>
  <w:style w:type="numbering" w:customStyle="1" w:styleId="21113">
    <w:name w:val="无列表21113"/>
    <w:next w:val="a2"/>
    <w:uiPriority w:val="99"/>
    <w:semiHidden/>
    <w:unhideWhenUsed/>
    <w:rsid w:val="009D4180"/>
  </w:style>
  <w:style w:type="numbering" w:customStyle="1" w:styleId="NoList122113">
    <w:name w:val="No List122113"/>
    <w:next w:val="a2"/>
    <w:uiPriority w:val="99"/>
    <w:semiHidden/>
    <w:unhideWhenUsed/>
    <w:rsid w:val="009D4180"/>
  </w:style>
  <w:style w:type="numbering" w:customStyle="1" w:styleId="1121131">
    <w:name w:val="リストなし112113"/>
    <w:next w:val="a2"/>
    <w:uiPriority w:val="99"/>
    <w:semiHidden/>
    <w:unhideWhenUsed/>
    <w:rsid w:val="009D4180"/>
  </w:style>
  <w:style w:type="numbering" w:customStyle="1" w:styleId="1121132">
    <w:name w:val="无列表112113"/>
    <w:next w:val="a2"/>
    <w:semiHidden/>
    <w:rsid w:val="009D4180"/>
  </w:style>
  <w:style w:type="numbering" w:customStyle="1" w:styleId="NoList212113">
    <w:name w:val="No List212113"/>
    <w:next w:val="a2"/>
    <w:semiHidden/>
    <w:rsid w:val="009D4180"/>
  </w:style>
  <w:style w:type="numbering" w:customStyle="1" w:styleId="NoList312113">
    <w:name w:val="No List312113"/>
    <w:next w:val="a2"/>
    <w:uiPriority w:val="99"/>
    <w:semiHidden/>
    <w:rsid w:val="009D4180"/>
  </w:style>
  <w:style w:type="numbering" w:customStyle="1" w:styleId="NoList1112113">
    <w:name w:val="No List1112113"/>
    <w:next w:val="a2"/>
    <w:uiPriority w:val="99"/>
    <w:semiHidden/>
    <w:unhideWhenUsed/>
    <w:rsid w:val="009D4180"/>
  </w:style>
  <w:style w:type="numbering" w:customStyle="1" w:styleId="122113">
    <w:name w:val="無清單122113"/>
    <w:next w:val="a2"/>
    <w:uiPriority w:val="99"/>
    <w:semiHidden/>
    <w:unhideWhenUsed/>
    <w:rsid w:val="009D4180"/>
  </w:style>
  <w:style w:type="numbering" w:customStyle="1" w:styleId="1112113">
    <w:name w:val="無清單1112113"/>
    <w:next w:val="a2"/>
    <w:uiPriority w:val="99"/>
    <w:semiHidden/>
    <w:unhideWhenUsed/>
    <w:rsid w:val="009D4180"/>
  </w:style>
  <w:style w:type="numbering" w:customStyle="1" w:styleId="NoList5112">
    <w:name w:val="No List5112"/>
    <w:next w:val="a2"/>
    <w:uiPriority w:val="99"/>
    <w:semiHidden/>
    <w:unhideWhenUsed/>
    <w:rsid w:val="009D4180"/>
  </w:style>
  <w:style w:type="numbering" w:customStyle="1" w:styleId="NoList612">
    <w:name w:val="No List612"/>
    <w:next w:val="a2"/>
    <w:uiPriority w:val="99"/>
    <w:semiHidden/>
    <w:unhideWhenUsed/>
    <w:rsid w:val="009D4180"/>
  </w:style>
  <w:style w:type="numbering" w:customStyle="1" w:styleId="NoList1412">
    <w:name w:val="No List1412"/>
    <w:next w:val="a2"/>
    <w:uiPriority w:val="99"/>
    <w:semiHidden/>
    <w:unhideWhenUsed/>
    <w:rsid w:val="009D4180"/>
  </w:style>
  <w:style w:type="numbering" w:customStyle="1" w:styleId="13123">
    <w:name w:val="リストなし1312"/>
    <w:next w:val="a2"/>
    <w:uiPriority w:val="99"/>
    <w:semiHidden/>
    <w:unhideWhenUsed/>
    <w:rsid w:val="009D4180"/>
  </w:style>
  <w:style w:type="numbering" w:customStyle="1" w:styleId="NoList2312">
    <w:name w:val="No List2312"/>
    <w:next w:val="a2"/>
    <w:semiHidden/>
    <w:rsid w:val="009D4180"/>
  </w:style>
  <w:style w:type="numbering" w:customStyle="1" w:styleId="NoList3312">
    <w:name w:val="No List3312"/>
    <w:next w:val="a2"/>
    <w:uiPriority w:val="99"/>
    <w:semiHidden/>
    <w:rsid w:val="009D4180"/>
  </w:style>
  <w:style w:type="numbering" w:customStyle="1" w:styleId="NoList1142">
    <w:name w:val="No List1142"/>
    <w:next w:val="a2"/>
    <w:uiPriority w:val="99"/>
    <w:semiHidden/>
    <w:unhideWhenUsed/>
    <w:rsid w:val="009D4180"/>
  </w:style>
  <w:style w:type="numbering" w:customStyle="1" w:styleId="14120">
    <w:name w:val="無清單1412"/>
    <w:next w:val="a2"/>
    <w:uiPriority w:val="99"/>
    <w:semiHidden/>
    <w:unhideWhenUsed/>
    <w:rsid w:val="009D4180"/>
  </w:style>
  <w:style w:type="numbering" w:customStyle="1" w:styleId="113120">
    <w:name w:val="無清單11312"/>
    <w:next w:val="a2"/>
    <w:uiPriority w:val="99"/>
    <w:semiHidden/>
    <w:unhideWhenUsed/>
    <w:rsid w:val="009D4180"/>
  </w:style>
  <w:style w:type="numbering" w:customStyle="1" w:styleId="NoList422">
    <w:name w:val="No List422"/>
    <w:next w:val="a2"/>
    <w:uiPriority w:val="99"/>
    <w:semiHidden/>
    <w:unhideWhenUsed/>
    <w:rsid w:val="009D4180"/>
  </w:style>
  <w:style w:type="numbering" w:customStyle="1" w:styleId="NoList12312">
    <w:name w:val="No List12312"/>
    <w:next w:val="a2"/>
    <w:uiPriority w:val="99"/>
    <w:semiHidden/>
    <w:unhideWhenUsed/>
    <w:rsid w:val="009D4180"/>
  </w:style>
  <w:style w:type="numbering" w:customStyle="1" w:styleId="113121">
    <w:name w:val="リストなし11312"/>
    <w:next w:val="a2"/>
    <w:uiPriority w:val="99"/>
    <w:semiHidden/>
    <w:unhideWhenUsed/>
    <w:rsid w:val="009D4180"/>
  </w:style>
  <w:style w:type="numbering" w:customStyle="1" w:styleId="113122">
    <w:name w:val="无列表11312"/>
    <w:next w:val="a2"/>
    <w:semiHidden/>
    <w:rsid w:val="009D4180"/>
  </w:style>
  <w:style w:type="numbering" w:customStyle="1" w:styleId="NoList21312">
    <w:name w:val="No List21312"/>
    <w:next w:val="a2"/>
    <w:semiHidden/>
    <w:rsid w:val="009D4180"/>
  </w:style>
  <w:style w:type="numbering" w:customStyle="1" w:styleId="NoList31312">
    <w:name w:val="No List31312"/>
    <w:next w:val="a2"/>
    <w:uiPriority w:val="99"/>
    <w:semiHidden/>
    <w:rsid w:val="009D4180"/>
  </w:style>
  <w:style w:type="numbering" w:customStyle="1" w:styleId="NoList111312">
    <w:name w:val="No List111312"/>
    <w:next w:val="a2"/>
    <w:uiPriority w:val="99"/>
    <w:semiHidden/>
    <w:unhideWhenUsed/>
    <w:rsid w:val="009D4180"/>
  </w:style>
  <w:style w:type="numbering" w:customStyle="1" w:styleId="123120">
    <w:name w:val="無清單12312"/>
    <w:next w:val="a2"/>
    <w:uiPriority w:val="99"/>
    <w:semiHidden/>
    <w:unhideWhenUsed/>
    <w:rsid w:val="009D4180"/>
  </w:style>
  <w:style w:type="numbering" w:customStyle="1" w:styleId="1113120">
    <w:name w:val="無清單111312"/>
    <w:next w:val="a2"/>
    <w:uiPriority w:val="99"/>
    <w:semiHidden/>
    <w:unhideWhenUsed/>
    <w:rsid w:val="009D4180"/>
  </w:style>
  <w:style w:type="numbering" w:customStyle="1" w:styleId="NoList12122">
    <w:name w:val="No List12122"/>
    <w:next w:val="a2"/>
    <w:uiPriority w:val="99"/>
    <w:semiHidden/>
    <w:unhideWhenUsed/>
    <w:rsid w:val="009D4180"/>
  </w:style>
  <w:style w:type="numbering" w:customStyle="1" w:styleId="111222">
    <w:name w:val="リストなし11122"/>
    <w:next w:val="a2"/>
    <w:uiPriority w:val="99"/>
    <w:semiHidden/>
    <w:unhideWhenUsed/>
    <w:rsid w:val="009D4180"/>
  </w:style>
  <w:style w:type="numbering" w:customStyle="1" w:styleId="111223">
    <w:name w:val="无列表11122"/>
    <w:next w:val="a2"/>
    <w:semiHidden/>
    <w:rsid w:val="009D4180"/>
  </w:style>
  <w:style w:type="numbering" w:customStyle="1" w:styleId="NoList21122">
    <w:name w:val="No List21122"/>
    <w:next w:val="a2"/>
    <w:semiHidden/>
    <w:rsid w:val="009D4180"/>
  </w:style>
  <w:style w:type="numbering" w:customStyle="1" w:styleId="NoList31122">
    <w:name w:val="No List31122"/>
    <w:next w:val="a2"/>
    <w:uiPriority w:val="99"/>
    <w:semiHidden/>
    <w:rsid w:val="009D4180"/>
  </w:style>
  <w:style w:type="numbering" w:customStyle="1" w:styleId="NoList111122">
    <w:name w:val="No List111122"/>
    <w:next w:val="a2"/>
    <w:uiPriority w:val="99"/>
    <w:semiHidden/>
    <w:unhideWhenUsed/>
    <w:rsid w:val="009D4180"/>
  </w:style>
  <w:style w:type="numbering" w:customStyle="1" w:styleId="121220">
    <w:name w:val="無清單12122"/>
    <w:next w:val="a2"/>
    <w:uiPriority w:val="99"/>
    <w:semiHidden/>
    <w:unhideWhenUsed/>
    <w:rsid w:val="009D4180"/>
  </w:style>
  <w:style w:type="numbering" w:customStyle="1" w:styleId="1111220">
    <w:name w:val="無清單111122"/>
    <w:next w:val="a2"/>
    <w:uiPriority w:val="99"/>
    <w:semiHidden/>
    <w:unhideWhenUsed/>
    <w:rsid w:val="009D4180"/>
  </w:style>
  <w:style w:type="numbering" w:customStyle="1" w:styleId="NoList522">
    <w:name w:val="No List522"/>
    <w:next w:val="a2"/>
    <w:uiPriority w:val="99"/>
    <w:semiHidden/>
    <w:unhideWhenUsed/>
    <w:rsid w:val="009D4180"/>
  </w:style>
  <w:style w:type="numbering" w:customStyle="1" w:styleId="NoList1322">
    <w:name w:val="No List1322"/>
    <w:next w:val="a2"/>
    <w:uiPriority w:val="99"/>
    <w:semiHidden/>
    <w:unhideWhenUsed/>
    <w:rsid w:val="009D4180"/>
  </w:style>
  <w:style w:type="numbering" w:customStyle="1" w:styleId="12223">
    <w:name w:val="リストなし1222"/>
    <w:next w:val="a2"/>
    <w:uiPriority w:val="99"/>
    <w:semiHidden/>
    <w:unhideWhenUsed/>
    <w:rsid w:val="009D4180"/>
  </w:style>
  <w:style w:type="numbering" w:customStyle="1" w:styleId="12232">
    <w:name w:val="无列表1223"/>
    <w:next w:val="a2"/>
    <w:semiHidden/>
    <w:rsid w:val="009D4180"/>
  </w:style>
  <w:style w:type="numbering" w:customStyle="1" w:styleId="NoList2222">
    <w:name w:val="No List2222"/>
    <w:next w:val="a2"/>
    <w:semiHidden/>
    <w:rsid w:val="009D4180"/>
  </w:style>
  <w:style w:type="numbering" w:customStyle="1" w:styleId="NoList3222">
    <w:name w:val="No List3222"/>
    <w:next w:val="a2"/>
    <w:uiPriority w:val="99"/>
    <w:semiHidden/>
    <w:rsid w:val="009D4180"/>
  </w:style>
  <w:style w:type="numbering" w:customStyle="1" w:styleId="NoList11222">
    <w:name w:val="No List11222"/>
    <w:next w:val="a2"/>
    <w:uiPriority w:val="99"/>
    <w:semiHidden/>
    <w:unhideWhenUsed/>
    <w:rsid w:val="009D4180"/>
  </w:style>
  <w:style w:type="numbering" w:customStyle="1" w:styleId="13220">
    <w:name w:val="無清單1322"/>
    <w:next w:val="a2"/>
    <w:uiPriority w:val="99"/>
    <w:semiHidden/>
    <w:unhideWhenUsed/>
    <w:rsid w:val="009D4180"/>
  </w:style>
  <w:style w:type="numbering" w:customStyle="1" w:styleId="112220">
    <w:name w:val="無清單11222"/>
    <w:next w:val="a2"/>
    <w:uiPriority w:val="99"/>
    <w:semiHidden/>
    <w:unhideWhenUsed/>
    <w:rsid w:val="009D4180"/>
  </w:style>
  <w:style w:type="numbering" w:customStyle="1" w:styleId="21220">
    <w:name w:val="无列表2122"/>
    <w:next w:val="a2"/>
    <w:uiPriority w:val="99"/>
    <w:semiHidden/>
    <w:unhideWhenUsed/>
    <w:rsid w:val="009D4180"/>
  </w:style>
  <w:style w:type="numbering" w:customStyle="1" w:styleId="NoList111222">
    <w:name w:val="No List111222"/>
    <w:next w:val="a2"/>
    <w:uiPriority w:val="99"/>
    <w:semiHidden/>
    <w:unhideWhenUsed/>
    <w:rsid w:val="009D4180"/>
  </w:style>
  <w:style w:type="numbering" w:customStyle="1" w:styleId="NoList72">
    <w:name w:val="No List72"/>
    <w:next w:val="a2"/>
    <w:uiPriority w:val="99"/>
    <w:semiHidden/>
    <w:unhideWhenUsed/>
    <w:rsid w:val="009D4180"/>
  </w:style>
  <w:style w:type="numbering" w:customStyle="1" w:styleId="NoList152">
    <w:name w:val="No List152"/>
    <w:next w:val="a2"/>
    <w:uiPriority w:val="99"/>
    <w:semiHidden/>
    <w:unhideWhenUsed/>
    <w:rsid w:val="009D4180"/>
  </w:style>
  <w:style w:type="numbering" w:customStyle="1" w:styleId="1422">
    <w:name w:val="リストなし142"/>
    <w:next w:val="a2"/>
    <w:uiPriority w:val="99"/>
    <w:semiHidden/>
    <w:unhideWhenUsed/>
    <w:rsid w:val="009D4180"/>
  </w:style>
  <w:style w:type="numbering" w:customStyle="1" w:styleId="1423">
    <w:name w:val="无列表142"/>
    <w:next w:val="a2"/>
    <w:semiHidden/>
    <w:rsid w:val="009D4180"/>
  </w:style>
  <w:style w:type="numbering" w:customStyle="1" w:styleId="NoList242">
    <w:name w:val="No List242"/>
    <w:next w:val="a2"/>
    <w:semiHidden/>
    <w:rsid w:val="009D4180"/>
  </w:style>
  <w:style w:type="numbering" w:customStyle="1" w:styleId="NoList342">
    <w:name w:val="No List342"/>
    <w:next w:val="a2"/>
    <w:uiPriority w:val="99"/>
    <w:semiHidden/>
    <w:rsid w:val="009D4180"/>
  </w:style>
  <w:style w:type="numbering" w:customStyle="1" w:styleId="NoList1152">
    <w:name w:val="No List1152"/>
    <w:next w:val="a2"/>
    <w:uiPriority w:val="99"/>
    <w:semiHidden/>
    <w:unhideWhenUsed/>
    <w:rsid w:val="009D4180"/>
  </w:style>
  <w:style w:type="numbering" w:customStyle="1" w:styleId="1521">
    <w:name w:val="無清單152"/>
    <w:next w:val="a2"/>
    <w:uiPriority w:val="99"/>
    <w:semiHidden/>
    <w:unhideWhenUsed/>
    <w:rsid w:val="009D4180"/>
  </w:style>
  <w:style w:type="numbering" w:customStyle="1" w:styleId="11420">
    <w:name w:val="無清單1142"/>
    <w:next w:val="a2"/>
    <w:uiPriority w:val="99"/>
    <w:semiHidden/>
    <w:unhideWhenUsed/>
    <w:rsid w:val="009D4180"/>
  </w:style>
  <w:style w:type="numbering" w:customStyle="1" w:styleId="NoList432">
    <w:name w:val="No List432"/>
    <w:next w:val="a2"/>
    <w:uiPriority w:val="99"/>
    <w:semiHidden/>
    <w:unhideWhenUsed/>
    <w:rsid w:val="009D4180"/>
  </w:style>
  <w:style w:type="numbering" w:customStyle="1" w:styleId="NoList1242">
    <w:name w:val="No List1242"/>
    <w:next w:val="a2"/>
    <w:uiPriority w:val="99"/>
    <w:semiHidden/>
    <w:unhideWhenUsed/>
    <w:rsid w:val="009D4180"/>
  </w:style>
  <w:style w:type="numbering" w:customStyle="1" w:styleId="11421">
    <w:name w:val="リストなし1142"/>
    <w:next w:val="a2"/>
    <w:uiPriority w:val="99"/>
    <w:semiHidden/>
    <w:unhideWhenUsed/>
    <w:rsid w:val="009D4180"/>
  </w:style>
  <w:style w:type="numbering" w:customStyle="1" w:styleId="11422">
    <w:name w:val="无列表1142"/>
    <w:next w:val="a2"/>
    <w:semiHidden/>
    <w:rsid w:val="009D4180"/>
  </w:style>
  <w:style w:type="numbering" w:customStyle="1" w:styleId="NoList2142">
    <w:name w:val="No List2142"/>
    <w:next w:val="a2"/>
    <w:semiHidden/>
    <w:rsid w:val="009D4180"/>
  </w:style>
  <w:style w:type="numbering" w:customStyle="1" w:styleId="NoList3142">
    <w:name w:val="No List3142"/>
    <w:next w:val="a2"/>
    <w:uiPriority w:val="99"/>
    <w:semiHidden/>
    <w:rsid w:val="009D4180"/>
  </w:style>
  <w:style w:type="numbering" w:customStyle="1" w:styleId="NoList11142">
    <w:name w:val="No List11142"/>
    <w:next w:val="a2"/>
    <w:uiPriority w:val="99"/>
    <w:semiHidden/>
    <w:unhideWhenUsed/>
    <w:rsid w:val="009D4180"/>
  </w:style>
  <w:style w:type="numbering" w:customStyle="1" w:styleId="12420">
    <w:name w:val="無清單1242"/>
    <w:next w:val="a2"/>
    <w:uiPriority w:val="99"/>
    <w:semiHidden/>
    <w:unhideWhenUsed/>
    <w:rsid w:val="009D4180"/>
  </w:style>
  <w:style w:type="numbering" w:customStyle="1" w:styleId="111420">
    <w:name w:val="無清單11142"/>
    <w:next w:val="a2"/>
    <w:uiPriority w:val="99"/>
    <w:semiHidden/>
    <w:unhideWhenUsed/>
    <w:rsid w:val="009D4180"/>
  </w:style>
  <w:style w:type="numbering" w:customStyle="1" w:styleId="232">
    <w:name w:val="无列表232"/>
    <w:next w:val="a2"/>
    <w:uiPriority w:val="99"/>
    <w:semiHidden/>
    <w:unhideWhenUsed/>
    <w:rsid w:val="009D4180"/>
  </w:style>
  <w:style w:type="numbering" w:customStyle="1" w:styleId="NoList12132">
    <w:name w:val="No List12132"/>
    <w:next w:val="a2"/>
    <w:uiPriority w:val="99"/>
    <w:semiHidden/>
    <w:unhideWhenUsed/>
    <w:rsid w:val="009D4180"/>
  </w:style>
  <w:style w:type="numbering" w:customStyle="1" w:styleId="111321">
    <w:name w:val="リストなし11132"/>
    <w:next w:val="a2"/>
    <w:uiPriority w:val="99"/>
    <w:semiHidden/>
    <w:unhideWhenUsed/>
    <w:rsid w:val="009D4180"/>
  </w:style>
  <w:style w:type="numbering" w:customStyle="1" w:styleId="111322">
    <w:name w:val="无列表11132"/>
    <w:next w:val="a2"/>
    <w:semiHidden/>
    <w:rsid w:val="009D4180"/>
  </w:style>
  <w:style w:type="numbering" w:customStyle="1" w:styleId="NoList21132">
    <w:name w:val="No List21132"/>
    <w:next w:val="a2"/>
    <w:semiHidden/>
    <w:rsid w:val="009D4180"/>
  </w:style>
  <w:style w:type="numbering" w:customStyle="1" w:styleId="NoList31132">
    <w:name w:val="No List31132"/>
    <w:next w:val="a2"/>
    <w:uiPriority w:val="99"/>
    <w:semiHidden/>
    <w:rsid w:val="009D4180"/>
  </w:style>
  <w:style w:type="numbering" w:customStyle="1" w:styleId="NoList111132">
    <w:name w:val="No List111132"/>
    <w:next w:val="a2"/>
    <w:uiPriority w:val="99"/>
    <w:semiHidden/>
    <w:unhideWhenUsed/>
    <w:rsid w:val="009D4180"/>
  </w:style>
  <w:style w:type="numbering" w:customStyle="1" w:styleId="121320">
    <w:name w:val="無清單12132"/>
    <w:next w:val="a2"/>
    <w:uiPriority w:val="99"/>
    <w:semiHidden/>
    <w:unhideWhenUsed/>
    <w:rsid w:val="009D4180"/>
  </w:style>
  <w:style w:type="numbering" w:customStyle="1" w:styleId="1111320">
    <w:name w:val="無清單111132"/>
    <w:next w:val="a2"/>
    <w:uiPriority w:val="99"/>
    <w:semiHidden/>
    <w:unhideWhenUsed/>
    <w:rsid w:val="009D4180"/>
  </w:style>
  <w:style w:type="numbering" w:customStyle="1" w:styleId="NoList532">
    <w:name w:val="No List532"/>
    <w:next w:val="a2"/>
    <w:uiPriority w:val="99"/>
    <w:semiHidden/>
    <w:unhideWhenUsed/>
    <w:rsid w:val="009D4180"/>
  </w:style>
  <w:style w:type="numbering" w:customStyle="1" w:styleId="NoList1332">
    <w:name w:val="No List1332"/>
    <w:next w:val="a2"/>
    <w:uiPriority w:val="99"/>
    <w:semiHidden/>
    <w:unhideWhenUsed/>
    <w:rsid w:val="009D4180"/>
  </w:style>
  <w:style w:type="numbering" w:customStyle="1" w:styleId="12322">
    <w:name w:val="リストなし1232"/>
    <w:next w:val="a2"/>
    <w:uiPriority w:val="99"/>
    <w:semiHidden/>
    <w:unhideWhenUsed/>
    <w:rsid w:val="009D4180"/>
  </w:style>
  <w:style w:type="numbering" w:customStyle="1" w:styleId="12323">
    <w:name w:val="无列表1232"/>
    <w:next w:val="a2"/>
    <w:semiHidden/>
    <w:rsid w:val="009D4180"/>
  </w:style>
  <w:style w:type="numbering" w:customStyle="1" w:styleId="NoList2232">
    <w:name w:val="No List2232"/>
    <w:next w:val="a2"/>
    <w:semiHidden/>
    <w:rsid w:val="009D4180"/>
  </w:style>
  <w:style w:type="numbering" w:customStyle="1" w:styleId="NoList3232">
    <w:name w:val="No List3232"/>
    <w:next w:val="a2"/>
    <w:uiPriority w:val="99"/>
    <w:semiHidden/>
    <w:rsid w:val="009D4180"/>
  </w:style>
  <w:style w:type="numbering" w:customStyle="1" w:styleId="NoList11232">
    <w:name w:val="No List11232"/>
    <w:next w:val="a2"/>
    <w:uiPriority w:val="99"/>
    <w:semiHidden/>
    <w:unhideWhenUsed/>
    <w:rsid w:val="009D4180"/>
  </w:style>
  <w:style w:type="numbering" w:customStyle="1" w:styleId="13320">
    <w:name w:val="無清單1332"/>
    <w:next w:val="a2"/>
    <w:uiPriority w:val="99"/>
    <w:semiHidden/>
    <w:unhideWhenUsed/>
    <w:rsid w:val="009D4180"/>
  </w:style>
  <w:style w:type="numbering" w:customStyle="1" w:styleId="112320">
    <w:name w:val="無清單11232"/>
    <w:next w:val="a2"/>
    <w:uiPriority w:val="99"/>
    <w:semiHidden/>
    <w:unhideWhenUsed/>
    <w:rsid w:val="009D4180"/>
  </w:style>
  <w:style w:type="numbering" w:customStyle="1" w:styleId="2132">
    <w:name w:val="无列表2132"/>
    <w:next w:val="a2"/>
    <w:uiPriority w:val="99"/>
    <w:semiHidden/>
    <w:unhideWhenUsed/>
    <w:rsid w:val="009D4180"/>
  </w:style>
  <w:style w:type="numbering" w:customStyle="1" w:styleId="NoList12222">
    <w:name w:val="No List12222"/>
    <w:next w:val="a2"/>
    <w:uiPriority w:val="99"/>
    <w:semiHidden/>
    <w:unhideWhenUsed/>
    <w:rsid w:val="009D4180"/>
  </w:style>
  <w:style w:type="numbering" w:customStyle="1" w:styleId="112221">
    <w:name w:val="リストなし11222"/>
    <w:next w:val="a2"/>
    <w:uiPriority w:val="99"/>
    <w:semiHidden/>
    <w:unhideWhenUsed/>
    <w:rsid w:val="009D4180"/>
  </w:style>
  <w:style w:type="numbering" w:customStyle="1" w:styleId="112222">
    <w:name w:val="无列表11222"/>
    <w:next w:val="a2"/>
    <w:semiHidden/>
    <w:rsid w:val="009D4180"/>
  </w:style>
  <w:style w:type="numbering" w:customStyle="1" w:styleId="NoList21222">
    <w:name w:val="No List21222"/>
    <w:next w:val="a2"/>
    <w:semiHidden/>
    <w:rsid w:val="009D4180"/>
  </w:style>
  <w:style w:type="numbering" w:customStyle="1" w:styleId="NoList31222">
    <w:name w:val="No List31222"/>
    <w:next w:val="a2"/>
    <w:uiPriority w:val="99"/>
    <w:semiHidden/>
    <w:rsid w:val="009D4180"/>
  </w:style>
  <w:style w:type="numbering" w:customStyle="1" w:styleId="NoList111232">
    <w:name w:val="No List111232"/>
    <w:next w:val="a2"/>
    <w:uiPriority w:val="99"/>
    <w:semiHidden/>
    <w:unhideWhenUsed/>
    <w:rsid w:val="009D4180"/>
  </w:style>
  <w:style w:type="numbering" w:customStyle="1" w:styleId="122220">
    <w:name w:val="無清單12222"/>
    <w:next w:val="a2"/>
    <w:uiPriority w:val="99"/>
    <w:semiHidden/>
    <w:unhideWhenUsed/>
    <w:rsid w:val="009D4180"/>
  </w:style>
  <w:style w:type="numbering" w:customStyle="1" w:styleId="1112220">
    <w:name w:val="無清單111222"/>
    <w:next w:val="a2"/>
    <w:uiPriority w:val="99"/>
    <w:semiHidden/>
    <w:unhideWhenUsed/>
    <w:rsid w:val="009D4180"/>
  </w:style>
  <w:style w:type="numbering" w:customStyle="1" w:styleId="NoList81">
    <w:name w:val="No List81"/>
    <w:next w:val="a2"/>
    <w:uiPriority w:val="99"/>
    <w:semiHidden/>
    <w:unhideWhenUsed/>
    <w:rsid w:val="009D4180"/>
  </w:style>
  <w:style w:type="numbering" w:customStyle="1" w:styleId="NoList161">
    <w:name w:val="No List161"/>
    <w:next w:val="a2"/>
    <w:uiPriority w:val="99"/>
    <w:semiHidden/>
    <w:unhideWhenUsed/>
    <w:rsid w:val="009D4180"/>
  </w:style>
  <w:style w:type="numbering" w:customStyle="1" w:styleId="1512">
    <w:name w:val="リストなし151"/>
    <w:next w:val="a2"/>
    <w:uiPriority w:val="99"/>
    <w:semiHidden/>
    <w:unhideWhenUsed/>
    <w:rsid w:val="009D4180"/>
  </w:style>
  <w:style w:type="numbering" w:customStyle="1" w:styleId="1513">
    <w:name w:val="无列表151"/>
    <w:next w:val="a2"/>
    <w:semiHidden/>
    <w:rsid w:val="009D4180"/>
  </w:style>
  <w:style w:type="numbering" w:customStyle="1" w:styleId="NoList251">
    <w:name w:val="No List251"/>
    <w:next w:val="a2"/>
    <w:semiHidden/>
    <w:rsid w:val="009D4180"/>
  </w:style>
  <w:style w:type="numbering" w:customStyle="1" w:styleId="NoList351">
    <w:name w:val="No List351"/>
    <w:next w:val="a2"/>
    <w:uiPriority w:val="99"/>
    <w:semiHidden/>
    <w:rsid w:val="009D4180"/>
  </w:style>
  <w:style w:type="numbering" w:customStyle="1" w:styleId="NoList1161">
    <w:name w:val="No List1161"/>
    <w:next w:val="a2"/>
    <w:uiPriority w:val="99"/>
    <w:semiHidden/>
    <w:unhideWhenUsed/>
    <w:rsid w:val="009D4180"/>
  </w:style>
  <w:style w:type="numbering" w:customStyle="1" w:styleId="1610">
    <w:name w:val="無清單161"/>
    <w:next w:val="a2"/>
    <w:uiPriority w:val="99"/>
    <w:semiHidden/>
    <w:unhideWhenUsed/>
    <w:rsid w:val="009D4180"/>
  </w:style>
  <w:style w:type="numbering" w:customStyle="1" w:styleId="11510">
    <w:name w:val="無清單1151"/>
    <w:next w:val="a2"/>
    <w:uiPriority w:val="99"/>
    <w:semiHidden/>
    <w:unhideWhenUsed/>
    <w:rsid w:val="009D4180"/>
  </w:style>
  <w:style w:type="numbering" w:customStyle="1" w:styleId="NoList11151">
    <w:name w:val="No List11151"/>
    <w:next w:val="a2"/>
    <w:uiPriority w:val="99"/>
    <w:semiHidden/>
    <w:unhideWhenUsed/>
    <w:rsid w:val="009D4180"/>
  </w:style>
  <w:style w:type="numbering" w:customStyle="1" w:styleId="2410">
    <w:name w:val="无列表241"/>
    <w:next w:val="a2"/>
    <w:uiPriority w:val="99"/>
    <w:semiHidden/>
    <w:unhideWhenUsed/>
    <w:rsid w:val="009D4180"/>
  </w:style>
  <w:style w:type="numbering" w:customStyle="1" w:styleId="NoList1251">
    <w:name w:val="No List1251"/>
    <w:next w:val="a2"/>
    <w:uiPriority w:val="99"/>
    <w:semiHidden/>
    <w:unhideWhenUsed/>
    <w:rsid w:val="009D4180"/>
  </w:style>
  <w:style w:type="numbering" w:customStyle="1" w:styleId="11511">
    <w:name w:val="リストなし1151"/>
    <w:next w:val="a2"/>
    <w:uiPriority w:val="99"/>
    <w:semiHidden/>
    <w:unhideWhenUsed/>
    <w:rsid w:val="009D4180"/>
  </w:style>
  <w:style w:type="numbering" w:customStyle="1" w:styleId="11512">
    <w:name w:val="无列表1151"/>
    <w:next w:val="a2"/>
    <w:semiHidden/>
    <w:rsid w:val="009D4180"/>
  </w:style>
  <w:style w:type="numbering" w:customStyle="1" w:styleId="NoList2151">
    <w:name w:val="No List2151"/>
    <w:next w:val="a2"/>
    <w:semiHidden/>
    <w:rsid w:val="009D4180"/>
  </w:style>
  <w:style w:type="numbering" w:customStyle="1" w:styleId="NoList3151">
    <w:name w:val="No List3151"/>
    <w:next w:val="a2"/>
    <w:uiPriority w:val="99"/>
    <w:semiHidden/>
    <w:rsid w:val="009D4180"/>
  </w:style>
  <w:style w:type="numbering" w:customStyle="1" w:styleId="12510">
    <w:name w:val="無清單1251"/>
    <w:next w:val="a2"/>
    <w:uiPriority w:val="99"/>
    <w:semiHidden/>
    <w:unhideWhenUsed/>
    <w:rsid w:val="009D4180"/>
  </w:style>
  <w:style w:type="numbering" w:customStyle="1" w:styleId="111510">
    <w:name w:val="無清單11151"/>
    <w:next w:val="a2"/>
    <w:uiPriority w:val="99"/>
    <w:semiHidden/>
    <w:unhideWhenUsed/>
    <w:rsid w:val="009D4180"/>
  </w:style>
  <w:style w:type="numbering" w:customStyle="1" w:styleId="NoList441">
    <w:name w:val="No List441"/>
    <w:next w:val="a2"/>
    <w:uiPriority w:val="99"/>
    <w:semiHidden/>
    <w:unhideWhenUsed/>
    <w:rsid w:val="009D4180"/>
  </w:style>
  <w:style w:type="numbering" w:customStyle="1" w:styleId="NoList11241">
    <w:name w:val="No List11241"/>
    <w:next w:val="a2"/>
    <w:uiPriority w:val="99"/>
    <w:semiHidden/>
    <w:unhideWhenUsed/>
    <w:rsid w:val="009D4180"/>
  </w:style>
  <w:style w:type="numbering" w:customStyle="1" w:styleId="NoList12141">
    <w:name w:val="No List12141"/>
    <w:next w:val="a2"/>
    <w:uiPriority w:val="99"/>
    <w:semiHidden/>
    <w:unhideWhenUsed/>
    <w:rsid w:val="009D4180"/>
  </w:style>
  <w:style w:type="numbering" w:customStyle="1" w:styleId="111411">
    <w:name w:val="リストなし11141"/>
    <w:next w:val="a2"/>
    <w:uiPriority w:val="99"/>
    <w:semiHidden/>
    <w:unhideWhenUsed/>
    <w:rsid w:val="009D4180"/>
  </w:style>
  <w:style w:type="numbering" w:customStyle="1" w:styleId="111412">
    <w:name w:val="无列表11141"/>
    <w:next w:val="a2"/>
    <w:semiHidden/>
    <w:rsid w:val="009D4180"/>
  </w:style>
  <w:style w:type="numbering" w:customStyle="1" w:styleId="NoList21141">
    <w:name w:val="No List21141"/>
    <w:next w:val="a2"/>
    <w:semiHidden/>
    <w:rsid w:val="009D4180"/>
  </w:style>
  <w:style w:type="numbering" w:customStyle="1" w:styleId="NoList31141">
    <w:name w:val="No List31141"/>
    <w:next w:val="a2"/>
    <w:uiPriority w:val="99"/>
    <w:semiHidden/>
    <w:rsid w:val="009D4180"/>
  </w:style>
  <w:style w:type="numbering" w:customStyle="1" w:styleId="NoList111141">
    <w:name w:val="No List111141"/>
    <w:next w:val="a2"/>
    <w:uiPriority w:val="99"/>
    <w:semiHidden/>
    <w:unhideWhenUsed/>
    <w:rsid w:val="009D4180"/>
  </w:style>
  <w:style w:type="numbering" w:customStyle="1" w:styleId="121410">
    <w:name w:val="無清單12141"/>
    <w:next w:val="a2"/>
    <w:uiPriority w:val="99"/>
    <w:semiHidden/>
    <w:unhideWhenUsed/>
    <w:rsid w:val="009D4180"/>
  </w:style>
  <w:style w:type="numbering" w:customStyle="1" w:styleId="1111410">
    <w:name w:val="無清單111141"/>
    <w:next w:val="a2"/>
    <w:uiPriority w:val="99"/>
    <w:semiHidden/>
    <w:unhideWhenUsed/>
    <w:rsid w:val="009D4180"/>
  </w:style>
  <w:style w:type="numbering" w:customStyle="1" w:styleId="NoList541">
    <w:name w:val="No List541"/>
    <w:next w:val="a2"/>
    <w:uiPriority w:val="99"/>
    <w:semiHidden/>
    <w:unhideWhenUsed/>
    <w:rsid w:val="009D4180"/>
  </w:style>
  <w:style w:type="numbering" w:customStyle="1" w:styleId="NoList1341">
    <w:name w:val="No List1341"/>
    <w:next w:val="a2"/>
    <w:uiPriority w:val="99"/>
    <w:semiHidden/>
    <w:unhideWhenUsed/>
    <w:rsid w:val="009D4180"/>
  </w:style>
  <w:style w:type="numbering" w:customStyle="1" w:styleId="12411">
    <w:name w:val="リストなし1241"/>
    <w:next w:val="a2"/>
    <w:uiPriority w:val="99"/>
    <w:semiHidden/>
    <w:unhideWhenUsed/>
    <w:rsid w:val="009D4180"/>
  </w:style>
  <w:style w:type="numbering" w:customStyle="1" w:styleId="12412">
    <w:name w:val="无列表1241"/>
    <w:next w:val="a2"/>
    <w:semiHidden/>
    <w:rsid w:val="009D4180"/>
  </w:style>
  <w:style w:type="numbering" w:customStyle="1" w:styleId="NoList2241">
    <w:name w:val="No List2241"/>
    <w:next w:val="a2"/>
    <w:semiHidden/>
    <w:rsid w:val="009D4180"/>
  </w:style>
  <w:style w:type="numbering" w:customStyle="1" w:styleId="NoList3241">
    <w:name w:val="No List3241"/>
    <w:next w:val="a2"/>
    <w:uiPriority w:val="99"/>
    <w:semiHidden/>
    <w:rsid w:val="009D4180"/>
  </w:style>
  <w:style w:type="numbering" w:customStyle="1" w:styleId="1341">
    <w:name w:val="無清單1341"/>
    <w:next w:val="a2"/>
    <w:uiPriority w:val="99"/>
    <w:semiHidden/>
    <w:unhideWhenUsed/>
    <w:rsid w:val="009D4180"/>
  </w:style>
  <w:style w:type="numbering" w:customStyle="1" w:styleId="112410">
    <w:name w:val="無清單11241"/>
    <w:next w:val="a2"/>
    <w:uiPriority w:val="99"/>
    <w:semiHidden/>
    <w:unhideWhenUsed/>
    <w:rsid w:val="009D4180"/>
  </w:style>
  <w:style w:type="numbering" w:customStyle="1" w:styleId="2141">
    <w:name w:val="无列表2141"/>
    <w:next w:val="a2"/>
    <w:uiPriority w:val="99"/>
    <w:semiHidden/>
    <w:unhideWhenUsed/>
    <w:rsid w:val="009D4180"/>
  </w:style>
  <w:style w:type="numbering" w:customStyle="1" w:styleId="NoList12231">
    <w:name w:val="No List12231"/>
    <w:next w:val="a2"/>
    <w:uiPriority w:val="99"/>
    <w:semiHidden/>
    <w:unhideWhenUsed/>
    <w:rsid w:val="009D4180"/>
  </w:style>
  <w:style w:type="numbering" w:customStyle="1" w:styleId="112311">
    <w:name w:val="リストなし11231"/>
    <w:next w:val="a2"/>
    <w:uiPriority w:val="99"/>
    <w:semiHidden/>
    <w:unhideWhenUsed/>
    <w:rsid w:val="009D4180"/>
  </w:style>
  <w:style w:type="numbering" w:customStyle="1" w:styleId="112312">
    <w:name w:val="无列表11231"/>
    <w:next w:val="a2"/>
    <w:semiHidden/>
    <w:rsid w:val="009D4180"/>
  </w:style>
  <w:style w:type="numbering" w:customStyle="1" w:styleId="NoList21231">
    <w:name w:val="No List21231"/>
    <w:next w:val="a2"/>
    <w:semiHidden/>
    <w:rsid w:val="009D4180"/>
  </w:style>
  <w:style w:type="numbering" w:customStyle="1" w:styleId="NoList31231">
    <w:name w:val="No List31231"/>
    <w:next w:val="a2"/>
    <w:uiPriority w:val="99"/>
    <w:semiHidden/>
    <w:rsid w:val="009D4180"/>
  </w:style>
  <w:style w:type="numbering" w:customStyle="1" w:styleId="NoList111241">
    <w:name w:val="No List111241"/>
    <w:next w:val="a2"/>
    <w:uiPriority w:val="99"/>
    <w:semiHidden/>
    <w:unhideWhenUsed/>
    <w:rsid w:val="009D4180"/>
  </w:style>
  <w:style w:type="numbering" w:customStyle="1" w:styleId="122310">
    <w:name w:val="無清單12231"/>
    <w:next w:val="a2"/>
    <w:uiPriority w:val="99"/>
    <w:semiHidden/>
    <w:unhideWhenUsed/>
    <w:rsid w:val="009D4180"/>
  </w:style>
  <w:style w:type="numbering" w:customStyle="1" w:styleId="111231">
    <w:name w:val="無清單111231"/>
    <w:next w:val="a2"/>
    <w:uiPriority w:val="99"/>
    <w:semiHidden/>
    <w:unhideWhenUsed/>
    <w:rsid w:val="009D4180"/>
  </w:style>
  <w:style w:type="numbering" w:customStyle="1" w:styleId="31110">
    <w:name w:val="无列表3111"/>
    <w:next w:val="a2"/>
    <w:uiPriority w:val="99"/>
    <w:semiHidden/>
    <w:unhideWhenUsed/>
    <w:rsid w:val="009D4180"/>
  </w:style>
  <w:style w:type="numbering" w:customStyle="1" w:styleId="13211">
    <w:name w:val="无列表1321"/>
    <w:next w:val="a2"/>
    <w:semiHidden/>
    <w:rsid w:val="009D4180"/>
  </w:style>
  <w:style w:type="numbering" w:customStyle="1" w:styleId="NoList11321">
    <w:name w:val="No List11321"/>
    <w:next w:val="a2"/>
    <w:uiPriority w:val="99"/>
    <w:semiHidden/>
    <w:unhideWhenUsed/>
    <w:rsid w:val="009D4180"/>
  </w:style>
  <w:style w:type="numbering" w:customStyle="1" w:styleId="NoList4121">
    <w:name w:val="No List4121"/>
    <w:next w:val="a2"/>
    <w:uiPriority w:val="99"/>
    <w:semiHidden/>
    <w:unhideWhenUsed/>
    <w:rsid w:val="009D4180"/>
  </w:style>
  <w:style w:type="numbering" w:customStyle="1" w:styleId="2221">
    <w:name w:val="无列表2221"/>
    <w:next w:val="a2"/>
    <w:uiPriority w:val="99"/>
    <w:semiHidden/>
    <w:unhideWhenUsed/>
    <w:rsid w:val="009D4180"/>
  </w:style>
  <w:style w:type="numbering" w:customStyle="1" w:styleId="NoList121121">
    <w:name w:val="No List121121"/>
    <w:next w:val="a2"/>
    <w:uiPriority w:val="99"/>
    <w:semiHidden/>
    <w:unhideWhenUsed/>
    <w:rsid w:val="009D4180"/>
  </w:style>
  <w:style w:type="numbering" w:customStyle="1" w:styleId="1111210">
    <w:name w:val="リストなし111121"/>
    <w:next w:val="a2"/>
    <w:uiPriority w:val="99"/>
    <w:semiHidden/>
    <w:unhideWhenUsed/>
    <w:rsid w:val="009D4180"/>
  </w:style>
  <w:style w:type="numbering" w:customStyle="1" w:styleId="1111212">
    <w:name w:val="无列表111121"/>
    <w:next w:val="a2"/>
    <w:semiHidden/>
    <w:rsid w:val="009D4180"/>
  </w:style>
  <w:style w:type="numbering" w:customStyle="1" w:styleId="NoList211121">
    <w:name w:val="No List211121"/>
    <w:next w:val="a2"/>
    <w:semiHidden/>
    <w:rsid w:val="009D4180"/>
  </w:style>
  <w:style w:type="numbering" w:customStyle="1" w:styleId="NoList311121">
    <w:name w:val="No List311121"/>
    <w:next w:val="a2"/>
    <w:uiPriority w:val="99"/>
    <w:semiHidden/>
    <w:rsid w:val="009D4180"/>
  </w:style>
  <w:style w:type="numbering" w:customStyle="1" w:styleId="NoList1111121">
    <w:name w:val="No List1111121"/>
    <w:next w:val="a2"/>
    <w:uiPriority w:val="99"/>
    <w:semiHidden/>
    <w:unhideWhenUsed/>
    <w:rsid w:val="009D4180"/>
  </w:style>
  <w:style w:type="numbering" w:customStyle="1" w:styleId="1211210">
    <w:name w:val="無清單121121"/>
    <w:next w:val="a2"/>
    <w:uiPriority w:val="99"/>
    <w:semiHidden/>
    <w:unhideWhenUsed/>
    <w:rsid w:val="009D4180"/>
  </w:style>
  <w:style w:type="numbering" w:customStyle="1" w:styleId="11111210">
    <w:name w:val="無清單1111121"/>
    <w:next w:val="a2"/>
    <w:uiPriority w:val="99"/>
    <w:semiHidden/>
    <w:unhideWhenUsed/>
    <w:rsid w:val="009D4180"/>
  </w:style>
  <w:style w:type="numbering" w:customStyle="1" w:styleId="NoList13121">
    <w:name w:val="No List13121"/>
    <w:next w:val="a2"/>
    <w:uiPriority w:val="99"/>
    <w:semiHidden/>
    <w:unhideWhenUsed/>
    <w:rsid w:val="009D4180"/>
  </w:style>
  <w:style w:type="numbering" w:customStyle="1" w:styleId="121212">
    <w:name w:val="リストなし12121"/>
    <w:next w:val="a2"/>
    <w:uiPriority w:val="99"/>
    <w:semiHidden/>
    <w:unhideWhenUsed/>
    <w:rsid w:val="009D4180"/>
  </w:style>
  <w:style w:type="numbering" w:customStyle="1" w:styleId="1212110">
    <w:name w:val="无列表121211"/>
    <w:next w:val="a2"/>
    <w:semiHidden/>
    <w:rsid w:val="009D4180"/>
  </w:style>
  <w:style w:type="numbering" w:customStyle="1" w:styleId="NoList22121">
    <w:name w:val="No List22121"/>
    <w:next w:val="a2"/>
    <w:semiHidden/>
    <w:rsid w:val="009D4180"/>
  </w:style>
  <w:style w:type="numbering" w:customStyle="1" w:styleId="NoList32121">
    <w:name w:val="No List32121"/>
    <w:next w:val="a2"/>
    <w:uiPriority w:val="99"/>
    <w:semiHidden/>
    <w:rsid w:val="009D4180"/>
  </w:style>
  <w:style w:type="numbering" w:customStyle="1" w:styleId="NoList112121">
    <w:name w:val="No List112121"/>
    <w:next w:val="a2"/>
    <w:uiPriority w:val="99"/>
    <w:semiHidden/>
    <w:unhideWhenUsed/>
    <w:rsid w:val="009D4180"/>
  </w:style>
  <w:style w:type="numbering" w:customStyle="1" w:styleId="131210">
    <w:name w:val="無清單13121"/>
    <w:next w:val="a2"/>
    <w:uiPriority w:val="99"/>
    <w:semiHidden/>
    <w:unhideWhenUsed/>
    <w:rsid w:val="009D4180"/>
  </w:style>
  <w:style w:type="numbering" w:customStyle="1" w:styleId="1121210">
    <w:name w:val="無清單112121"/>
    <w:next w:val="a2"/>
    <w:uiPriority w:val="99"/>
    <w:semiHidden/>
    <w:unhideWhenUsed/>
    <w:rsid w:val="009D4180"/>
  </w:style>
  <w:style w:type="numbering" w:customStyle="1" w:styleId="21121">
    <w:name w:val="无列表21121"/>
    <w:next w:val="a2"/>
    <w:uiPriority w:val="99"/>
    <w:semiHidden/>
    <w:unhideWhenUsed/>
    <w:rsid w:val="009D4180"/>
  </w:style>
  <w:style w:type="numbering" w:customStyle="1" w:styleId="NoList122121">
    <w:name w:val="No List122121"/>
    <w:next w:val="a2"/>
    <w:uiPriority w:val="99"/>
    <w:semiHidden/>
    <w:unhideWhenUsed/>
    <w:rsid w:val="009D4180"/>
  </w:style>
  <w:style w:type="numbering" w:customStyle="1" w:styleId="1121211">
    <w:name w:val="リストなし112121"/>
    <w:next w:val="a2"/>
    <w:uiPriority w:val="99"/>
    <w:semiHidden/>
    <w:unhideWhenUsed/>
    <w:rsid w:val="009D4180"/>
  </w:style>
  <w:style w:type="numbering" w:customStyle="1" w:styleId="1121212">
    <w:name w:val="无列表112121"/>
    <w:next w:val="a2"/>
    <w:semiHidden/>
    <w:rsid w:val="009D4180"/>
  </w:style>
  <w:style w:type="numbering" w:customStyle="1" w:styleId="NoList212121">
    <w:name w:val="No List212121"/>
    <w:next w:val="a2"/>
    <w:semiHidden/>
    <w:rsid w:val="009D4180"/>
  </w:style>
  <w:style w:type="numbering" w:customStyle="1" w:styleId="NoList312121">
    <w:name w:val="No List312121"/>
    <w:next w:val="a2"/>
    <w:uiPriority w:val="99"/>
    <w:semiHidden/>
    <w:rsid w:val="009D4180"/>
  </w:style>
  <w:style w:type="numbering" w:customStyle="1" w:styleId="NoList1112121">
    <w:name w:val="No List1112121"/>
    <w:next w:val="a2"/>
    <w:uiPriority w:val="99"/>
    <w:semiHidden/>
    <w:unhideWhenUsed/>
    <w:rsid w:val="009D4180"/>
  </w:style>
  <w:style w:type="numbering" w:customStyle="1" w:styleId="1221210">
    <w:name w:val="無清單122121"/>
    <w:next w:val="a2"/>
    <w:uiPriority w:val="99"/>
    <w:semiHidden/>
    <w:unhideWhenUsed/>
    <w:rsid w:val="009D4180"/>
  </w:style>
  <w:style w:type="numbering" w:customStyle="1" w:styleId="1112121">
    <w:name w:val="無清單1112121"/>
    <w:next w:val="a2"/>
    <w:uiPriority w:val="99"/>
    <w:semiHidden/>
    <w:unhideWhenUsed/>
    <w:rsid w:val="009D4180"/>
  </w:style>
  <w:style w:type="numbering" w:customStyle="1" w:styleId="1311111">
    <w:name w:val="无列表131111"/>
    <w:next w:val="a2"/>
    <w:semiHidden/>
    <w:rsid w:val="009D4180"/>
  </w:style>
  <w:style w:type="numbering" w:customStyle="1" w:styleId="NoList411111">
    <w:name w:val="No List411111"/>
    <w:next w:val="a2"/>
    <w:uiPriority w:val="99"/>
    <w:semiHidden/>
    <w:unhideWhenUsed/>
    <w:rsid w:val="009D4180"/>
  </w:style>
  <w:style w:type="numbering" w:customStyle="1" w:styleId="221111">
    <w:name w:val="无列表221111"/>
    <w:next w:val="a2"/>
    <w:uiPriority w:val="99"/>
    <w:semiHidden/>
    <w:unhideWhenUsed/>
    <w:rsid w:val="009D4180"/>
  </w:style>
  <w:style w:type="numbering" w:customStyle="1" w:styleId="NoList12111111">
    <w:name w:val="No List12111111"/>
    <w:next w:val="a2"/>
    <w:uiPriority w:val="99"/>
    <w:semiHidden/>
    <w:unhideWhenUsed/>
    <w:rsid w:val="009D4180"/>
  </w:style>
  <w:style w:type="numbering" w:customStyle="1" w:styleId="111111110">
    <w:name w:val="リストなし11111111"/>
    <w:next w:val="a2"/>
    <w:uiPriority w:val="99"/>
    <w:semiHidden/>
    <w:unhideWhenUsed/>
    <w:rsid w:val="009D4180"/>
  </w:style>
  <w:style w:type="numbering" w:customStyle="1" w:styleId="111111112">
    <w:name w:val="无列表11111111"/>
    <w:next w:val="a2"/>
    <w:semiHidden/>
    <w:rsid w:val="009D4180"/>
  </w:style>
  <w:style w:type="numbering" w:customStyle="1" w:styleId="NoList21111111">
    <w:name w:val="No List21111111"/>
    <w:next w:val="a2"/>
    <w:semiHidden/>
    <w:rsid w:val="009D4180"/>
  </w:style>
  <w:style w:type="numbering" w:customStyle="1" w:styleId="NoList31111111">
    <w:name w:val="No List31111111"/>
    <w:next w:val="a2"/>
    <w:uiPriority w:val="99"/>
    <w:semiHidden/>
    <w:rsid w:val="009D4180"/>
  </w:style>
  <w:style w:type="numbering" w:customStyle="1" w:styleId="NoList111111111">
    <w:name w:val="No List111111111"/>
    <w:next w:val="a2"/>
    <w:uiPriority w:val="99"/>
    <w:semiHidden/>
    <w:unhideWhenUsed/>
    <w:rsid w:val="009D4180"/>
  </w:style>
  <w:style w:type="numbering" w:customStyle="1" w:styleId="12111111">
    <w:name w:val="無清單12111111"/>
    <w:next w:val="a2"/>
    <w:uiPriority w:val="99"/>
    <w:semiHidden/>
    <w:unhideWhenUsed/>
    <w:rsid w:val="009D4180"/>
  </w:style>
  <w:style w:type="numbering" w:customStyle="1" w:styleId="1111111111">
    <w:name w:val="無清單1111111111"/>
    <w:next w:val="a2"/>
    <w:uiPriority w:val="99"/>
    <w:semiHidden/>
    <w:unhideWhenUsed/>
    <w:rsid w:val="009D4180"/>
  </w:style>
  <w:style w:type="numbering" w:customStyle="1" w:styleId="NoList1311111">
    <w:name w:val="No List1311111"/>
    <w:next w:val="a2"/>
    <w:uiPriority w:val="99"/>
    <w:semiHidden/>
    <w:unhideWhenUsed/>
    <w:rsid w:val="009D4180"/>
  </w:style>
  <w:style w:type="numbering" w:customStyle="1" w:styleId="12111110">
    <w:name w:val="リストなし1211111"/>
    <w:next w:val="a2"/>
    <w:uiPriority w:val="99"/>
    <w:semiHidden/>
    <w:unhideWhenUsed/>
    <w:rsid w:val="009D4180"/>
  </w:style>
  <w:style w:type="numbering" w:customStyle="1" w:styleId="12111112">
    <w:name w:val="无列表1211111"/>
    <w:next w:val="a2"/>
    <w:semiHidden/>
    <w:rsid w:val="009D4180"/>
  </w:style>
  <w:style w:type="numbering" w:customStyle="1" w:styleId="NoList2211111">
    <w:name w:val="No List2211111"/>
    <w:next w:val="a2"/>
    <w:semiHidden/>
    <w:rsid w:val="009D4180"/>
  </w:style>
  <w:style w:type="numbering" w:customStyle="1" w:styleId="NoList3211111">
    <w:name w:val="No List3211111"/>
    <w:next w:val="a2"/>
    <w:uiPriority w:val="99"/>
    <w:semiHidden/>
    <w:rsid w:val="009D4180"/>
  </w:style>
  <w:style w:type="numbering" w:customStyle="1" w:styleId="NoList11211111">
    <w:name w:val="No List11211111"/>
    <w:next w:val="a2"/>
    <w:uiPriority w:val="99"/>
    <w:semiHidden/>
    <w:unhideWhenUsed/>
    <w:rsid w:val="009D4180"/>
  </w:style>
  <w:style w:type="numbering" w:customStyle="1" w:styleId="13111110">
    <w:name w:val="無清單1311111"/>
    <w:next w:val="a2"/>
    <w:uiPriority w:val="99"/>
    <w:semiHidden/>
    <w:unhideWhenUsed/>
    <w:rsid w:val="009D4180"/>
  </w:style>
  <w:style w:type="numbering" w:customStyle="1" w:styleId="112111110">
    <w:name w:val="無清單11211111"/>
    <w:next w:val="a2"/>
    <w:uiPriority w:val="99"/>
    <w:semiHidden/>
    <w:unhideWhenUsed/>
    <w:rsid w:val="009D4180"/>
  </w:style>
  <w:style w:type="numbering" w:customStyle="1" w:styleId="2111111">
    <w:name w:val="无列表2111111"/>
    <w:next w:val="a2"/>
    <w:uiPriority w:val="99"/>
    <w:semiHidden/>
    <w:unhideWhenUsed/>
    <w:rsid w:val="009D4180"/>
  </w:style>
  <w:style w:type="numbering" w:customStyle="1" w:styleId="NoList12211111">
    <w:name w:val="No List12211111"/>
    <w:next w:val="a2"/>
    <w:uiPriority w:val="99"/>
    <w:semiHidden/>
    <w:unhideWhenUsed/>
    <w:rsid w:val="009D4180"/>
  </w:style>
  <w:style w:type="numbering" w:customStyle="1" w:styleId="112111111">
    <w:name w:val="リストなし11211111"/>
    <w:next w:val="a2"/>
    <w:uiPriority w:val="99"/>
    <w:semiHidden/>
    <w:unhideWhenUsed/>
    <w:rsid w:val="009D4180"/>
  </w:style>
  <w:style w:type="numbering" w:customStyle="1" w:styleId="112111112">
    <w:name w:val="无列表11211111"/>
    <w:next w:val="a2"/>
    <w:semiHidden/>
    <w:rsid w:val="009D4180"/>
  </w:style>
  <w:style w:type="numbering" w:customStyle="1" w:styleId="NoList21211111">
    <w:name w:val="No List21211111"/>
    <w:next w:val="a2"/>
    <w:semiHidden/>
    <w:rsid w:val="009D4180"/>
  </w:style>
  <w:style w:type="numbering" w:customStyle="1" w:styleId="NoList31211111">
    <w:name w:val="No List31211111"/>
    <w:next w:val="a2"/>
    <w:uiPriority w:val="99"/>
    <w:semiHidden/>
    <w:rsid w:val="009D4180"/>
  </w:style>
  <w:style w:type="numbering" w:customStyle="1" w:styleId="NoList111211111">
    <w:name w:val="No List111211111"/>
    <w:next w:val="a2"/>
    <w:uiPriority w:val="99"/>
    <w:semiHidden/>
    <w:unhideWhenUsed/>
    <w:rsid w:val="009D4180"/>
  </w:style>
  <w:style w:type="numbering" w:customStyle="1" w:styleId="12211111">
    <w:name w:val="無清單12211111"/>
    <w:next w:val="a2"/>
    <w:uiPriority w:val="99"/>
    <w:semiHidden/>
    <w:unhideWhenUsed/>
    <w:rsid w:val="009D4180"/>
  </w:style>
  <w:style w:type="numbering" w:customStyle="1" w:styleId="111211111">
    <w:name w:val="無清單111211111"/>
    <w:next w:val="a2"/>
    <w:uiPriority w:val="99"/>
    <w:semiHidden/>
    <w:unhideWhenUsed/>
    <w:rsid w:val="009D4180"/>
  </w:style>
  <w:style w:type="numbering" w:customStyle="1" w:styleId="1221110">
    <w:name w:val="无列表122111"/>
    <w:next w:val="a2"/>
    <w:semiHidden/>
    <w:rsid w:val="009D4180"/>
  </w:style>
  <w:style w:type="numbering" w:customStyle="1" w:styleId="NoList10">
    <w:name w:val="No List10"/>
    <w:next w:val="a2"/>
    <w:uiPriority w:val="99"/>
    <w:semiHidden/>
    <w:unhideWhenUsed/>
    <w:rsid w:val="009D4180"/>
  </w:style>
  <w:style w:type="numbering" w:customStyle="1" w:styleId="NoList18">
    <w:name w:val="No List18"/>
    <w:next w:val="a2"/>
    <w:uiPriority w:val="99"/>
    <w:semiHidden/>
    <w:unhideWhenUsed/>
    <w:rsid w:val="009D4180"/>
  </w:style>
  <w:style w:type="numbering" w:customStyle="1" w:styleId="172">
    <w:name w:val="リストなし17"/>
    <w:next w:val="a2"/>
    <w:uiPriority w:val="99"/>
    <w:semiHidden/>
    <w:unhideWhenUsed/>
    <w:rsid w:val="009D4180"/>
  </w:style>
  <w:style w:type="numbering" w:customStyle="1" w:styleId="173">
    <w:name w:val="无列表17"/>
    <w:next w:val="a2"/>
    <w:semiHidden/>
    <w:rsid w:val="009D4180"/>
  </w:style>
  <w:style w:type="numbering" w:customStyle="1" w:styleId="NoList27">
    <w:name w:val="No List27"/>
    <w:next w:val="a2"/>
    <w:semiHidden/>
    <w:rsid w:val="009D4180"/>
  </w:style>
  <w:style w:type="numbering" w:customStyle="1" w:styleId="NoList37">
    <w:name w:val="No List37"/>
    <w:next w:val="a2"/>
    <w:uiPriority w:val="99"/>
    <w:semiHidden/>
    <w:rsid w:val="009D4180"/>
  </w:style>
  <w:style w:type="numbering" w:customStyle="1" w:styleId="NoList118">
    <w:name w:val="No List118"/>
    <w:next w:val="a2"/>
    <w:uiPriority w:val="99"/>
    <w:semiHidden/>
    <w:unhideWhenUsed/>
    <w:rsid w:val="009D4180"/>
  </w:style>
  <w:style w:type="numbering" w:customStyle="1" w:styleId="181">
    <w:name w:val="無清單18"/>
    <w:next w:val="a2"/>
    <w:uiPriority w:val="99"/>
    <w:semiHidden/>
    <w:unhideWhenUsed/>
    <w:rsid w:val="009D4180"/>
  </w:style>
  <w:style w:type="numbering" w:customStyle="1" w:styleId="1170">
    <w:name w:val="無清單117"/>
    <w:next w:val="a2"/>
    <w:uiPriority w:val="99"/>
    <w:semiHidden/>
    <w:unhideWhenUsed/>
    <w:rsid w:val="009D4180"/>
  </w:style>
  <w:style w:type="numbering" w:customStyle="1" w:styleId="NoList46">
    <w:name w:val="No List46"/>
    <w:next w:val="a2"/>
    <w:uiPriority w:val="99"/>
    <w:semiHidden/>
    <w:unhideWhenUsed/>
    <w:rsid w:val="009D4180"/>
  </w:style>
  <w:style w:type="numbering" w:customStyle="1" w:styleId="NoList127">
    <w:name w:val="No List127"/>
    <w:next w:val="a2"/>
    <w:uiPriority w:val="99"/>
    <w:semiHidden/>
    <w:unhideWhenUsed/>
    <w:rsid w:val="009D4180"/>
  </w:style>
  <w:style w:type="numbering" w:customStyle="1" w:styleId="1171">
    <w:name w:val="リストなし117"/>
    <w:next w:val="a2"/>
    <w:uiPriority w:val="99"/>
    <w:semiHidden/>
    <w:unhideWhenUsed/>
    <w:rsid w:val="009D4180"/>
  </w:style>
  <w:style w:type="numbering" w:customStyle="1" w:styleId="1172">
    <w:name w:val="无列表117"/>
    <w:next w:val="a2"/>
    <w:semiHidden/>
    <w:rsid w:val="009D4180"/>
  </w:style>
  <w:style w:type="numbering" w:customStyle="1" w:styleId="NoList217">
    <w:name w:val="No List217"/>
    <w:next w:val="a2"/>
    <w:semiHidden/>
    <w:rsid w:val="009D4180"/>
  </w:style>
  <w:style w:type="numbering" w:customStyle="1" w:styleId="NoList317">
    <w:name w:val="No List317"/>
    <w:next w:val="a2"/>
    <w:uiPriority w:val="99"/>
    <w:semiHidden/>
    <w:rsid w:val="009D4180"/>
  </w:style>
  <w:style w:type="numbering" w:customStyle="1" w:styleId="NoList1117">
    <w:name w:val="No List1117"/>
    <w:next w:val="a2"/>
    <w:uiPriority w:val="99"/>
    <w:semiHidden/>
    <w:unhideWhenUsed/>
    <w:rsid w:val="009D4180"/>
  </w:style>
  <w:style w:type="numbering" w:customStyle="1" w:styleId="1270">
    <w:name w:val="無清單127"/>
    <w:next w:val="a2"/>
    <w:uiPriority w:val="99"/>
    <w:semiHidden/>
    <w:unhideWhenUsed/>
    <w:rsid w:val="009D4180"/>
  </w:style>
  <w:style w:type="numbering" w:customStyle="1" w:styleId="1117">
    <w:name w:val="無清單1117"/>
    <w:next w:val="a2"/>
    <w:uiPriority w:val="99"/>
    <w:semiHidden/>
    <w:unhideWhenUsed/>
    <w:rsid w:val="009D4180"/>
  </w:style>
  <w:style w:type="numbering" w:customStyle="1" w:styleId="260">
    <w:name w:val="无列表26"/>
    <w:next w:val="a2"/>
    <w:uiPriority w:val="99"/>
    <w:semiHidden/>
    <w:unhideWhenUsed/>
    <w:rsid w:val="009D4180"/>
  </w:style>
  <w:style w:type="numbering" w:customStyle="1" w:styleId="NoList1216">
    <w:name w:val="No List1216"/>
    <w:next w:val="a2"/>
    <w:uiPriority w:val="99"/>
    <w:semiHidden/>
    <w:unhideWhenUsed/>
    <w:rsid w:val="009D4180"/>
  </w:style>
  <w:style w:type="numbering" w:customStyle="1" w:styleId="11162">
    <w:name w:val="リストなし1116"/>
    <w:next w:val="a2"/>
    <w:uiPriority w:val="99"/>
    <w:semiHidden/>
    <w:unhideWhenUsed/>
    <w:rsid w:val="009D4180"/>
  </w:style>
  <w:style w:type="numbering" w:customStyle="1" w:styleId="11163">
    <w:name w:val="无列表1116"/>
    <w:next w:val="a2"/>
    <w:semiHidden/>
    <w:rsid w:val="009D4180"/>
  </w:style>
  <w:style w:type="numbering" w:customStyle="1" w:styleId="NoList2116">
    <w:name w:val="No List2116"/>
    <w:next w:val="a2"/>
    <w:semiHidden/>
    <w:rsid w:val="009D4180"/>
  </w:style>
  <w:style w:type="numbering" w:customStyle="1" w:styleId="NoList3116">
    <w:name w:val="No List3116"/>
    <w:next w:val="a2"/>
    <w:uiPriority w:val="99"/>
    <w:semiHidden/>
    <w:rsid w:val="009D4180"/>
  </w:style>
  <w:style w:type="numbering" w:customStyle="1" w:styleId="NoList11116">
    <w:name w:val="No List11116"/>
    <w:next w:val="a2"/>
    <w:uiPriority w:val="99"/>
    <w:semiHidden/>
    <w:unhideWhenUsed/>
    <w:rsid w:val="009D4180"/>
  </w:style>
  <w:style w:type="numbering" w:customStyle="1" w:styleId="1216">
    <w:name w:val="無清單1216"/>
    <w:next w:val="a2"/>
    <w:uiPriority w:val="99"/>
    <w:semiHidden/>
    <w:unhideWhenUsed/>
    <w:rsid w:val="009D4180"/>
  </w:style>
  <w:style w:type="numbering" w:customStyle="1" w:styleId="11116">
    <w:name w:val="無清單11116"/>
    <w:next w:val="a2"/>
    <w:uiPriority w:val="99"/>
    <w:semiHidden/>
    <w:unhideWhenUsed/>
    <w:rsid w:val="009D4180"/>
  </w:style>
  <w:style w:type="numbering" w:customStyle="1" w:styleId="NoList56">
    <w:name w:val="No List56"/>
    <w:next w:val="a2"/>
    <w:uiPriority w:val="99"/>
    <w:semiHidden/>
    <w:unhideWhenUsed/>
    <w:rsid w:val="009D4180"/>
  </w:style>
  <w:style w:type="numbering" w:customStyle="1" w:styleId="NoList136">
    <w:name w:val="No List136"/>
    <w:next w:val="a2"/>
    <w:uiPriority w:val="99"/>
    <w:semiHidden/>
    <w:unhideWhenUsed/>
    <w:rsid w:val="009D4180"/>
  </w:style>
  <w:style w:type="numbering" w:customStyle="1" w:styleId="1262">
    <w:name w:val="リストなし126"/>
    <w:next w:val="a2"/>
    <w:uiPriority w:val="99"/>
    <w:semiHidden/>
    <w:unhideWhenUsed/>
    <w:rsid w:val="009D4180"/>
  </w:style>
  <w:style w:type="numbering" w:customStyle="1" w:styleId="1263">
    <w:name w:val="无列表126"/>
    <w:next w:val="a2"/>
    <w:semiHidden/>
    <w:rsid w:val="009D4180"/>
  </w:style>
  <w:style w:type="numbering" w:customStyle="1" w:styleId="NoList226">
    <w:name w:val="No List226"/>
    <w:next w:val="a2"/>
    <w:semiHidden/>
    <w:rsid w:val="009D4180"/>
  </w:style>
  <w:style w:type="numbering" w:customStyle="1" w:styleId="NoList326">
    <w:name w:val="No List326"/>
    <w:next w:val="a2"/>
    <w:uiPriority w:val="99"/>
    <w:semiHidden/>
    <w:rsid w:val="009D4180"/>
  </w:style>
  <w:style w:type="numbering" w:customStyle="1" w:styleId="NoList1126">
    <w:name w:val="No List1126"/>
    <w:next w:val="a2"/>
    <w:uiPriority w:val="99"/>
    <w:semiHidden/>
    <w:unhideWhenUsed/>
    <w:rsid w:val="009D4180"/>
  </w:style>
  <w:style w:type="numbering" w:customStyle="1" w:styleId="136">
    <w:name w:val="無清單136"/>
    <w:next w:val="a2"/>
    <w:uiPriority w:val="99"/>
    <w:semiHidden/>
    <w:unhideWhenUsed/>
    <w:rsid w:val="009D4180"/>
  </w:style>
  <w:style w:type="numbering" w:customStyle="1" w:styleId="1126">
    <w:name w:val="無清單1126"/>
    <w:next w:val="a2"/>
    <w:uiPriority w:val="99"/>
    <w:semiHidden/>
    <w:unhideWhenUsed/>
    <w:rsid w:val="009D4180"/>
  </w:style>
  <w:style w:type="numbering" w:customStyle="1" w:styleId="216">
    <w:name w:val="无列表216"/>
    <w:next w:val="a2"/>
    <w:uiPriority w:val="99"/>
    <w:semiHidden/>
    <w:unhideWhenUsed/>
    <w:rsid w:val="009D4180"/>
  </w:style>
  <w:style w:type="numbering" w:customStyle="1" w:styleId="NoList1225">
    <w:name w:val="No List1225"/>
    <w:next w:val="a2"/>
    <w:uiPriority w:val="99"/>
    <w:semiHidden/>
    <w:unhideWhenUsed/>
    <w:rsid w:val="009D4180"/>
  </w:style>
  <w:style w:type="numbering" w:customStyle="1" w:styleId="11252">
    <w:name w:val="リストなし1125"/>
    <w:next w:val="a2"/>
    <w:uiPriority w:val="99"/>
    <w:semiHidden/>
    <w:unhideWhenUsed/>
    <w:rsid w:val="009D4180"/>
  </w:style>
  <w:style w:type="numbering" w:customStyle="1" w:styleId="11253">
    <w:name w:val="无列表1125"/>
    <w:next w:val="a2"/>
    <w:semiHidden/>
    <w:rsid w:val="009D4180"/>
  </w:style>
  <w:style w:type="numbering" w:customStyle="1" w:styleId="NoList2125">
    <w:name w:val="No List2125"/>
    <w:next w:val="a2"/>
    <w:semiHidden/>
    <w:rsid w:val="009D4180"/>
  </w:style>
  <w:style w:type="numbering" w:customStyle="1" w:styleId="NoList3125">
    <w:name w:val="No List3125"/>
    <w:next w:val="a2"/>
    <w:uiPriority w:val="99"/>
    <w:semiHidden/>
    <w:rsid w:val="009D4180"/>
  </w:style>
  <w:style w:type="numbering" w:customStyle="1" w:styleId="NoList11126">
    <w:name w:val="No List11126"/>
    <w:next w:val="a2"/>
    <w:uiPriority w:val="99"/>
    <w:semiHidden/>
    <w:unhideWhenUsed/>
    <w:rsid w:val="009D4180"/>
  </w:style>
  <w:style w:type="numbering" w:customStyle="1" w:styleId="12250">
    <w:name w:val="無清單1225"/>
    <w:next w:val="a2"/>
    <w:uiPriority w:val="99"/>
    <w:semiHidden/>
    <w:unhideWhenUsed/>
    <w:rsid w:val="009D4180"/>
  </w:style>
  <w:style w:type="numbering" w:customStyle="1" w:styleId="11125">
    <w:name w:val="無清單11125"/>
    <w:next w:val="a2"/>
    <w:uiPriority w:val="99"/>
    <w:semiHidden/>
    <w:unhideWhenUsed/>
    <w:rsid w:val="009D4180"/>
  </w:style>
  <w:style w:type="numbering" w:customStyle="1" w:styleId="NoList64">
    <w:name w:val="No List64"/>
    <w:next w:val="a2"/>
    <w:uiPriority w:val="99"/>
    <w:semiHidden/>
    <w:unhideWhenUsed/>
    <w:rsid w:val="009D4180"/>
  </w:style>
  <w:style w:type="numbering" w:customStyle="1" w:styleId="NoList144">
    <w:name w:val="No List144"/>
    <w:next w:val="a2"/>
    <w:uiPriority w:val="99"/>
    <w:semiHidden/>
    <w:unhideWhenUsed/>
    <w:rsid w:val="009D4180"/>
  </w:style>
  <w:style w:type="numbering" w:customStyle="1" w:styleId="1342">
    <w:name w:val="リストなし134"/>
    <w:next w:val="a2"/>
    <w:uiPriority w:val="99"/>
    <w:semiHidden/>
    <w:unhideWhenUsed/>
    <w:rsid w:val="009D4180"/>
  </w:style>
  <w:style w:type="numbering" w:customStyle="1" w:styleId="1343">
    <w:name w:val="无列表134"/>
    <w:next w:val="a2"/>
    <w:semiHidden/>
    <w:rsid w:val="009D4180"/>
  </w:style>
  <w:style w:type="numbering" w:customStyle="1" w:styleId="NoList234">
    <w:name w:val="No List234"/>
    <w:next w:val="a2"/>
    <w:semiHidden/>
    <w:rsid w:val="009D4180"/>
  </w:style>
  <w:style w:type="numbering" w:customStyle="1" w:styleId="NoList334">
    <w:name w:val="No List334"/>
    <w:next w:val="a2"/>
    <w:uiPriority w:val="99"/>
    <w:semiHidden/>
    <w:rsid w:val="009D4180"/>
  </w:style>
  <w:style w:type="numbering" w:customStyle="1" w:styleId="NoList1134">
    <w:name w:val="No List1134"/>
    <w:next w:val="a2"/>
    <w:uiPriority w:val="99"/>
    <w:semiHidden/>
    <w:unhideWhenUsed/>
    <w:rsid w:val="009D4180"/>
  </w:style>
  <w:style w:type="numbering" w:customStyle="1" w:styleId="1441">
    <w:name w:val="無清單144"/>
    <w:next w:val="a2"/>
    <w:uiPriority w:val="99"/>
    <w:semiHidden/>
    <w:unhideWhenUsed/>
    <w:rsid w:val="009D4180"/>
  </w:style>
  <w:style w:type="numbering" w:customStyle="1" w:styleId="11341">
    <w:name w:val="無清單1134"/>
    <w:next w:val="a2"/>
    <w:uiPriority w:val="99"/>
    <w:semiHidden/>
    <w:unhideWhenUsed/>
    <w:rsid w:val="009D4180"/>
  </w:style>
  <w:style w:type="numbering" w:customStyle="1" w:styleId="224">
    <w:name w:val="无列表224"/>
    <w:next w:val="a2"/>
    <w:uiPriority w:val="99"/>
    <w:semiHidden/>
    <w:unhideWhenUsed/>
    <w:rsid w:val="009D4180"/>
  </w:style>
  <w:style w:type="numbering" w:customStyle="1" w:styleId="NoList1234">
    <w:name w:val="No List1234"/>
    <w:next w:val="a2"/>
    <w:uiPriority w:val="99"/>
    <w:semiHidden/>
    <w:unhideWhenUsed/>
    <w:rsid w:val="009D4180"/>
  </w:style>
  <w:style w:type="numbering" w:customStyle="1" w:styleId="11342">
    <w:name w:val="リストなし1134"/>
    <w:next w:val="a2"/>
    <w:uiPriority w:val="99"/>
    <w:semiHidden/>
    <w:unhideWhenUsed/>
    <w:rsid w:val="009D4180"/>
  </w:style>
  <w:style w:type="numbering" w:customStyle="1" w:styleId="11343">
    <w:name w:val="无列表1134"/>
    <w:next w:val="a2"/>
    <w:semiHidden/>
    <w:rsid w:val="009D4180"/>
  </w:style>
  <w:style w:type="numbering" w:customStyle="1" w:styleId="NoList2134">
    <w:name w:val="No List2134"/>
    <w:next w:val="a2"/>
    <w:semiHidden/>
    <w:rsid w:val="009D4180"/>
  </w:style>
  <w:style w:type="numbering" w:customStyle="1" w:styleId="NoList3134">
    <w:name w:val="No List3134"/>
    <w:next w:val="a2"/>
    <w:uiPriority w:val="99"/>
    <w:semiHidden/>
    <w:rsid w:val="009D4180"/>
  </w:style>
  <w:style w:type="numbering" w:customStyle="1" w:styleId="NoList11134">
    <w:name w:val="No List11134"/>
    <w:next w:val="a2"/>
    <w:uiPriority w:val="99"/>
    <w:semiHidden/>
    <w:unhideWhenUsed/>
    <w:rsid w:val="009D4180"/>
  </w:style>
  <w:style w:type="numbering" w:customStyle="1" w:styleId="12341">
    <w:name w:val="無清單1234"/>
    <w:next w:val="a2"/>
    <w:uiPriority w:val="99"/>
    <w:semiHidden/>
    <w:unhideWhenUsed/>
    <w:rsid w:val="009D4180"/>
  </w:style>
  <w:style w:type="numbering" w:customStyle="1" w:styleId="111340">
    <w:name w:val="無清單11134"/>
    <w:next w:val="a2"/>
    <w:uiPriority w:val="99"/>
    <w:semiHidden/>
    <w:unhideWhenUsed/>
    <w:rsid w:val="009D4180"/>
  </w:style>
  <w:style w:type="numbering" w:customStyle="1" w:styleId="NoList414">
    <w:name w:val="No List414"/>
    <w:next w:val="a2"/>
    <w:uiPriority w:val="99"/>
    <w:semiHidden/>
    <w:unhideWhenUsed/>
    <w:rsid w:val="009D4180"/>
  </w:style>
  <w:style w:type="numbering" w:customStyle="1" w:styleId="NoList12114">
    <w:name w:val="No List12114"/>
    <w:next w:val="a2"/>
    <w:uiPriority w:val="99"/>
    <w:semiHidden/>
    <w:unhideWhenUsed/>
    <w:rsid w:val="009D4180"/>
  </w:style>
  <w:style w:type="numbering" w:customStyle="1" w:styleId="111142">
    <w:name w:val="リストなし11114"/>
    <w:next w:val="a2"/>
    <w:uiPriority w:val="99"/>
    <w:semiHidden/>
    <w:unhideWhenUsed/>
    <w:rsid w:val="009D4180"/>
  </w:style>
  <w:style w:type="numbering" w:customStyle="1" w:styleId="111143">
    <w:name w:val="无列表11114"/>
    <w:next w:val="a2"/>
    <w:semiHidden/>
    <w:rsid w:val="009D4180"/>
  </w:style>
  <w:style w:type="numbering" w:customStyle="1" w:styleId="NoList21114">
    <w:name w:val="No List21114"/>
    <w:next w:val="a2"/>
    <w:semiHidden/>
    <w:rsid w:val="009D4180"/>
  </w:style>
  <w:style w:type="numbering" w:customStyle="1" w:styleId="NoList31114">
    <w:name w:val="No List31114"/>
    <w:next w:val="a2"/>
    <w:uiPriority w:val="99"/>
    <w:semiHidden/>
    <w:rsid w:val="009D4180"/>
  </w:style>
  <w:style w:type="numbering" w:customStyle="1" w:styleId="NoList111114">
    <w:name w:val="No List111114"/>
    <w:next w:val="a2"/>
    <w:uiPriority w:val="99"/>
    <w:semiHidden/>
    <w:unhideWhenUsed/>
    <w:rsid w:val="009D4180"/>
  </w:style>
  <w:style w:type="numbering" w:customStyle="1" w:styleId="12114">
    <w:name w:val="無清單12114"/>
    <w:next w:val="a2"/>
    <w:uiPriority w:val="99"/>
    <w:semiHidden/>
    <w:unhideWhenUsed/>
    <w:rsid w:val="009D4180"/>
  </w:style>
  <w:style w:type="numbering" w:customStyle="1" w:styleId="1111140">
    <w:name w:val="無清單111114"/>
    <w:next w:val="a2"/>
    <w:uiPriority w:val="99"/>
    <w:semiHidden/>
    <w:unhideWhenUsed/>
    <w:rsid w:val="009D4180"/>
  </w:style>
  <w:style w:type="numbering" w:customStyle="1" w:styleId="NoList514">
    <w:name w:val="No List514"/>
    <w:next w:val="a2"/>
    <w:uiPriority w:val="99"/>
    <w:semiHidden/>
    <w:unhideWhenUsed/>
    <w:rsid w:val="009D4180"/>
  </w:style>
  <w:style w:type="numbering" w:customStyle="1" w:styleId="NoList1314">
    <w:name w:val="No List1314"/>
    <w:next w:val="a2"/>
    <w:uiPriority w:val="99"/>
    <w:semiHidden/>
    <w:unhideWhenUsed/>
    <w:rsid w:val="009D4180"/>
  </w:style>
  <w:style w:type="numbering" w:customStyle="1" w:styleId="12142">
    <w:name w:val="リストなし1214"/>
    <w:next w:val="a2"/>
    <w:uiPriority w:val="99"/>
    <w:semiHidden/>
    <w:unhideWhenUsed/>
    <w:rsid w:val="009D4180"/>
  </w:style>
  <w:style w:type="numbering" w:customStyle="1" w:styleId="12143">
    <w:name w:val="无列表1214"/>
    <w:next w:val="a2"/>
    <w:semiHidden/>
    <w:rsid w:val="009D4180"/>
  </w:style>
  <w:style w:type="numbering" w:customStyle="1" w:styleId="NoList2214">
    <w:name w:val="No List2214"/>
    <w:next w:val="a2"/>
    <w:semiHidden/>
    <w:rsid w:val="009D4180"/>
  </w:style>
  <w:style w:type="numbering" w:customStyle="1" w:styleId="NoList3214">
    <w:name w:val="No List3214"/>
    <w:next w:val="a2"/>
    <w:uiPriority w:val="99"/>
    <w:semiHidden/>
    <w:rsid w:val="009D4180"/>
  </w:style>
  <w:style w:type="numbering" w:customStyle="1" w:styleId="NoList11214">
    <w:name w:val="No List11214"/>
    <w:next w:val="a2"/>
    <w:uiPriority w:val="99"/>
    <w:semiHidden/>
    <w:unhideWhenUsed/>
    <w:rsid w:val="009D4180"/>
  </w:style>
  <w:style w:type="numbering" w:customStyle="1" w:styleId="1314">
    <w:name w:val="無清單1314"/>
    <w:next w:val="a2"/>
    <w:uiPriority w:val="99"/>
    <w:semiHidden/>
    <w:unhideWhenUsed/>
    <w:rsid w:val="009D4180"/>
  </w:style>
  <w:style w:type="numbering" w:customStyle="1" w:styleId="11214">
    <w:name w:val="無清單11214"/>
    <w:next w:val="a2"/>
    <w:uiPriority w:val="99"/>
    <w:semiHidden/>
    <w:unhideWhenUsed/>
    <w:rsid w:val="009D4180"/>
  </w:style>
  <w:style w:type="numbering" w:customStyle="1" w:styleId="2114">
    <w:name w:val="无列表2114"/>
    <w:next w:val="a2"/>
    <w:uiPriority w:val="99"/>
    <w:semiHidden/>
    <w:unhideWhenUsed/>
    <w:rsid w:val="009D4180"/>
  </w:style>
  <w:style w:type="numbering" w:customStyle="1" w:styleId="NoList12214">
    <w:name w:val="No List12214"/>
    <w:next w:val="a2"/>
    <w:uiPriority w:val="99"/>
    <w:semiHidden/>
    <w:unhideWhenUsed/>
    <w:rsid w:val="009D4180"/>
  </w:style>
  <w:style w:type="numbering" w:customStyle="1" w:styleId="112140">
    <w:name w:val="リストなし11214"/>
    <w:next w:val="a2"/>
    <w:uiPriority w:val="99"/>
    <w:semiHidden/>
    <w:unhideWhenUsed/>
    <w:rsid w:val="009D4180"/>
  </w:style>
  <w:style w:type="numbering" w:customStyle="1" w:styleId="112141">
    <w:name w:val="无列表11214"/>
    <w:next w:val="a2"/>
    <w:semiHidden/>
    <w:rsid w:val="009D4180"/>
  </w:style>
  <w:style w:type="numbering" w:customStyle="1" w:styleId="NoList21214">
    <w:name w:val="No List21214"/>
    <w:next w:val="a2"/>
    <w:semiHidden/>
    <w:rsid w:val="009D4180"/>
  </w:style>
  <w:style w:type="numbering" w:customStyle="1" w:styleId="NoList31214">
    <w:name w:val="No List31214"/>
    <w:next w:val="a2"/>
    <w:uiPriority w:val="99"/>
    <w:semiHidden/>
    <w:rsid w:val="009D4180"/>
  </w:style>
  <w:style w:type="numbering" w:customStyle="1" w:styleId="NoList111214">
    <w:name w:val="No List111214"/>
    <w:next w:val="a2"/>
    <w:uiPriority w:val="99"/>
    <w:semiHidden/>
    <w:unhideWhenUsed/>
    <w:rsid w:val="009D4180"/>
  </w:style>
  <w:style w:type="numbering" w:customStyle="1" w:styleId="122140">
    <w:name w:val="無清單12214"/>
    <w:next w:val="a2"/>
    <w:uiPriority w:val="99"/>
    <w:semiHidden/>
    <w:unhideWhenUsed/>
    <w:rsid w:val="009D4180"/>
  </w:style>
  <w:style w:type="numbering" w:customStyle="1" w:styleId="1112140">
    <w:name w:val="無清單111214"/>
    <w:next w:val="a2"/>
    <w:uiPriority w:val="99"/>
    <w:semiHidden/>
    <w:unhideWhenUsed/>
    <w:rsid w:val="009D4180"/>
  </w:style>
  <w:style w:type="numbering" w:customStyle="1" w:styleId="346">
    <w:name w:val="无列表34"/>
    <w:next w:val="a2"/>
    <w:uiPriority w:val="99"/>
    <w:semiHidden/>
    <w:unhideWhenUsed/>
    <w:rsid w:val="009D4180"/>
  </w:style>
  <w:style w:type="numbering" w:customStyle="1" w:styleId="13140">
    <w:name w:val="无列表1314"/>
    <w:next w:val="a2"/>
    <w:semiHidden/>
    <w:rsid w:val="009D4180"/>
  </w:style>
  <w:style w:type="numbering" w:customStyle="1" w:styleId="NoList11313">
    <w:name w:val="No List11313"/>
    <w:next w:val="a2"/>
    <w:uiPriority w:val="99"/>
    <w:semiHidden/>
    <w:unhideWhenUsed/>
    <w:rsid w:val="009D4180"/>
  </w:style>
  <w:style w:type="numbering" w:customStyle="1" w:styleId="NoList4114">
    <w:name w:val="No List4114"/>
    <w:next w:val="a2"/>
    <w:uiPriority w:val="99"/>
    <w:semiHidden/>
    <w:unhideWhenUsed/>
    <w:rsid w:val="009D4180"/>
  </w:style>
  <w:style w:type="numbering" w:customStyle="1" w:styleId="2214">
    <w:name w:val="无列表2214"/>
    <w:next w:val="a2"/>
    <w:uiPriority w:val="99"/>
    <w:semiHidden/>
    <w:unhideWhenUsed/>
    <w:rsid w:val="009D4180"/>
  </w:style>
  <w:style w:type="numbering" w:customStyle="1" w:styleId="NoList121114">
    <w:name w:val="No List121114"/>
    <w:next w:val="a2"/>
    <w:uiPriority w:val="99"/>
    <w:semiHidden/>
    <w:unhideWhenUsed/>
    <w:rsid w:val="009D4180"/>
  </w:style>
  <w:style w:type="numbering" w:customStyle="1" w:styleId="1111141">
    <w:name w:val="リストなし111114"/>
    <w:next w:val="a2"/>
    <w:uiPriority w:val="99"/>
    <w:semiHidden/>
    <w:unhideWhenUsed/>
    <w:rsid w:val="009D4180"/>
  </w:style>
  <w:style w:type="numbering" w:customStyle="1" w:styleId="1111142">
    <w:name w:val="无列表111114"/>
    <w:next w:val="a2"/>
    <w:semiHidden/>
    <w:rsid w:val="009D4180"/>
  </w:style>
  <w:style w:type="numbering" w:customStyle="1" w:styleId="NoList211114">
    <w:name w:val="No List211114"/>
    <w:next w:val="a2"/>
    <w:semiHidden/>
    <w:rsid w:val="009D4180"/>
  </w:style>
  <w:style w:type="numbering" w:customStyle="1" w:styleId="NoList311114">
    <w:name w:val="No List311114"/>
    <w:next w:val="a2"/>
    <w:uiPriority w:val="99"/>
    <w:semiHidden/>
    <w:rsid w:val="009D4180"/>
  </w:style>
  <w:style w:type="numbering" w:customStyle="1" w:styleId="NoList1111114">
    <w:name w:val="No List1111114"/>
    <w:next w:val="a2"/>
    <w:uiPriority w:val="99"/>
    <w:semiHidden/>
    <w:unhideWhenUsed/>
    <w:rsid w:val="009D4180"/>
  </w:style>
  <w:style w:type="numbering" w:customStyle="1" w:styleId="1211140">
    <w:name w:val="無清單121114"/>
    <w:next w:val="a2"/>
    <w:uiPriority w:val="99"/>
    <w:semiHidden/>
    <w:unhideWhenUsed/>
    <w:rsid w:val="009D4180"/>
  </w:style>
  <w:style w:type="numbering" w:customStyle="1" w:styleId="1111114">
    <w:name w:val="無清單1111114"/>
    <w:next w:val="a2"/>
    <w:uiPriority w:val="99"/>
    <w:semiHidden/>
    <w:unhideWhenUsed/>
    <w:rsid w:val="009D4180"/>
  </w:style>
  <w:style w:type="numbering" w:customStyle="1" w:styleId="NoList13114">
    <w:name w:val="No List13114"/>
    <w:next w:val="a2"/>
    <w:uiPriority w:val="99"/>
    <w:semiHidden/>
    <w:unhideWhenUsed/>
    <w:rsid w:val="009D4180"/>
  </w:style>
  <w:style w:type="numbering" w:customStyle="1" w:styleId="121140">
    <w:name w:val="リストなし12114"/>
    <w:next w:val="a2"/>
    <w:uiPriority w:val="99"/>
    <w:semiHidden/>
    <w:unhideWhenUsed/>
    <w:rsid w:val="009D4180"/>
  </w:style>
  <w:style w:type="numbering" w:customStyle="1" w:styleId="121141">
    <w:name w:val="无列表12114"/>
    <w:next w:val="a2"/>
    <w:semiHidden/>
    <w:rsid w:val="009D4180"/>
  </w:style>
  <w:style w:type="numbering" w:customStyle="1" w:styleId="NoList22114">
    <w:name w:val="No List22114"/>
    <w:next w:val="a2"/>
    <w:semiHidden/>
    <w:rsid w:val="009D4180"/>
  </w:style>
  <w:style w:type="numbering" w:customStyle="1" w:styleId="NoList32114">
    <w:name w:val="No List32114"/>
    <w:next w:val="a2"/>
    <w:uiPriority w:val="99"/>
    <w:semiHidden/>
    <w:rsid w:val="009D4180"/>
  </w:style>
  <w:style w:type="numbering" w:customStyle="1" w:styleId="NoList112114">
    <w:name w:val="No List112114"/>
    <w:next w:val="a2"/>
    <w:uiPriority w:val="99"/>
    <w:semiHidden/>
    <w:unhideWhenUsed/>
    <w:rsid w:val="009D4180"/>
  </w:style>
  <w:style w:type="numbering" w:customStyle="1" w:styleId="13114">
    <w:name w:val="無清單13114"/>
    <w:next w:val="a2"/>
    <w:uiPriority w:val="99"/>
    <w:semiHidden/>
    <w:unhideWhenUsed/>
    <w:rsid w:val="009D4180"/>
  </w:style>
  <w:style w:type="numbering" w:customStyle="1" w:styleId="112114">
    <w:name w:val="無清單112114"/>
    <w:next w:val="a2"/>
    <w:uiPriority w:val="99"/>
    <w:semiHidden/>
    <w:unhideWhenUsed/>
    <w:rsid w:val="009D4180"/>
  </w:style>
  <w:style w:type="numbering" w:customStyle="1" w:styleId="21114">
    <w:name w:val="无列表21114"/>
    <w:next w:val="a2"/>
    <w:uiPriority w:val="99"/>
    <w:semiHidden/>
    <w:unhideWhenUsed/>
    <w:rsid w:val="009D4180"/>
  </w:style>
  <w:style w:type="numbering" w:customStyle="1" w:styleId="NoList122114">
    <w:name w:val="No List122114"/>
    <w:next w:val="a2"/>
    <w:uiPriority w:val="99"/>
    <w:semiHidden/>
    <w:unhideWhenUsed/>
    <w:rsid w:val="009D4180"/>
  </w:style>
  <w:style w:type="numbering" w:customStyle="1" w:styleId="1121140">
    <w:name w:val="リストなし112114"/>
    <w:next w:val="a2"/>
    <w:uiPriority w:val="99"/>
    <w:semiHidden/>
    <w:unhideWhenUsed/>
    <w:rsid w:val="009D4180"/>
  </w:style>
  <w:style w:type="numbering" w:customStyle="1" w:styleId="1121141">
    <w:name w:val="无列表112114"/>
    <w:next w:val="a2"/>
    <w:semiHidden/>
    <w:rsid w:val="009D4180"/>
  </w:style>
  <w:style w:type="numbering" w:customStyle="1" w:styleId="NoList212114">
    <w:name w:val="No List212114"/>
    <w:next w:val="a2"/>
    <w:semiHidden/>
    <w:rsid w:val="009D4180"/>
  </w:style>
  <w:style w:type="numbering" w:customStyle="1" w:styleId="NoList312114">
    <w:name w:val="No List312114"/>
    <w:next w:val="a2"/>
    <w:uiPriority w:val="99"/>
    <w:semiHidden/>
    <w:rsid w:val="009D4180"/>
  </w:style>
  <w:style w:type="numbering" w:customStyle="1" w:styleId="NoList1112114">
    <w:name w:val="No List1112114"/>
    <w:next w:val="a2"/>
    <w:uiPriority w:val="99"/>
    <w:semiHidden/>
    <w:unhideWhenUsed/>
    <w:rsid w:val="009D4180"/>
  </w:style>
  <w:style w:type="numbering" w:customStyle="1" w:styleId="122114">
    <w:name w:val="無清單122114"/>
    <w:next w:val="a2"/>
    <w:uiPriority w:val="99"/>
    <w:semiHidden/>
    <w:unhideWhenUsed/>
    <w:rsid w:val="009D4180"/>
  </w:style>
  <w:style w:type="numbering" w:customStyle="1" w:styleId="1112114">
    <w:name w:val="無清單1112114"/>
    <w:next w:val="a2"/>
    <w:uiPriority w:val="99"/>
    <w:semiHidden/>
    <w:unhideWhenUsed/>
    <w:rsid w:val="009D4180"/>
  </w:style>
  <w:style w:type="numbering" w:customStyle="1" w:styleId="NoList5113">
    <w:name w:val="No List5113"/>
    <w:next w:val="a2"/>
    <w:uiPriority w:val="99"/>
    <w:semiHidden/>
    <w:unhideWhenUsed/>
    <w:rsid w:val="009D4180"/>
  </w:style>
  <w:style w:type="numbering" w:customStyle="1" w:styleId="NoList613">
    <w:name w:val="No List613"/>
    <w:next w:val="a2"/>
    <w:uiPriority w:val="99"/>
    <w:semiHidden/>
    <w:unhideWhenUsed/>
    <w:rsid w:val="009D4180"/>
  </w:style>
  <w:style w:type="numbering" w:customStyle="1" w:styleId="NoList1413">
    <w:name w:val="No List1413"/>
    <w:next w:val="a2"/>
    <w:uiPriority w:val="99"/>
    <w:semiHidden/>
    <w:unhideWhenUsed/>
    <w:rsid w:val="009D4180"/>
  </w:style>
  <w:style w:type="numbering" w:customStyle="1" w:styleId="13132">
    <w:name w:val="リストなし1313"/>
    <w:next w:val="a2"/>
    <w:uiPriority w:val="99"/>
    <w:semiHidden/>
    <w:unhideWhenUsed/>
    <w:rsid w:val="009D4180"/>
  </w:style>
  <w:style w:type="numbering" w:customStyle="1" w:styleId="NoList2313">
    <w:name w:val="No List2313"/>
    <w:next w:val="a2"/>
    <w:semiHidden/>
    <w:rsid w:val="009D4180"/>
  </w:style>
  <w:style w:type="numbering" w:customStyle="1" w:styleId="NoList3313">
    <w:name w:val="No List3313"/>
    <w:next w:val="a2"/>
    <w:uiPriority w:val="99"/>
    <w:semiHidden/>
    <w:rsid w:val="009D4180"/>
  </w:style>
  <w:style w:type="numbering" w:customStyle="1" w:styleId="NoList1143">
    <w:name w:val="No List1143"/>
    <w:next w:val="a2"/>
    <w:uiPriority w:val="99"/>
    <w:semiHidden/>
    <w:unhideWhenUsed/>
    <w:rsid w:val="009D4180"/>
  </w:style>
  <w:style w:type="numbering" w:customStyle="1" w:styleId="14130">
    <w:name w:val="無清單1413"/>
    <w:next w:val="a2"/>
    <w:uiPriority w:val="99"/>
    <w:semiHidden/>
    <w:unhideWhenUsed/>
    <w:rsid w:val="009D4180"/>
  </w:style>
  <w:style w:type="numbering" w:customStyle="1" w:styleId="113130">
    <w:name w:val="無清單11313"/>
    <w:next w:val="a2"/>
    <w:uiPriority w:val="99"/>
    <w:semiHidden/>
    <w:unhideWhenUsed/>
    <w:rsid w:val="009D4180"/>
  </w:style>
  <w:style w:type="numbering" w:customStyle="1" w:styleId="NoList423">
    <w:name w:val="No List423"/>
    <w:next w:val="a2"/>
    <w:uiPriority w:val="99"/>
    <w:semiHidden/>
    <w:unhideWhenUsed/>
    <w:rsid w:val="009D4180"/>
  </w:style>
  <w:style w:type="numbering" w:customStyle="1" w:styleId="NoList12313">
    <w:name w:val="No List12313"/>
    <w:next w:val="a2"/>
    <w:uiPriority w:val="99"/>
    <w:semiHidden/>
    <w:unhideWhenUsed/>
    <w:rsid w:val="009D4180"/>
  </w:style>
  <w:style w:type="numbering" w:customStyle="1" w:styleId="113131">
    <w:name w:val="リストなし11313"/>
    <w:next w:val="a2"/>
    <w:uiPriority w:val="99"/>
    <w:semiHidden/>
    <w:unhideWhenUsed/>
    <w:rsid w:val="009D4180"/>
  </w:style>
  <w:style w:type="numbering" w:customStyle="1" w:styleId="113132">
    <w:name w:val="无列表11313"/>
    <w:next w:val="a2"/>
    <w:semiHidden/>
    <w:rsid w:val="009D4180"/>
  </w:style>
  <w:style w:type="numbering" w:customStyle="1" w:styleId="NoList21313">
    <w:name w:val="No List21313"/>
    <w:next w:val="a2"/>
    <w:semiHidden/>
    <w:rsid w:val="009D4180"/>
  </w:style>
  <w:style w:type="numbering" w:customStyle="1" w:styleId="NoList31313">
    <w:name w:val="No List31313"/>
    <w:next w:val="a2"/>
    <w:uiPriority w:val="99"/>
    <w:semiHidden/>
    <w:rsid w:val="009D4180"/>
  </w:style>
  <w:style w:type="numbering" w:customStyle="1" w:styleId="NoList111313">
    <w:name w:val="No List111313"/>
    <w:next w:val="a2"/>
    <w:uiPriority w:val="99"/>
    <w:semiHidden/>
    <w:unhideWhenUsed/>
    <w:rsid w:val="009D4180"/>
  </w:style>
  <w:style w:type="numbering" w:customStyle="1" w:styleId="123130">
    <w:name w:val="無清單12313"/>
    <w:next w:val="a2"/>
    <w:uiPriority w:val="99"/>
    <w:semiHidden/>
    <w:unhideWhenUsed/>
    <w:rsid w:val="009D4180"/>
  </w:style>
  <w:style w:type="numbering" w:customStyle="1" w:styleId="111313">
    <w:name w:val="無清單111313"/>
    <w:next w:val="a2"/>
    <w:uiPriority w:val="99"/>
    <w:semiHidden/>
    <w:unhideWhenUsed/>
    <w:rsid w:val="009D4180"/>
  </w:style>
  <w:style w:type="numbering" w:customStyle="1" w:styleId="NoList12123">
    <w:name w:val="No List12123"/>
    <w:next w:val="a2"/>
    <w:uiPriority w:val="99"/>
    <w:semiHidden/>
    <w:unhideWhenUsed/>
    <w:rsid w:val="009D4180"/>
  </w:style>
  <w:style w:type="numbering" w:customStyle="1" w:styleId="111232">
    <w:name w:val="リストなし11123"/>
    <w:next w:val="a2"/>
    <w:uiPriority w:val="99"/>
    <w:semiHidden/>
    <w:unhideWhenUsed/>
    <w:rsid w:val="009D4180"/>
  </w:style>
  <w:style w:type="numbering" w:customStyle="1" w:styleId="111233">
    <w:name w:val="无列表11123"/>
    <w:next w:val="a2"/>
    <w:semiHidden/>
    <w:rsid w:val="009D4180"/>
  </w:style>
  <w:style w:type="numbering" w:customStyle="1" w:styleId="NoList21123">
    <w:name w:val="No List21123"/>
    <w:next w:val="a2"/>
    <w:semiHidden/>
    <w:rsid w:val="009D4180"/>
  </w:style>
  <w:style w:type="numbering" w:customStyle="1" w:styleId="NoList31123">
    <w:name w:val="No List31123"/>
    <w:next w:val="a2"/>
    <w:uiPriority w:val="99"/>
    <w:semiHidden/>
    <w:rsid w:val="009D4180"/>
  </w:style>
  <w:style w:type="numbering" w:customStyle="1" w:styleId="NoList111123">
    <w:name w:val="No List111123"/>
    <w:next w:val="a2"/>
    <w:uiPriority w:val="99"/>
    <w:semiHidden/>
    <w:unhideWhenUsed/>
    <w:rsid w:val="009D4180"/>
  </w:style>
  <w:style w:type="numbering" w:customStyle="1" w:styleId="121230">
    <w:name w:val="無清單12123"/>
    <w:next w:val="a2"/>
    <w:uiPriority w:val="99"/>
    <w:semiHidden/>
    <w:unhideWhenUsed/>
    <w:rsid w:val="009D4180"/>
  </w:style>
  <w:style w:type="numbering" w:customStyle="1" w:styleId="1111230">
    <w:name w:val="無清單111123"/>
    <w:next w:val="a2"/>
    <w:uiPriority w:val="99"/>
    <w:semiHidden/>
    <w:unhideWhenUsed/>
    <w:rsid w:val="009D4180"/>
  </w:style>
  <w:style w:type="numbering" w:customStyle="1" w:styleId="NoList523">
    <w:name w:val="No List523"/>
    <w:next w:val="a2"/>
    <w:uiPriority w:val="99"/>
    <w:semiHidden/>
    <w:unhideWhenUsed/>
    <w:rsid w:val="009D4180"/>
  </w:style>
  <w:style w:type="numbering" w:customStyle="1" w:styleId="NoList1323">
    <w:name w:val="No List1323"/>
    <w:next w:val="a2"/>
    <w:uiPriority w:val="99"/>
    <w:semiHidden/>
    <w:unhideWhenUsed/>
    <w:rsid w:val="009D4180"/>
  </w:style>
  <w:style w:type="numbering" w:customStyle="1" w:styleId="12233">
    <w:name w:val="リストなし1223"/>
    <w:next w:val="a2"/>
    <w:uiPriority w:val="99"/>
    <w:semiHidden/>
    <w:unhideWhenUsed/>
    <w:rsid w:val="009D4180"/>
  </w:style>
  <w:style w:type="numbering" w:customStyle="1" w:styleId="12241">
    <w:name w:val="无列表1224"/>
    <w:next w:val="a2"/>
    <w:semiHidden/>
    <w:rsid w:val="009D4180"/>
  </w:style>
  <w:style w:type="numbering" w:customStyle="1" w:styleId="NoList2223">
    <w:name w:val="No List2223"/>
    <w:next w:val="a2"/>
    <w:semiHidden/>
    <w:rsid w:val="009D4180"/>
  </w:style>
  <w:style w:type="numbering" w:customStyle="1" w:styleId="NoList3223">
    <w:name w:val="No List3223"/>
    <w:next w:val="a2"/>
    <w:uiPriority w:val="99"/>
    <w:semiHidden/>
    <w:rsid w:val="009D4180"/>
  </w:style>
  <w:style w:type="numbering" w:customStyle="1" w:styleId="NoList11223">
    <w:name w:val="No List11223"/>
    <w:next w:val="a2"/>
    <w:uiPriority w:val="99"/>
    <w:semiHidden/>
    <w:unhideWhenUsed/>
    <w:rsid w:val="009D4180"/>
  </w:style>
  <w:style w:type="numbering" w:customStyle="1" w:styleId="13230">
    <w:name w:val="無清單1323"/>
    <w:next w:val="a2"/>
    <w:uiPriority w:val="99"/>
    <w:semiHidden/>
    <w:unhideWhenUsed/>
    <w:rsid w:val="009D4180"/>
  </w:style>
  <w:style w:type="numbering" w:customStyle="1" w:styleId="112230">
    <w:name w:val="無清單11223"/>
    <w:next w:val="a2"/>
    <w:uiPriority w:val="99"/>
    <w:semiHidden/>
    <w:unhideWhenUsed/>
    <w:rsid w:val="009D4180"/>
  </w:style>
  <w:style w:type="numbering" w:customStyle="1" w:styleId="2123">
    <w:name w:val="无列表2123"/>
    <w:next w:val="a2"/>
    <w:uiPriority w:val="99"/>
    <w:semiHidden/>
    <w:unhideWhenUsed/>
    <w:rsid w:val="009D4180"/>
  </w:style>
  <w:style w:type="numbering" w:customStyle="1" w:styleId="NoList111223">
    <w:name w:val="No List111223"/>
    <w:next w:val="a2"/>
    <w:uiPriority w:val="99"/>
    <w:semiHidden/>
    <w:unhideWhenUsed/>
    <w:rsid w:val="009D4180"/>
  </w:style>
  <w:style w:type="numbering" w:customStyle="1" w:styleId="NoList73">
    <w:name w:val="No List73"/>
    <w:next w:val="a2"/>
    <w:uiPriority w:val="99"/>
    <w:semiHidden/>
    <w:unhideWhenUsed/>
    <w:rsid w:val="009D4180"/>
  </w:style>
  <w:style w:type="numbering" w:customStyle="1" w:styleId="NoList153">
    <w:name w:val="No List153"/>
    <w:next w:val="a2"/>
    <w:uiPriority w:val="99"/>
    <w:semiHidden/>
    <w:unhideWhenUsed/>
    <w:rsid w:val="009D4180"/>
  </w:style>
  <w:style w:type="numbering" w:customStyle="1" w:styleId="1432">
    <w:name w:val="リストなし143"/>
    <w:next w:val="a2"/>
    <w:uiPriority w:val="99"/>
    <w:semiHidden/>
    <w:unhideWhenUsed/>
    <w:rsid w:val="009D4180"/>
  </w:style>
  <w:style w:type="numbering" w:customStyle="1" w:styleId="1433">
    <w:name w:val="无列表143"/>
    <w:next w:val="a2"/>
    <w:semiHidden/>
    <w:rsid w:val="009D4180"/>
  </w:style>
  <w:style w:type="numbering" w:customStyle="1" w:styleId="NoList243">
    <w:name w:val="No List243"/>
    <w:next w:val="a2"/>
    <w:semiHidden/>
    <w:rsid w:val="009D4180"/>
  </w:style>
  <w:style w:type="numbering" w:customStyle="1" w:styleId="NoList343">
    <w:name w:val="No List343"/>
    <w:next w:val="a2"/>
    <w:uiPriority w:val="99"/>
    <w:semiHidden/>
    <w:rsid w:val="009D4180"/>
  </w:style>
  <w:style w:type="numbering" w:customStyle="1" w:styleId="NoList1153">
    <w:name w:val="No List1153"/>
    <w:next w:val="a2"/>
    <w:uiPriority w:val="99"/>
    <w:semiHidden/>
    <w:unhideWhenUsed/>
    <w:rsid w:val="009D4180"/>
  </w:style>
  <w:style w:type="numbering" w:customStyle="1" w:styleId="1531">
    <w:name w:val="無清單153"/>
    <w:next w:val="a2"/>
    <w:uiPriority w:val="99"/>
    <w:semiHidden/>
    <w:unhideWhenUsed/>
    <w:rsid w:val="009D4180"/>
  </w:style>
  <w:style w:type="numbering" w:customStyle="1" w:styleId="11430">
    <w:name w:val="無清單1143"/>
    <w:next w:val="a2"/>
    <w:uiPriority w:val="99"/>
    <w:semiHidden/>
    <w:unhideWhenUsed/>
    <w:rsid w:val="009D4180"/>
  </w:style>
  <w:style w:type="numbering" w:customStyle="1" w:styleId="NoList433">
    <w:name w:val="No List433"/>
    <w:next w:val="a2"/>
    <w:uiPriority w:val="99"/>
    <w:semiHidden/>
    <w:unhideWhenUsed/>
    <w:rsid w:val="009D4180"/>
  </w:style>
  <w:style w:type="numbering" w:customStyle="1" w:styleId="NoList1243">
    <w:name w:val="No List1243"/>
    <w:next w:val="a2"/>
    <w:uiPriority w:val="99"/>
    <w:semiHidden/>
    <w:unhideWhenUsed/>
    <w:rsid w:val="009D4180"/>
  </w:style>
  <w:style w:type="numbering" w:customStyle="1" w:styleId="11431">
    <w:name w:val="リストなし1143"/>
    <w:next w:val="a2"/>
    <w:uiPriority w:val="99"/>
    <w:semiHidden/>
    <w:unhideWhenUsed/>
    <w:rsid w:val="009D4180"/>
  </w:style>
  <w:style w:type="numbering" w:customStyle="1" w:styleId="11432">
    <w:name w:val="无列表1143"/>
    <w:next w:val="a2"/>
    <w:semiHidden/>
    <w:rsid w:val="009D4180"/>
  </w:style>
  <w:style w:type="numbering" w:customStyle="1" w:styleId="NoList2143">
    <w:name w:val="No List2143"/>
    <w:next w:val="a2"/>
    <w:semiHidden/>
    <w:rsid w:val="009D4180"/>
  </w:style>
  <w:style w:type="numbering" w:customStyle="1" w:styleId="NoList3143">
    <w:name w:val="No List3143"/>
    <w:next w:val="a2"/>
    <w:uiPriority w:val="99"/>
    <w:semiHidden/>
    <w:rsid w:val="009D4180"/>
  </w:style>
  <w:style w:type="numbering" w:customStyle="1" w:styleId="NoList11143">
    <w:name w:val="No List11143"/>
    <w:next w:val="a2"/>
    <w:uiPriority w:val="99"/>
    <w:semiHidden/>
    <w:unhideWhenUsed/>
    <w:rsid w:val="009D4180"/>
  </w:style>
  <w:style w:type="numbering" w:customStyle="1" w:styleId="1243">
    <w:name w:val="無清單1243"/>
    <w:next w:val="a2"/>
    <w:uiPriority w:val="99"/>
    <w:semiHidden/>
    <w:unhideWhenUsed/>
    <w:rsid w:val="009D4180"/>
  </w:style>
  <w:style w:type="numbering" w:customStyle="1" w:styleId="11143">
    <w:name w:val="無清單11143"/>
    <w:next w:val="a2"/>
    <w:uiPriority w:val="99"/>
    <w:semiHidden/>
    <w:unhideWhenUsed/>
    <w:rsid w:val="009D4180"/>
  </w:style>
  <w:style w:type="numbering" w:customStyle="1" w:styleId="233">
    <w:name w:val="无列表233"/>
    <w:next w:val="a2"/>
    <w:uiPriority w:val="99"/>
    <w:semiHidden/>
    <w:unhideWhenUsed/>
    <w:rsid w:val="009D4180"/>
  </w:style>
  <w:style w:type="numbering" w:customStyle="1" w:styleId="NoList12133">
    <w:name w:val="No List12133"/>
    <w:next w:val="a2"/>
    <w:uiPriority w:val="99"/>
    <w:semiHidden/>
    <w:unhideWhenUsed/>
    <w:rsid w:val="009D4180"/>
  </w:style>
  <w:style w:type="numbering" w:customStyle="1" w:styleId="111331">
    <w:name w:val="リストなし11133"/>
    <w:next w:val="a2"/>
    <w:uiPriority w:val="99"/>
    <w:semiHidden/>
    <w:unhideWhenUsed/>
    <w:rsid w:val="009D4180"/>
  </w:style>
  <w:style w:type="numbering" w:customStyle="1" w:styleId="111332">
    <w:name w:val="无列表11133"/>
    <w:next w:val="a2"/>
    <w:semiHidden/>
    <w:rsid w:val="009D4180"/>
  </w:style>
  <w:style w:type="numbering" w:customStyle="1" w:styleId="NoList21133">
    <w:name w:val="No List21133"/>
    <w:next w:val="a2"/>
    <w:semiHidden/>
    <w:rsid w:val="009D4180"/>
  </w:style>
  <w:style w:type="numbering" w:customStyle="1" w:styleId="NoList31133">
    <w:name w:val="No List31133"/>
    <w:next w:val="a2"/>
    <w:uiPriority w:val="99"/>
    <w:semiHidden/>
    <w:rsid w:val="009D4180"/>
  </w:style>
  <w:style w:type="numbering" w:customStyle="1" w:styleId="NoList111133">
    <w:name w:val="No List111133"/>
    <w:next w:val="a2"/>
    <w:uiPriority w:val="99"/>
    <w:semiHidden/>
    <w:unhideWhenUsed/>
    <w:rsid w:val="009D4180"/>
  </w:style>
  <w:style w:type="numbering" w:customStyle="1" w:styleId="121330">
    <w:name w:val="無清單12133"/>
    <w:next w:val="a2"/>
    <w:uiPriority w:val="99"/>
    <w:semiHidden/>
    <w:unhideWhenUsed/>
    <w:rsid w:val="009D4180"/>
  </w:style>
  <w:style w:type="numbering" w:customStyle="1" w:styleId="1111330">
    <w:name w:val="無清單111133"/>
    <w:next w:val="a2"/>
    <w:uiPriority w:val="99"/>
    <w:semiHidden/>
    <w:unhideWhenUsed/>
    <w:rsid w:val="009D4180"/>
  </w:style>
  <w:style w:type="numbering" w:customStyle="1" w:styleId="NoList533">
    <w:name w:val="No List533"/>
    <w:next w:val="a2"/>
    <w:uiPriority w:val="99"/>
    <w:semiHidden/>
    <w:unhideWhenUsed/>
    <w:rsid w:val="009D4180"/>
  </w:style>
  <w:style w:type="numbering" w:customStyle="1" w:styleId="NoList1333">
    <w:name w:val="No List1333"/>
    <w:next w:val="a2"/>
    <w:uiPriority w:val="99"/>
    <w:semiHidden/>
    <w:unhideWhenUsed/>
    <w:rsid w:val="009D4180"/>
  </w:style>
  <w:style w:type="numbering" w:customStyle="1" w:styleId="12332">
    <w:name w:val="リストなし1233"/>
    <w:next w:val="a2"/>
    <w:uiPriority w:val="99"/>
    <w:semiHidden/>
    <w:unhideWhenUsed/>
    <w:rsid w:val="009D4180"/>
  </w:style>
  <w:style w:type="numbering" w:customStyle="1" w:styleId="12333">
    <w:name w:val="无列表1233"/>
    <w:next w:val="a2"/>
    <w:semiHidden/>
    <w:rsid w:val="009D4180"/>
  </w:style>
  <w:style w:type="numbering" w:customStyle="1" w:styleId="NoList2233">
    <w:name w:val="No List2233"/>
    <w:next w:val="a2"/>
    <w:semiHidden/>
    <w:rsid w:val="009D4180"/>
  </w:style>
  <w:style w:type="numbering" w:customStyle="1" w:styleId="NoList3233">
    <w:name w:val="No List3233"/>
    <w:next w:val="a2"/>
    <w:uiPriority w:val="99"/>
    <w:semiHidden/>
    <w:rsid w:val="009D4180"/>
  </w:style>
  <w:style w:type="numbering" w:customStyle="1" w:styleId="NoList11233">
    <w:name w:val="No List11233"/>
    <w:next w:val="a2"/>
    <w:uiPriority w:val="99"/>
    <w:semiHidden/>
    <w:unhideWhenUsed/>
    <w:rsid w:val="009D4180"/>
  </w:style>
  <w:style w:type="numbering" w:customStyle="1" w:styleId="13330">
    <w:name w:val="無清單1333"/>
    <w:next w:val="a2"/>
    <w:uiPriority w:val="99"/>
    <w:semiHidden/>
    <w:unhideWhenUsed/>
    <w:rsid w:val="009D4180"/>
  </w:style>
  <w:style w:type="numbering" w:customStyle="1" w:styleId="112330">
    <w:name w:val="無清單11233"/>
    <w:next w:val="a2"/>
    <w:uiPriority w:val="99"/>
    <w:semiHidden/>
    <w:unhideWhenUsed/>
    <w:rsid w:val="009D4180"/>
  </w:style>
  <w:style w:type="numbering" w:customStyle="1" w:styleId="2133">
    <w:name w:val="无列表2133"/>
    <w:next w:val="a2"/>
    <w:uiPriority w:val="99"/>
    <w:semiHidden/>
    <w:unhideWhenUsed/>
    <w:rsid w:val="009D4180"/>
  </w:style>
  <w:style w:type="numbering" w:customStyle="1" w:styleId="NoList12223">
    <w:name w:val="No List12223"/>
    <w:next w:val="a2"/>
    <w:uiPriority w:val="99"/>
    <w:semiHidden/>
    <w:unhideWhenUsed/>
    <w:rsid w:val="009D4180"/>
  </w:style>
  <w:style w:type="numbering" w:customStyle="1" w:styleId="112231">
    <w:name w:val="リストなし11223"/>
    <w:next w:val="a2"/>
    <w:uiPriority w:val="99"/>
    <w:semiHidden/>
    <w:unhideWhenUsed/>
    <w:rsid w:val="009D4180"/>
  </w:style>
  <w:style w:type="numbering" w:customStyle="1" w:styleId="112232">
    <w:name w:val="无列表11223"/>
    <w:next w:val="a2"/>
    <w:semiHidden/>
    <w:rsid w:val="009D4180"/>
  </w:style>
  <w:style w:type="numbering" w:customStyle="1" w:styleId="NoList21223">
    <w:name w:val="No List21223"/>
    <w:next w:val="a2"/>
    <w:semiHidden/>
    <w:rsid w:val="009D4180"/>
  </w:style>
  <w:style w:type="numbering" w:customStyle="1" w:styleId="NoList31223">
    <w:name w:val="No List31223"/>
    <w:next w:val="a2"/>
    <w:uiPriority w:val="99"/>
    <w:semiHidden/>
    <w:rsid w:val="009D4180"/>
  </w:style>
  <w:style w:type="numbering" w:customStyle="1" w:styleId="NoList111233">
    <w:name w:val="No List111233"/>
    <w:next w:val="a2"/>
    <w:uiPriority w:val="99"/>
    <w:semiHidden/>
    <w:unhideWhenUsed/>
    <w:rsid w:val="009D4180"/>
  </w:style>
  <w:style w:type="numbering" w:customStyle="1" w:styleId="122230">
    <w:name w:val="無清單12223"/>
    <w:next w:val="a2"/>
    <w:uiPriority w:val="99"/>
    <w:semiHidden/>
    <w:unhideWhenUsed/>
    <w:rsid w:val="009D4180"/>
  </w:style>
  <w:style w:type="numbering" w:customStyle="1" w:styleId="1112230">
    <w:name w:val="無清單111223"/>
    <w:next w:val="a2"/>
    <w:uiPriority w:val="99"/>
    <w:semiHidden/>
    <w:unhideWhenUsed/>
    <w:rsid w:val="009D4180"/>
  </w:style>
  <w:style w:type="numbering" w:customStyle="1" w:styleId="NoList82">
    <w:name w:val="No List82"/>
    <w:next w:val="a2"/>
    <w:uiPriority w:val="99"/>
    <w:semiHidden/>
    <w:unhideWhenUsed/>
    <w:rsid w:val="009D4180"/>
  </w:style>
  <w:style w:type="numbering" w:customStyle="1" w:styleId="NoList162">
    <w:name w:val="No List162"/>
    <w:next w:val="a2"/>
    <w:uiPriority w:val="99"/>
    <w:semiHidden/>
    <w:unhideWhenUsed/>
    <w:rsid w:val="009D4180"/>
  </w:style>
  <w:style w:type="numbering" w:customStyle="1" w:styleId="1522">
    <w:name w:val="リストなし152"/>
    <w:next w:val="a2"/>
    <w:uiPriority w:val="99"/>
    <w:semiHidden/>
    <w:unhideWhenUsed/>
    <w:rsid w:val="009D4180"/>
  </w:style>
  <w:style w:type="numbering" w:customStyle="1" w:styleId="1523">
    <w:name w:val="无列表152"/>
    <w:next w:val="a2"/>
    <w:semiHidden/>
    <w:rsid w:val="009D4180"/>
  </w:style>
  <w:style w:type="numbering" w:customStyle="1" w:styleId="NoList252">
    <w:name w:val="No List252"/>
    <w:next w:val="a2"/>
    <w:semiHidden/>
    <w:rsid w:val="009D4180"/>
  </w:style>
  <w:style w:type="numbering" w:customStyle="1" w:styleId="NoList352">
    <w:name w:val="No List352"/>
    <w:next w:val="a2"/>
    <w:uiPriority w:val="99"/>
    <w:semiHidden/>
    <w:rsid w:val="009D4180"/>
  </w:style>
  <w:style w:type="numbering" w:customStyle="1" w:styleId="NoList1162">
    <w:name w:val="No List1162"/>
    <w:next w:val="a2"/>
    <w:uiPriority w:val="99"/>
    <w:semiHidden/>
    <w:unhideWhenUsed/>
    <w:rsid w:val="009D4180"/>
  </w:style>
  <w:style w:type="numbering" w:customStyle="1" w:styleId="1620">
    <w:name w:val="無清單162"/>
    <w:next w:val="a2"/>
    <w:uiPriority w:val="99"/>
    <w:semiHidden/>
    <w:unhideWhenUsed/>
    <w:rsid w:val="009D4180"/>
  </w:style>
  <w:style w:type="numbering" w:customStyle="1" w:styleId="11520">
    <w:name w:val="無清單1152"/>
    <w:next w:val="a2"/>
    <w:uiPriority w:val="99"/>
    <w:semiHidden/>
    <w:unhideWhenUsed/>
    <w:rsid w:val="009D4180"/>
  </w:style>
  <w:style w:type="numbering" w:customStyle="1" w:styleId="NoList442">
    <w:name w:val="No List442"/>
    <w:next w:val="a2"/>
    <w:uiPriority w:val="99"/>
    <w:semiHidden/>
    <w:unhideWhenUsed/>
    <w:rsid w:val="009D4180"/>
  </w:style>
  <w:style w:type="numbering" w:customStyle="1" w:styleId="NoList1252">
    <w:name w:val="No List1252"/>
    <w:next w:val="a2"/>
    <w:uiPriority w:val="99"/>
    <w:semiHidden/>
    <w:unhideWhenUsed/>
    <w:rsid w:val="009D4180"/>
  </w:style>
  <w:style w:type="numbering" w:customStyle="1" w:styleId="11521">
    <w:name w:val="リストなし1152"/>
    <w:next w:val="a2"/>
    <w:uiPriority w:val="99"/>
    <w:semiHidden/>
    <w:unhideWhenUsed/>
    <w:rsid w:val="009D4180"/>
  </w:style>
  <w:style w:type="numbering" w:customStyle="1" w:styleId="11522">
    <w:name w:val="无列表1152"/>
    <w:next w:val="a2"/>
    <w:semiHidden/>
    <w:rsid w:val="009D4180"/>
  </w:style>
  <w:style w:type="numbering" w:customStyle="1" w:styleId="NoList2152">
    <w:name w:val="No List2152"/>
    <w:next w:val="a2"/>
    <w:semiHidden/>
    <w:rsid w:val="009D4180"/>
  </w:style>
  <w:style w:type="numbering" w:customStyle="1" w:styleId="NoList3152">
    <w:name w:val="No List3152"/>
    <w:next w:val="a2"/>
    <w:uiPriority w:val="99"/>
    <w:semiHidden/>
    <w:rsid w:val="009D4180"/>
  </w:style>
  <w:style w:type="numbering" w:customStyle="1" w:styleId="NoList11152">
    <w:name w:val="No List11152"/>
    <w:next w:val="a2"/>
    <w:uiPriority w:val="99"/>
    <w:semiHidden/>
    <w:unhideWhenUsed/>
    <w:rsid w:val="009D4180"/>
  </w:style>
  <w:style w:type="numbering" w:customStyle="1" w:styleId="12520">
    <w:name w:val="無清單1252"/>
    <w:next w:val="a2"/>
    <w:uiPriority w:val="99"/>
    <w:semiHidden/>
    <w:unhideWhenUsed/>
    <w:rsid w:val="009D4180"/>
  </w:style>
  <w:style w:type="numbering" w:customStyle="1" w:styleId="111520">
    <w:name w:val="無清單11152"/>
    <w:next w:val="a2"/>
    <w:uiPriority w:val="99"/>
    <w:semiHidden/>
    <w:unhideWhenUsed/>
    <w:rsid w:val="009D4180"/>
  </w:style>
  <w:style w:type="numbering" w:customStyle="1" w:styleId="242">
    <w:name w:val="无列表242"/>
    <w:next w:val="a2"/>
    <w:uiPriority w:val="99"/>
    <w:semiHidden/>
    <w:unhideWhenUsed/>
    <w:rsid w:val="009D4180"/>
  </w:style>
  <w:style w:type="numbering" w:customStyle="1" w:styleId="NoList12142">
    <w:name w:val="No List12142"/>
    <w:next w:val="a2"/>
    <w:uiPriority w:val="99"/>
    <w:semiHidden/>
    <w:unhideWhenUsed/>
    <w:rsid w:val="009D4180"/>
  </w:style>
  <w:style w:type="numbering" w:customStyle="1" w:styleId="111421">
    <w:name w:val="リストなし11142"/>
    <w:next w:val="a2"/>
    <w:uiPriority w:val="99"/>
    <w:semiHidden/>
    <w:unhideWhenUsed/>
    <w:rsid w:val="009D4180"/>
  </w:style>
  <w:style w:type="numbering" w:customStyle="1" w:styleId="111422">
    <w:name w:val="无列表11142"/>
    <w:next w:val="a2"/>
    <w:semiHidden/>
    <w:rsid w:val="009D4180"/>
  </w:style>
  <w:style w:type="numbering" w:customStyle="1" w:styleId="NoList21142">
    <w:name w:val="No List21142"/>
    <w:next w:val="a2"/>
    <w:semiHidden/>
    <w:rsid w:val="009D4180"/>
  </w:style>
  <w:style w:type="numbering" w:customStyle="1" w:styleId="NoList31142">
    <w:name w:val="No List31142"/>
    <w:next w:val="a2"/>
    <w:uiPriority w:val="99"/>
    <w:semiHidden/>
    <w:rsid w:val="009D4180"/>
  </w:style>
  <w:style w:type="numbering" w:customStyle="1" w:styleId="NoList111142">
    <w:name w:val="No List111142"/>
    <w:next w:val="a2"/>
    <w:uiPriority w:val="99"/>
    <w:semiHidden/>
    <w:unhideWhenUsed/>
    <w:rsid w:val="009D4180"/>
  </w:style>
  <w:style w:type="numbering" w:customStyle="1" w:styleId="121420">
    <w:name w:val="無清單12142"/>
    <w:next w:val="a2"/>
    <w:uiPriority w:val="99"/>
    <w:semiHidden/>
    <w:unhideWhenUsed/>
    <w:rsid w:val="009D4180"/>
  </w:style>
  <w:style w:type="numbering" w:customStyle="1" w:styleId="1111420">
    <w:name w:val="無清單111142"/>
    <w:next w:val="a2"/>
    <w:uiPriority w:val="99"/>
    <w:semiHidden/>
    <w:unhideWhenUsed/>
    <w:rsid w:val="009D4180"/>
  </w:style>
  <w:style w:type="numbering" w:customStyle="1" w:styleId="NoList542">
    <w:name w:val="No List542"/>
    <w:next w:val="a2"/>
    <w:uiPriority w:val="99"/>
    <w:semiHidden/>
    <w:unhideWhenUsed/>
    <w:rsid w:val="009D4180"/>
  </w:style>
  <w:style w:type="numbering" w:customStyle="1" w:styleId="NoList1342">
    <w:name w:val="No List1342"/>
    <w:next w:val="a2"/>
    <w:uiPriority w:val="99"/>
    <w:semiHidden/>
    <w:unhideWhenUsed/>
    <w:rsid w:val="009D4180"/>
  </w:style>
  <w:style w:type="numbering" w:customStyle="1" w:styleId="12421">
    <w:name w:val="リストなし1242"/>
    <w:next w:val="a2"/>
    <w:uiPriority w:val="99"/>
    <w:semiHidden/>
    <w:unhideWhenUsed/>
    <w:rsid w:val="009D4180"/>
  </w:style>
  <w:style w:type="numbering" w:customStyle="1" w:styleId="12422">
    <w:name w:val="无列表1242"/>
    <w:next w:val="a2"/>
    <w:semiHidden/>
    <w:rsid w:val="009D4180"/>
  </w:style>
  <w:style w:type="numbering" w:customStyle="1" w:styleId="NoList2242">
    <w:name w:val="No List2242"/>
    <w:next w:val="a2"/>
    <w:semiHidden/>
    <w:rsid w:val="009D4180"/>
  </w:style>
  <w:style w:type="numbering" w:customStyle="1" w:styleId="NoList3242">
    <w:name w:val="No List3242"/>
    <w:next w:val="a2"/>
    <w:uiPriority w:val="99"/>
    <w:semiHidden/>
    <w:rsid w:val="009D4180"/>
  </w:style>
  <w:style w:type="numbering" w:customStyle="1" w:styleId="NoList11242">
    <w:name w:val="No List11242"/>
    <w:next w:val="a2"/>
    <w:uiPriority w:val="99"/>
    <w:semiHidden/>
    <w:unhideWhenUsed/>
    <w:rsid w:val="009D4180"/>
  </w:style>
  <w:style w:type="numbering" w:customStyle="1" w:styleId="13420">
    <w:name w:val="無清單1342"/>
    <w:next w:val="a2"/>
    <w:uiPriority w:val="99"/>
    <w:semiHidden/>
    <w:unhideWhenUsed/>
    <w:rsid w:val="009D4180"/>
  </w:style>
  <w:style w:type="numbering" w:customStyle="1" w:styleId="112420">
    <w:name w:val="無清單11242"/>
    <w:next w:val="a2"/>
    <w:uiPriority w:val="99"/>
    <w:semiHidden/>
    <w:unhideWhenUsed/>
    <w:rsid w:val="009D4180"/>
  </w:style>
  <w:style w:type="numbering" w:customStyle="1" w:styleId="2142">
    <w:name w:val="无列表2142"/>
    <w:next w:val="a2"/>
    <w:uiPriority w:val="99"/>
    <w:semiHidden/>
    <w:unhideWhenUsed/>
    <w:rsid w:val="009D4180"/>
  </w:style>
  <w:style w:type="numbering" w:customStyle="1" w:styleId="NoList12232">
    <w:name w:val="No List12232"/>
    <w:next w:val="a2"/>
    <w:uiPriority w:val="99"/>
    <w:semiHidden/>
    <w:unhideWhenUsed/>
    <w:rsid w:val="009D4180"/>
  </w:style>
  <w:style w:type="numbering" w:customStyle="1" w:styleId="112321">
    <w:name w:val="リストなし11232"/>
    <w:next w:val="a2"/>
    <w:uiPriority w:val="99"/>
    <w:semiHidden/>
    <w:unhideWhenUsed/>
    <w:rsid w:val="009D4180"/>
  </w:style>
  <w:style w:type="numbering" w:customStyle="1" w:styleId="112322">
    <w:name w:val="无列表11232"/>
    <w:next w:val="a2"/>
    <w:semiHidden/>
    <w:rsid w:val="009D4180"/>
  </w:style>
  <w:style w:type="numbering" w:customStyle="1" w:styleId="NoList21232">
    <w:name w:val="No List21232"/>
    <w:next w:val="a2"/>
    <w:semiHidden/>
    <w:rsid w:val="009D4180"/>
  </w:style>
  <w:style w:type="numbering" w:customStyle="1" w:styleId="NoList31232">
    <w:name w:val="No List31232"/>
    <w:next w:val="a2"/>
    <w:uiPriority w:val="99"/>
    <w:semiHidden/>
    <w:rsid w:val="009D4180"/>
  </w:style>
  <w:style w:type="numbering" w:customStyle="1" w:styleId="NoList111242">
    <w:name w:val="No List111242"/>
    <w:next w:val="a2"/>
    <w:uiPriority w:val="99"/>
    <w:semiHidden/>
    <w:unhideWhenUsed/>
    <w:rsid w:val="009D4180"/>
  </w:style>
  <w:style w:type="numbering" w:customStyle="1" w:styleId="122320">
    <w:name w:val="無清單12232"/>
    <w:next w:val="a2"/>
    <w:uiPriority w:val="99"/>
    <w:semiHidden/>
    <w:unhideWhenUsed/>
    <w:rsid w:val="009D4180"/>
  </w:style>
  <w:style w:type="numbering" w:customStyle="1" w:styleId="1112320">
    <w:name w:val="無清單111232"/>
    <w:next w:val="a2"/>
    <w:uiPriority w:val="99"/>
    <w:semiHidden/>
    <w:unhideWhenUsed/>
    <w:rsid w:val="009D4180"/>
  </w:style>
  <w:style w:type="numbering" w:customStyle="1" w:styleId="NoList621">
    <w:name w:val="No List621"/>
    <w:next w:val="a2"/>
    <w:uiPriority w:val="99"/>
    <w:semiHidden/>
    <w:unhideWhenUsed/>
    <w:rsid w:val="009D4180"/>
  </w:style>
  <w:style w:type="numbering" w:customStyle="1" w:styleId="NoList1421">
    <w:name w:val="No List1421"/>
    <w:next w:val="a2"/>
    <w:uiPriority w:val="99"/>
    <w:semiHidden/>
    <w:unhideWhenUsed/>
    <w:rsid w:val="009D4180"/>
  </w:style>
  <w:style w:type="numbering" w:customStyle="1" w:styleId="13212">
    <w:name w:val="リストなし1321"/>
    <w:next w:val="a2"/>
    <w:uiPriority w:val="99"/>
    <w:semiHidden/>
    <w:unhideWhenUsed/>
    <w:rsid w:val="009D4180"/>
  </w:style>
  <w:style w:type="numbering" w:customStyle="1" w:styleId="13221">
    <w:name w:val="无列表1322"/>
    <w:next w:val="a2"/>
    <w:semiHidden/>
    <w:rsid w:val="009D4180"/>
  </w:style>
  <w:style w:type="numbering" w:customStyle="1" w:styleId="NoList2321">
    <w:name w:val="No List2321"/>
    <w:next w:val="a2"/>
    <w:semiHidden/>
    <w:rsid w:val="009D4180"/>
  </w:style>
  <w:style w:type="numbering" w:customStyle="1" w:styleId="NoList3321">
    <w:name w:val="No List3321"/>
    <w:next w:val="a2"/>
    <w:uiPriority w:val="99"/>
    <w:semiHidden/>
    <w:rsid w:val="009D4180"/>
  </w:style>
  <w:style w:type="numbering" w:customStyle="1" w:styleId="NoList11322">
    <w:name w:val="No List11322"/>
    <w:next w:val="a2"/>
    <w:uiPriority w:val="99"/>
    <w:semiHidden/>
    <w:unhideWhenUsed/>
    <w:rsid w:val="009D4180"/>
  </w:style>
  <w:style w:type="numbering" w:customStyle="1" w:styleId="14210">
    <w:name w:val="無清單1421"/>
    <w:next w:val="a2"/>
    <w:uiPriority w:val="99"/>
    <w:semiHidden/>
    <w:unhideWhenUsed/>
    <w:rsid w:val="009D4180"/>
  </w:style>
  <w:style w:type="numbering" w:customStyle="1" w:styleId="113210">
    <w:name w:val="無清單11321"/>
    <w:next w:val="a2"/>
    <w:uiPriority w:val="99"/>
    <w:semiHidden/>
    <w:unhideWhenUsed/>
    <w:rsid w:val="009D4180"/>
  </w:style>
  <w:style w:type="numbering" w:customStyle="1" w:styleId="2222">
    <w:name w:val="无列表2222"/>
    <w:next w:val="a2"/>
    <w:uiPriority w:val="99"/>
    <w:semiHidden/>
    <w:unhideWhenUsed/>
    <w:rsid w:val="009D4180"/>
  </w:style>
  <w:style w:type="numbering" w:customStyle="1" w:styleId="NoList12321">
    <w:name w:val="No List12321"/>
    <w:next w:val="a2"/>
    <w:uiPriority w:val="99"/>
    <w:semiHidden/>
    <w:unhideWhenUsed/>
    <w:rsid w:val="009D4180"/>
  </w:style>
  <w:style w:type="numbering" w:customStyle="1" w:styleId="113211">
    <w:name w:val="リストなし11321"/>
    <w:next w:val="a2"/>
    <w:uiPriority w:val="99"/>
    <w:semiHidden/>
    <w:unhideWhenUsed/>
    <w:rsid w:val="009D4180"/>
  </w:style>
  <w:style w:type="numbering" w:customStyle="1" w:styleId="113212">
    <w:name w:val="无列表11321"/>
    <w:next w:val="a2"/>
    <w:semiHidden/>
    <w:rsid w:val="009D4180"/>
  </w:style>
  <w:style w:type="numbering" w:customStyle="1" w:styleId="NoList21321">
    <w:name w:val="No List21321"/>
    <w:next w:val="a2"/>
    <w:semiHidden/>
    <w:rsid w:val="009D4180"/>
  </w:style>
  <w:style w:type="numbering" w:customStyle="1" w:styleId="NoList31321">
    <w:name w:val="No List31321"/>
    <w:next w:val="a2"/>
    <w:uiPriority w:val="99"/>
    <w:semiHidden/>
    <w:rsid w:val="009D4180"/>
  </w:style>
  <w:style w:type="numbering" w:customStyle="1" w:styleId="NoList111321">
    <w:name w:val="No List111321"/>
    <w:next w:val="a2"/>
    <w:uiPriority w:val="99"/>
    <w:semiHidden/>
    <w:unhideWhenUsed/>
    <w:rsid w:val="009D4180"/>
  </w:style>
  <w:style w:type="numbering" w:customStyle="1" w:styleId="123210">
    <w:name w:val="無清單12321"/>
    <w:next w:val="a2"/>
    <w:uiPriority w:val="99"/>
    <w:semiHidden/>
    <w:unhideWhenUsed/>
    <w:rsid w:val="009D4180"/>
  </w:style>
  <w:style w:type="numbering" w:customStyle="1" w:styleId="1113210">
    <w:name w:val="無清單111321"/>
    <w:next w:val="a2"/>
    <w:uiPriority w:val="99"/>
    <w:semiHidden/>
    <w:unhideWhenUsed/>
    <w:rsid w:val="009D4180"/>
  </w:style>
  <w:style w:type="numbering" w:customStyle="1" w:styleId="NoList4122">
    <w:name w:val="No List4122"/>
    <w:next w:val="a2"/>
    <w:uiPriority w:val="99"/>
    <w:semiHidden/>
    <w:unhideWhenUsed/>
    <w:rsid w:val="009D4180"/>
  </w:style>
  <w:style w:type="numbering" w:customStyle="1" w:styleId="NoList121122">
    <w:name w:val="No List121122"/>
    <w:next w:val="a2"/>
    <w:uiPriority w:val="99"/>
    <w:semiHidden/>
    <w:unhideWhenUsed/>
    <w:rsid w:val="009D4180"/>
  </w:style>
  <w:style w:type="numbering" w:customStyle="1" w:styleId="1111221">
    <w:name w:val="リストなし111122"/>
    <w:next w:val="a2"/>
    <w:uiPriority w:val="99"/>
    <w:semiHidden/>
    <w:unhideWhenUsed/>
    <w:rsid w:val="009D4180"/>
  </w:style>
  <w:style w:type="numbering" w:customStyle="1" w:styleId="1111222">
    <w:name w:val="无列表111122"/>
    <w:next w:val="a2"/>
    <w:semiHidden/>
    <w:rsid w:val="009D4180"/>
  </w:style>
  <w:style w:type="numbering" w:customStyle="1" w:styleId="NoList211122">
    <w:name w:val="No List211122"/>
    <w:next w:val="a2"/>
    <w:semiHidden/>
    <w:rsid w:val="009D4180"/>
  </w:style>
  <w:style w:type="numbering" w:customStyle="1" w:styleId="NoList311122">
    <w:name w:val="No List311122"/>
    <w:next w:val="a2"/>
    <w:uiPriority w:val="99"/>
    <w:semiHidden/>
    <w:rsid w:val="009D4180"/>
  </w:style>
  <w:style w:type="numbering" w:customStyle="1" w:styleId="NoList1111122">
    <w:name w:val="No List1111122"/>
    <w:next w:val="a2"/>
    <w:uiPriority w:val="99"/>
    <w:semiHidden/>
    <w:unhideWhenUsed/>
    <w:rsid w:val="009D4180"/>
  </w:style>
  <w:style w:type="numbering" w:customStyle="1" w:styleId="1211220">
    <w:name w:val="無清單121122"/>
    <w:next w:val="a2"/>
    <w:uiPriority w:val="99"/>
    <w:semiHidden/>
    <w:unhideWhenUsed/>
    <w:rsid w:val="009D4180"/>
  </w:style>
  <w:style w:type="numbering" w:customStyle="1" w:styleId="11111220">
    <w:name w:val="無清單1111122"/>
    <w:next w:val="a2"/>
    <w:uiPriority w:val="99"/>
    <w:semiHidden/>
    <w:unhideWhenUsed/>
    <w:rsid w:val="009D4180"/>
  </w:style>
  <w:style w:type="numbering" w:customStyle="1" w:styleId="NoList5121">
    <w:name w:val="No List5121"/>
    <w:next w:val="a2"/>
    <w:uiPriority w:val="99"/>
    <w:semiHidden/>
    <w:unhideWhenUsed/>
    <w:rsid w:val="009D4180"/>
  </w:style>
  <w:style w:type="numbering" w:customStyle="1" w:styleId="NoList13122">
    <w:name w:val="No List13122"/>
    <w:next w:val="a2"/>
    <w:uiPriority w:val="99"/>
    <w:semiHidden/>
    <w:unhideWhenUsed/>
    <w:rsid w:val="009D4180"/>
  </w:style>
  <w:style w:type="numbering" w:customStyle="1" w:styleId="121221">
    <w:name w:val="リストなし12122"/>
    <w:next w:val="a2"/>
    <w:uiPriority w:val="99"/>
    <w:semiHidden/>
    <w:unhideWhenUsed/>
    <w:rsid w:val="009D4180"/>
  </w:style>
  <w:style w:type="numbering" w:customStyle="1" w:styleId="121222">
    <w:name w:val="无列表12122"/>
    <w:next w:val="a2"/>
    <w:semiHidden/>
    <w:rsid w:val="009D4180"/>
  </w:style>
  <w:style w:type="numbering" w:customStyle="1" w:styleId="NoList22122">
    <w:name w:val="No List22122"/>
    <w:next w:val="a2"/>
    <w:semiHidden/>
    <w:rsid w:val="009D4180"/>
  </w:style>
  <w:style w:type="numbering" w:customStyle="1" w:styleId="NoList32122">
    <w:name w:val="No List32122"/>
    <w:next w:val="a2"/>
    <w:uiPriority w:val="99"/>
    <w:semiHidden/>
    <w:rsid w:val="009D4180"/>
  </w:style>
  <w:style w:type="numbering" w:customStyle="1" w:styleId="NoList112122">
    <w:name w:val="No List112122"/>
    <w:next w:val="a2"/>
    <w:uiPriority w:val="99"/>
    <w:semiHidden/>
    <w:unhideWhenUsed/>
    <w:rsid w:val="009D4180"/>
  </w:style>
  <w:style w:type="numbering" w:customStyle="1" w:styleId="131220">
    <w:name w:val="無清單13122"/>
    <w:next w:val="a2"/>
    <w:uiPriority w:val="99"/>
    <w:semiHidden/>
    <w:unhideWhenUsed/>
    <w:rsid w:val="009D4180"/>
  </w:style>
  <w:style w:type="numbering" w:customStyle="1" w:styleId="1121220">
    <w:name w:val="無清單112122"/>
    <w:next w:val="a2"/>
    <w:uiPriority w:val="99"/>
    <w:semiHidden/>
    <w:unhideWhenUsed/>
    <w:rsid w:val="009D4180"/>
  </w:style>
  <w:style w:type="numbering" w:customStyle="1" w:styleId="21122">
    <w:name w:val="无列表21122"/>
    <w:next w:val="a2"/>
    <w:uiPriority w:val="99"/>
    <w:semiHidden/>
    <w:unhideWhenUsed/>
    <w:rsid w:val="009D4180"/>
  </w:style>
  <w:style w:type="numbering" w:customStyle="1" w:styleId="NoList122122">
    <w:name w:val="No List122122"/>
    <w:next w:val="a2"/>
    <w:uiPriority w:val="99"/>
    <w:semiHidden/>
    <w:unhideWhenUsed/>
    <w:rsid w:val="009D4180"/>
  </w:style>
  <w:style w:type="numbering" w:customStyle="1" w:styleId="1121221">
    <w:name w:val="リストなし112122"/>
    <w:next w:val="a2"/>
    <w:uiPriority w:val="99"/>
    <w:semiHidden/>
    <w:unhideWhenUsed/>
    <w:rsid w:val="009D4180"/>
  </w:style>
  <w:style w:type="numbering" w:customStyle="1" w:styleId="1121222">
    <w:name w:val="无列表112122"/>
    <w:next w:val="a2"/>
    <w:semiHidden/>
    <w:rsid w:val="009D4180"/>
  </w:style>
  <w:style w:type="numbering" w:customStyle="1" w:styleId="NoList212122">
    <w:name w:val="No List212122"/>
    <w:next w:val="a2"/>
    <w:semiHidden/>
    <w:rsid w:val="009D4180"/>
  </w:style>
  <w:style w:type="numbering" w:customStyle="1" w:styleId="NoList312122">
    <w:name w:val="No List312122"/>
    <w:next w:val="a2"/>
    <w:uiPriority w:val="99"/>
    <w:semiHidden/>
    <w:rsid w:val="009D4180"/>
  </w:style>
  <w:style w:type="numbering" w:customStyle="1" w:styleId="NoList1112122">
    <w:name w:val="No List1112122"/>
    <w:next w:val="a2"/>
    <w:uiPriority w:val="99"/>
    <w:semiHidden/>
    <w:unhideWhenUsed/>
    <w:rsid w:val="009D4180"/>
  </w:style>
  <w:style w:type="numbering" w:customStyle="1" w:styleId="122122">
    <w:name w:val="無清單122122"/>
    <w:next w:val="a2"/>
    <w:uiPriority w:val="99"/>
    <w:semiHidden/>
    <w:unhideWhenUsed/>
    <w:rsid w:val="009D4180"/>
  </w:style>
  <w:style w:type="numbering" w:customStyle="1" w:styleId="1112122">
    <w:name w:val="無清單1112122"/>
    <w:next w:val="a2"/>
    <w:uiPriority w:val="99"/>
    <w:semiHidden/>
    <w:unhideWhenUsed/>
    <w:rsid w:val="009D4180"/>
  </w:style>
  <w:style w:type="numbering" w:customStyle="1" w:styleId="3126">
    <w:name w:val="无列表312"/>
    <w:next w:val="a2"/>
    <w:uiPriority w:val="99"/>
    <w:semiHidden/>
    <w:unhideWhenUsed/>
    <w:rsid w:val="009D4180"/>
  </w:style>
  <w:style w:type="numbering" w:customStyle="1" w:styleId="131121">
    <w:name w:val="无列表13112"/>
    <w:next w:val="a2"/>
    <w:semiHidden/>
    <w:rsid w:val="009D4180"/>
  </w:style>
  <w:style w:type="numbering" w:customStyle="1" w:styleId="NoList113111">
    <w:name w:val="No List113111"/>
    <w:next w:val="a2"/>
    <w:uiPriority w:val="99"/>
    <w:semiHidden/>
    <w:unhideWhenUsed/>
    <w:rsid w:val="009D4180"/>
  </w:style>
  <w:style w:type="numbering" w:customStyle="1" w:styleId="NoList41112">
    <w:name w:val="No List41112"/>
    <w:next w:val="a2"/>
    <w:uiPriority w:val="99"/>
    <w:semiHidden/>
    <w:unhideWhenUsed/>
    <w:rsid w:val="009D4180"/>
  </w:style>
  <w:style w:type="numbering" w:customStyle="1" w:styleId="22112">
    <w:name w:val="无列表22112"/>
    <w:next w:val="a2"/>
    <w:uiPriority w:val="99"/>
    <w:semiHidden/>
    <w:unhideWhenUsed/>
    <w:rsid w:val="009D4180"/>
  </w:style>
  <w:style w:type="numbering" w:customStyle="1" w:styleId="NoList1211112">
    <w:name w:val="No List1211112"/>
    <w:next w:val="a2"/>
    <w:uiPriority w:val="99"/>
    <w:semiHidden/>
    <w:unhideWhenUsed/>
    <w:rsid w:val="009D4180"/>
  </w:style>
  <w:style w:type="numbering" w:customStyle="1" w:styleId="11111121">
    <w:name w:val="リストなし1111112"/>
    <w:next w:val="a2"/>
    <w:uiPriority w:val="99"/>
    <w:semiHidden/>
    <w:unhideWhenUsed/>
    <w:rsid w:val="009D4180"/>
  </w:style>
  <w:style w:type="numbering" w:customStyle="1" w:styleId="11111122">
    <w:name w:val="无列表1111112"/>
    <w:next w:val="a2"/>
    <w:semiHidden/>
    <w:rsid w:val="009D4180"/>
  </w:style>
  <w:style w:type="numbering" w:customStyle="1" w:styleId="NoList2111112">
    <w:name w:val="No List2111112"/>
    <w:next w:val="a2"/>
    <w:semiHidden/>
    <w:rsid w:val="009D4180"/>
  </w:style>
  <w:style w:type="numbering" w:customStyle="1" w:styleId="NoList3111112">
    <w:name w:val="No List3111112"/>
    <w:next w:val="a2"/>
    <w:uiPriority w:val="99"/>
    <w:semiHidden/>
    <w:rsid w:val="009D4180"/>
  </w:style>
  <w:style w:type="numbering" w:customStyle="1" w:styleId="NoList11111112">
    <w:name w:val="No List11111112"/>
    <w:next w:val="a2"/>
    <w:uiPriority w:val="99"/>
    <w:semiHidden/>
    <w:unhideWhenUsed/>
    <w:rsid w:val="009D4180"/>
  </w:style>
  <w:style w:type="numbering" w:customStyle="1" w:styleId="12111120">
    <w:name w:val="無清單1211112"/>
    <w:next w:val="a2"/>
    <w:uiPriority w:val="99"/>
    <w:semiHidden/>
    <w:unhideWhenUsed/>
    <w:rsid w:val="009D4180"/>
  </w:style>
  <w:style w:type="numbering" w:customStyle="1" w:styleId="111111120">
    <w:name w:val="無清單11111112"/>
    <w:next w:val="a2"/>
    <w:uiPriority w:val="99"/>
    <w:semiHidden/>
    <w:unhideWhenUsed/>
    <w:rsid w:val="009D4180"/>
  </w:style>
  <w:style w:type="numbering" w:customStyle="1" w:styleId="NoList131112">
    <w:name w:val="No List131112"/>
    <w:next w:val="a2"/>
    <w:uiPriority w:val="99"/>
    <w:semiHidden/>
    <w:unhideWhenUsed/>
    <w:rsid w:val="009D4180"/>
  </w:style>
  <w:style w:type="numbering" w:customStyle="1" w:styleId="1211121">
    <w:name w:val="リストなし121112"/>
    <w:next w:val="a2"/>
    <w:uiPriority w:val="99"/>
    <w:semiHidden/>
    <w:unhideWhenUsed/>
    <w:rsid w:val="009D4180"/>
  </w:style>
  <w:style w:type="numbering" w:customStyle="1" w:styleId="1211122">
    <w:name w:val="无列表121112"/>
    <w:next w:val="a2"/>
    <w:semiHidden/>
    <w:rsid w:val="009D4180"/>
  </w:style>
  <w:style w:type="numbering" w:customStyle="1" w:styleId="NoList221112">
    <w:name w:val="No List221112"/>
    <w:next w:val="a2"/>
    <w:semiHidden/>
    <w:rsid w:val="009D4180"/>
  </w:style>
  <w:style w:type="numbering" w:customStyle="1" w:styleId="NoList321112">
    <w:name w:val="No List321112"/>
    <w:next w:val="a2"/>
    <w:uiPriority w:val="99"/>
    <w:semiHidden/>
    <w:rsid w:val="009D4180"/>
  </w:style>
  <w:style w:type="numbering" w:customStyle="1" w:styleId="NoList1121112">
    <w:name w:val="No List1121112"/>
    <w:next w:val="a2"/>
    <w:uiPriority w:val="99"/>
    <w:semiHidden/>
    <w:unhideWhenUsed/>
    <w:rsid w:val="009D4180"/>
  </w:style>
  <w:style w:type="numbering" w:customStyle="1" w:styleId="131112">
    <w:name w:val="無清單131112"/>
    <w:next w:val="a2"/>
    <w:uiPriority w:val="99"/>
    <w:semiHidden/>
    <w:unhideWhenUsed/>
    <w:rsid w:val="009D4180"/>
  </w:style>
  <w:style w:type="numbering" w:customStyle="1" w:styleId="11211120">
    <w:name w:val="無清單1121112"/>
    <w:next w:val="a2"/>
    <w:uiPriority w:val="99"/>
    <w:semiHidden/>
    <w:unhideWhenUsed/>
    <w:rsid w:val="009D4180"/>
  </w:style>
  <w:style w:type="numbering" w:customStyle="1" w:styleId="211112">
    <w:name w:val="无列表211112"/>
    <w:next w:val="a2"/>
    <w:uiPriority w:val="99"/>
    <w:semiHidden/>
    <w:unhideWhenUsed/>
    <w:rsid w:val="009D4180"/>
  </w:style>
  <w:style w:type="numbering" w:customStyle="1" w:styleId="NoList1221112">
    <w:name w:val="No List1221112"/>
    <w:next w:val="a2"/>
    <w:uiPriority w:val="99"/>
    <w:semiHidden/>
    <w:unhideWhenUsed/>
    <w:rsid w:val="009D4180"/>
  </w:style>
  <w:style w:type="numbering" w:customStyle="1" w:styleId="11211121">
    <w:name w:val="リストなし1121112"/>
    <w:next w:val="a2"/>
    <w:uiPriority w:val="99"/>
    <w:semiHidden/>
    <w:unhideWhenUsed/>
    <w:rsid w:val="009D4180"/>
  </w:style>
  <w:style w:type="numbering" w:customStyle="1" w:styleId="11211122">
    <w:name w:val="无列表1121112"/>
    <w:next w:val="a2"/>
    <w:semiHidden/>
    <w:rsid w:val="009D4180"/>
  </w:style>
  <w:style w:type="numbering" w:customStyle="1" w:styleId="NoList2121112">
    <w:name w:val="No List2121112"/>
    <w:next w:val="a2"/>
    <w:semiHidden/>
    <w:rsid w:val="009D4180"/>
  </w:style>
  <w:style w:type="numbering" w:customStyle="1" w:styleId="NoList3121112">
    <w:name w:val="No List3121112"/>
    <w:next w:val="a2"/>
    <w:uiPriority w:val="99"/>
    <w:semiHidden/>
    <w:rsid w:val="009D4180"/>
  </w:style>
  <w:style w:type="numbering" w:customStyle="1" w:styleId="NoList11121112">
    <w:name w:val="No List11121112"/>
    <w:next w:val="a2"/>
    <w:uiPriority w:val="99"/>
    <w:semiHidden/>
    <w:unhideWhenUsed/>
    <w:rsid w:val="009D4180"/>
  </w:style>
  <w:style w:type="numbering" w:customStyle="1" w:styleId="1221112">
    <w:name w:val="無清單1221112"/>
    <w:next w:val="a2"/>
    <w:uiPriority w:val="99"/>
    <w:semiHidden/>
    <w:unhideWhenUsed/>
    <w:rsid w:val="009D4180"/>
  </w:style>
  <w:style w:type="numbering" w:customStyle="1" w:styleId="11121112">
    <w:name w:val="無清單11121112"/>
    <w:next w:val="a2"/>
    <w:uiPriority w:val="99"/>
    <w:semiHidden/>
    <w:unhideWhenUsed/>
    <w:rsid w:val="009D4180"/>
  </w:style>
  <w:style w:type="numbering" w:customStyle="1" w:styleId="NoList51111">
    <w:name w:val="No List51111"/>
    <w:next w:val="a2"/>
    <w:uiPriority w:val="99"/>
    <w:semiHidden/>
    <w:unhideWhenUsed/>
    <w:rsid w:val="009D4180"/>
  </w:style>
  <w:style w:type="numbering" w:customStyle="1" w:styleId="NoList6111">
    <w:name w:val="No List6111"/>
    <w:next w:val="a2"/>
    <w:uiPriority w:val="99"/>
    <w:semiHidden/>
    <w:unhideWhenUsed/>
    <w:rsid w:val="009D4180"/>
  </w:style>
  <w:style w:type="numbering" w:customStyle="1" w:styleId="NoList14111">
    <w:name w:val="No List14111"/>
    <w:next w:val="a2"/>
    <w:uiPriority w:val="99"/>
    <w:semiHidden/>
    <w:unhideWhenUsed/>
    <w:rsid w:val="009D4180"/>
  </w:style>
  <w:style w:type="numbering" w:customStyle="1" w:styleId="131113">
    <w:name w:val="リストなし13111"/>
    <w:next w:val="a2"/>
    <w:uiPriority w:val="99"/>
    <w:semiHidden/>
    <w:unhideWhenUsed/>
    <w:rsid w:val="009D4180"/>
  </w:style>
  <w:style w:type="numbering" w:customStyle="1" w:styleId="NoList23111">
    <w:name w:val="No List23111"/>
    <w:next w:val="a2"/>
    <w:semiHidden/>
    <w:rsid w:val="009D4180"/>
  </w:style>
  <w:style w:type="numbering" w:customStyle="1" w:styleId="NoList33111">
    <w:name w:val="No List33111"/>
    <w:next w:val="a2"/>
    <w:uiPriority w:val="99"/>
    <w:semiHidden/>
    <w:rsid w:val="009D4180"/>
  </w:style>
  <w:style w:type="numbering" w:customStyle="1" w:styleId="NoList11411">
    <w:name w:val="No List11411"/>
    <w:next w:val="a2"/>
    <w:uiPriority w:val="99"/>
    <w:semiHidden/>
    <w:unhideWhenUsed/>
    <w:rsid w:val="009D4180"/>
  </w:style>
  <w:style w:type="numbering" w:customStyle="1" w:styleId="141110">
    <w:name w:val="無清單14111"/>
    <w:next w:val="a2"/>
    <w:uiPriority w:val="99"/>
    <w:semiHidden/>
    <w:unhideWhenUsed/>
    <w:rsid w:val="009D4180"/>
  </w:style>
  <w:style w:type="numbering" w:customStyle="1" w:styleId="1131110">
    <w:name w:val="無清單113111"/>
    <w:next w:val="a2"/>
    <w:uiPriority w:val="99"/>
    <w:semiHidden/>
    <w:unhideWhenUsed/>
    <w:rsid w:val="009D4180"/>
  </w:style>
  <w:style w:type="numbering" w:customStyle="1" w:styleId="NoList4211">
    <w:name w:val="No List4211"/>
    <w:next w:val="a2"/>
    <w:uiPriority w:val="99"/>
    <w:semiHidden/>
    <w:unhideWhenUsed/>
    <w:rsid w:val="009D4180"/>
  </w:style>
  <w:style w:type="numbering" w:customStyle="1" w:styleId="NoList123111">
    <w:name w:val="No List123111"/>
    <w:next w:val="a2"/>
    <w:uiPriority w:val="99"/>
    <w:semiHidden/>
    <w:unhideWhenUsed/>
    <w:rsid w:val="009D4180"/>
  </w:style>
  <w:style w:type="numbering" w:customStyle="1" w:styleId="1131111">
    <w:name w:val="リストなし113111"/>
    <w:next w:val="a2"/>
    <w:uiPriority w:val="99"/>
    <w:semiHidden/>
    <w:unhideWhenUsed/>
    <w:rsid w:val="009D4180"/>
  </w:style>
  <w:style w:type="numbering" w:customStyle="1" w:styleId="1131112">
    <w:name w:val="无列表113111"/>
    <w:next w:val="a2"/>
    <w:semiHidden/>
    <w:rsid w:val="009D4180"/>
  </w:style>
  <w:style w:type="numbering" w:customStyle="1" w:styleId="NoList213111">
    <w:name w:val="No List213111"/>
    <w:next w:val="a2"/>
    <w:semiHidden/>
    <w:rsid w:val="009D4180"/>
  </w:style>
  <w:style w:type="numbering" w:customStyle="1" w:styleId="NoList313111">
    <w:name w:val="No List313111"/>
    <w:next w:val="a2"/>
    <w:uiPriority w:val="99"/>
    <w:semiHidden/>
    <w:rsid w:val="009D4180"/>
  </w:style>
  <w:style w:type="numbering" w:customStyle="1" w:styleId="NoList1113111">
    <w:name w:val="No List1113111"/>
    <w:next w:val="a2"/>
    <w:uiPriority w:val="99"/>
    <w:semiHidden/>
    <w:unhideWhenUsed/>
    <w:rsid w:val="009D4180"/>
  </w:style>
  <w:style w:type="numbering" w:customStyle="1" w:styleId="123111">
    <w:name w:val="無清單123111"/>
    <w:next w:val="a2"/>
    <w:uiPriority w:val="99"/>
    <w:semiHidden/>
    <w:unhideWhenUsed/>
    <w:rsid w:val="009D4180"/>
  </w:style>
  <w:style w:type="numbering" w:customStyle="1" w:styleId="1113111">
    <w:name w:val="無清單1113111"/>
    <w:next w:val="a2"/>
    <w:uiPriority w:val="99"/>
    <w:semiHidden/>
    <w:unhideWhenUsed/>
    <w:rsid w:val="009D4180"/>
  </w:style>
  <w:style w:type="numbering" w:customStyle="1" w:styleId="NoList1212111">
    <w:name w:val="No List1212111"/>
    <w:next w:val="a2"/>
    <w:uiPriority w:val="99"/>
    <w:semiHidden/>
    <w:unhideWhenUsed/>
    <w:rsid w:val="009D4180"/>
  </w:style>
  <w:style w:type="numbering" w:customStyle="1" w:styleId="11121110">
    <w:name w:val="リストなし1112111"/>
    <w:next w:val="a2"/>
    <w:uiPriority w:val="99"/>
    <w:semiHidden/>
    <w:unhideWhenUsed/>
    <w:rsid w:val="009D4180"/>
  </w:style>
  <w:style w:type="numbering" w:customStyle="1" w:styleId="11121113">
    <w:name w:val="无列表1112111"/>
    <w:next w:val="a2"/>
    <w:semiHidden/>
    <w:rsid w:val="009D4180"/>
  </w:style>
  <w:style w:type="numbering" w:customStyle="1" w:styleId="NoList2112111">
    <w:name w:val="No List2112111"/>
    <w:next w:val="a2"/>
    <w:semiHidden/>
    <w:rsid w:val="009D4180"/>
  </w:style>
  <w:style w:type="numbering" w:customStyle="1" w:styleId="NoList3112111">
    <w:name w:val="No List3112111"/>
    <w:next w:val="a2"/>
    <w:uiPriority w:val="99"/>
    <w:semiHidden/>
    <w:rsid w:val="009D4180"/>
  </w:style>
  <w:style w:type="numbering" w:customStyle="1" w:styleId="NoList11112111">
    <w:name w:val="No List11112111"/>
    <w:next w:val="a2"/>
    <w:uiPriority w:val="99"/>
    <w:semiHidden/>
    <w:unhideWhenUsed/>
    <w:rsid w:val="009D4180"/>
  </w:style>
  <w:style w:type="numbering" w:customStyle="1" w:styleId="1212111">
    <w:name w:val="無清單1212111"/>
    <w:next w:val="a2"/>
    <w:uiPriority w:val="99"/>
    <w:semiHidden/>
    <w:unhideWhenUsed/>
    <w:rsid w:val="009D4180"/>
  </w:style>
  <w:style w:type="numbering" w:customStyle="1" w:styleId="11112111">
    <w:name w:val="無清單11112111"/>
    <w:next w:val="a2"/>
    <w:uiPriority w:val="99"/>
    <w:semiHidden/>
    <w:unhideWhenUsed/>
    <w:rsid w:val="009D4180"/>
  </w:style>
  <w:style w:type="numbering" w:customStyle="1" w:styleId="NoList5211">
    <w:name w:val="No List5211"/>
    <w:next w:val="a2"/>
    <w:uiPriority w:val="99"/>
    <w:semiHidden/>
    <w:unhideWhenUsed/>
    <w:rsid w:val="009D4180"/>
  </w:style>
  <w:style w:type="numbering" w:customStyle="1" w:styleId="NoList13211">
    <w:name w:val="No List13211"/>
    <w:next w:val="a2"/>
    <w:uiPriority w:val="99"/>
    <w:semiHidden/>
    <w:unhideWhenUsed/>
    <w:rsid w:val="009D4180"/>
  </w:style>
  <w:style w:type="numbering" w:customStyle="1" w:styleId="122115">
    <w:name w:val="リストなし12211"/>
    <w:next w:val="a2"/>
    <w:uiPriority w:val="99"/>
    <w:semiHidden/>
    <w:unhideWhenUsed/>
    <w:rsid w:val="009D4180"/>
  </w:style>
  <w:style w:type="numbering" w:customStyle="1" w:styleId="122123">
    <w:name w:val="无列表12212"/>
    <w:next w:val="a2"/>
    <w:semiHidden/>
    <w:rsid w:val="009D4180"/>
  </w:style>
  <w:style w:type="numbering" w:customStyle="1" w:styleId="NoList22211">
    <w:name w:val="No List22211"/>
    <w:next w:val="a2"/>
    <w:semiHidden/>
    <w:rsid w:val="009D4180"/>
  </w:style>
  <w:style w:type="numbering" w:customStyle="1" w:styleId="NoList32211">
    <w:name w:val="No List32211"/>
    <w:next w:val="a2"/>
    <w:uiPriority w:val="99"/>
    <w:semiHidden/>
    <w:rsid w:val="009D4180"/>
  </w:style>
  <w:style w:type="numbering" w:customStyle="1" w:styleId="NoList112211">
    <w:name w:val="No List112211"/>
    <w:next w:val="a2"/>
    <w:uiPriority w:val="99"/>
    <w:semiHidden/>
    <w:unhideWhenUsed/>
    <w:rsid w:val="009D4180"/>
  </w:style>
  <w:style w:type="numbering" w:customStyle="1" w:styleId="132110">
    <w:name w:val="無清單13211"/>
    <w:next w:val="a2"/>
    <w:uiPriority w:val="99"/>
    <w:semiHidden/>
    <w:unhideWhenUsed/>
    <w:rsid w:val="009D4180"/>
  </w:style>
  <w:style w:type="numbering" w:customStyle="1" w:styleId="1122110">
    <w:name w:val="無清單112211"/>
    <w:next w:val="a2"/>
    <w:uiPriority w:val="99"/>
    <w:semiHidden/>
    <w:unhideWhenUsed/>
    <w:rsid w:val="009D4180"/>
  </w:style>
  <w:style w:type="numbering" w:customStyle="1" w:styleId="212111">
    <w:name w:val="无列表212111"/>
    <w:next w:val="a2"/>
    <w:uiPriority w:val="99"/>
    <w:semiHidden/>
    <w:unhideWhenUsed/>
    <w:rsid w:val="009D4180"/>
  </w:style>
  <w:style w:type="numbering" w:customStyle="1" w:styleId="NoList1112211">
    <w:name w:val="No List1112211"/>
    <w:next w:val="a2"/>
    <w:uiPriority w:val="99"/>
    <w:semiHidden/>
    <w:unhideWhenUsed/>
    <w:rsid w:val="009D4180"/>
  </w:style>
  <w:style w:type="numbering" w:customStyle="1" w:styleId="NoList711">
    <w:name w:val="No List711"/>
    <w:next w:val="a2"/>
    <w:uiPriority w:val="99"/>
    <w:semiHidden/>
    <w:unhideWhenUsed/>
    <w:rsid w:val="009D4180"/>
  </w:style>
  <w:style w:type="numbering" w:customStyle="1" w:styleId="NoList1511">
    <w:name w:val="No List1511"/>
    <w:next w:val="a2"/>
    <w:uiPriority w:val="99"/>
    <w:semiHidden/>
    <w:unhideWhenUsed/>
    <w:rsid w:val="009D4180"/>
  </w:style>
  <w:style w:type="numbering" w:customStyle="1" w:styleId="14112">
    <w:name w:val="リストなし1411"/>
    <w:next w:val="a2"/>
    <w:uiPriority w:val="99"/>
    <w:semiHidden/>
    <w:unhideWhenUsed/>
    <w:rsid w:val="009D4180"/>
  </w:style>
  <w:style w:type="numbering" w:customStyle="1" w:styleId="14113">
    <w:name w:val="无列表1411"/>
    <w:next w:val="a2"/>
    <w:semiHidden/>
    <w:rsid w:val="009D4180"/>
  </w:style>
  <w:style w:type="numbering" w:customStyle="1" w:styleId="NoList2411">
    <w:name w:val="No List2411"/>
    <w:next w:val="a2"/>
    <w:semiHidden/>
    <w:rsid w:val="009D4180"/>
  </w:style>
  <w:style w:type="numbering" w:customStyle="1" w:styleId="NoList3411">
    <w:name w:val="No List3411"/>
    <w:next w:val="a2"/>
    <w:uiPriority w:val="99"/>
    <w:semiHidden/>
    <w:rsid w:val="009D4180"/>
  </w:style>
  <w:style w:type="numbering" w:customStyle="1" w:styleId="NoList11511">
    <w:name w:val="No List11511"/>
    <w:next w:val="a2"/>
    <w:uiPriority w:val="99"/>
    <w:semiHidden/>
    <w:unhideWhenUsed/>
    <w:rsid w:val="009D4180"/>
  </w:style>
  <w:style w:type="numbering" w:customStyle="1" w:styleId="15110">
    <w:name w:val="無清單1511"/>
    <w:next w:val="a2"/>
    <w:uiPriority w:val="99"/>
    <w:semiHidden/>
    <w:unhideWhenUsed/>
    <w:rsid w:val="009D4180"/>
  </w:style>
  <w:style w:type="numbering" w:customStyle="1" w:styleId="114110">
    <w:name w:val="無清單11411"/>
    <w:next w:val="a2"/>
    <w:uiPriority w:val="99"/>
    <w:semiHidden/>
    <w:unhideWhenUsed/>
    <w:rsid w:val="009D4180"/>
  </w:style>
  <w:style w:type="numbering" w:customStyle="1" w:styleId="NoList4311">
    <w:name w:val="No List4311"/>
    <w:next w:val="a2"/>
    <w:uiPriority w:val="99"/>
    <w:semiHidden/>
    <w:unhideWhenUsed/>
    <w:rsid w:val="009D4180"/>
  </w:style>
  <w:style w:type="numbering" w:customStyle="1" w:styleId="NoList12411">
    <w:name w:val="No List12411"/>
    <w:next w:val="a2"/>
    <w:uiPriority w:val="99"/>
    <w:semiHidden/>
    <w:unhideWhenUsed/>
    <w:rsid w:val="009D4180"/>
  </w:style>
  <w:style w:type="numbering" w:customStyle="1" w:styleId="114111">
    <w:name w:val="リストなし11411"/>
    <w:next w:val="a2"/>
    <w:uiPriority w:val="99"/>
    <w:semiHidden/>
    <w:unhideWhenUsed/>
    <w:rsid w:val="009D4180"/>
  </w:style>
  <w:style w:type="numbering" w:customStyle="1" w:styleId="114112">
    <w:name w:val="无列表11411"/>
    <w:next w:val="a2"/>
    <w:semiHidden/>
    <w:rsid w:val="009D4180"/>
  </w:style>
  <w:style w:type="numbering" w:customStyle="1" w:styleId="NoList21411">
    <w:name w:val="No List21411"/>
    <w:next w:val="a2"/>
    <w:semiHidden/>
    <w:rsid w:val="009D4180"/>
  </w:style>
  <w:style w:type="numbering" w:customStyle="1" w:styleId="NoList31411">
    <w:name w:val="No List31411"/>
    <w:next w:val="a2"/>
    <w:uiPriority w:val="99"/>
    <w:semiHidden/>
    <w:rsid w:val="009D4180"/>
  </w:style>
  <w:style w:type="numbering" w:customStyle="1" w:styleId="NoList111411">
    <w:name w:val="No List111411"/>
    <w:next w:val="a2"/>
    <w:uiPriority w:val="99"/>
    <w:semiHidden/>
    <w:unhideWhenUsed/>
    <w:rsid w:val="009D4180"/>
  </w:style>
  <w:style w:type="numbering" w:customStyle="1" w:styleId="124110">
    <w:name w:val="無清單12411"/>
    <w:next w:val="a2"/>
    <w:uiPriority w:val="99"/>
    <w:semiHidden/>
    <w:unhideWhenUsed/>
    <w:rsid w:val="009D4180"/>
  </w:style>
  <w:style w:type="numbering" w:customStyle="1" w:styleId="1114110">
    <w:name w:val="無清單111411"/>
    <w:next w:val="a2"/>
    <w:uiPriority w:val="99"/>
    <w:semiHidden/>
    <w:unhideWhenUsed/>
    <w:rsid w:val="009D4180"/>
  </w:style>
  <w:style w:type="numbering" w:customStyle="1" w:styleId="2311">
    <w:name w:val="无列表2311"/>
    <w:next w:val="a2"/>
    <w:uiPriority w:val="99"/>
    <w:semiHidden/>
    <w:unhideWhenUsed/>
    <w:rsid w:val="009D4180"/>
  </w:style>
  <w:style w:type="numbering" w:customStyle="1" w:styleId="NoList121311">
    <w:name w:val="No List121311"/>
    <w:next w:val="a2"/>
    <w:uiPriority w:val="99"/>
    <w:semiHidden/>
    <w:unhideWhenUsed/>
    <w:rsid w:val="009D4180"/>
  </w:style>
  <w:style w:type="numbering" w:customStyle="1" w:styleId="1113110">
    <w:name w:val="リストなし111311"/>
    <w:next w:val="a2"/>
    <w:uiPriority w:val="99"/>
    <w:semiHidden/>
    <w:unhideWhenUsed/>
    <w:rsid w:val="009D4180"/>
  </w:style>
  <w:style w:type="numbering" w:customStyle="1" w:styleId="1113112">
    <w:name w:val="无列表111311"/>
    <w:next w:val="a2"/>
    <w:semiHidden/>
    <w:rsid w:val="009D4180"/>
  </w:style>
  <w:style w:type="numbering" w:customStyle="1" w:styleId="NoList211311">
    <w:name w:val="No List211311"/>
    <w:next w:val="a2"/>
    <w:semiHidden/>
    <w:rsid w:val="009D4180"/>
  </w:style>
  <w:style w:type="numbering" w:customStyle="1" w:styleId="NoList311311">
    <w:name w:val="No List311311"/>
    <w:next w:val="a2"/>
    <w:uiPriority w:val="99"/>
    <w:semiHidden/>
    <w:rsid w:val="009D4180"/>
  </w:style>
  <w:style w:type="numbering" w:customStyle="1" w:styleId="NoList1111311">
    <w:name w:val="No List1111311"/>
    <w:next w:val="a2"/>
    <w:uiPriority w:val="99"/>
    <w:semiHidden/>
    <w:unhideWhenUsed/>
    <w:rsid w:val="009D4180"/>
  </w:style>
  <w:style w:type="numbering" w:customStyle="1" w:styleId="121311">
    <w:name w:val="無清單121311"/>
    <w:next w:val="a2"/>
    <w:uiPriority w:val="99"/>
    <w:semiHidden/>
    <w:unhideWhenUsed/>
    <w:rsid w:val="009D4180"/>
  </w:style>
  <w:style w:type="numbering" w:customStyle="1" w:styleId="1111311">
    <w:name w:val="無清單1111311"/>
    <w:next w:val="a2"/>
    <w:uiPriority w:val="99"/>
    <w:semiHidden/>
    <w:unhideWhenUsed/>
    <w:rsid w:val="009D4180"/>
  </w:style>
  <w:style w:type="numbering" w:customStyle="1" w:styleId="NoList5311">
    <w:name w:val="No List5311"/>
    <w:next w:val="a2"/>
    <w:uiPriority w:val="99"/>
    <w:semiHidden/>
    <w:unhideWhenUsed/>
    <w:rsid w:val="009D4180"/>
  </w:style>
  <w:style w:type="numbering" w:customStyle="1" w:styleId="NoList13311">
    <w:name w:val="No List13311"/>
    <w:next w:val="a2"/>
    <w:uiPriority w:val="99"/>
    <w:semiHidden/>
    <w:unhideWhenUsed/>
    <w:rsid w:val="009D4180"/>
  </w:style>
  <w:style w:type="numbering" w:customStyle="1" w:styleId="123110">
    <w:name w:val="リストなし12311"/>
    <w:next w:val="a2"/>
    <w:uiPriority w:val="99"/>
    <w:semiHidden/>
    <w:unhideWhenUsed/>
    <w:rsid w:val="009D4180"/>
  </w:style>
  <w:style w:type="numbering" w:customStyle="1" w:styleId="123112">
    <w:name w:val="无列表12311"/>
    <w:next w:val="a2"/>
    <w:semiHidden/>
    <w:rsid w:val="009D4180"/>
  </w:style>
  <w:style w:type="numbering" w:customStyle="1" w:styleId="NoList22311">
    <w:name w:val="No List22311"/>
    <w:next w:val="a2"/>
    <w:semiHidden/>
    <w:rsid w:val="009D4180"/>
  </w:style>
  <w:style w:type="numbering" w:customStyle="1" w:styleId="NoList32311">
    <w:name w:val="No List32311"/>
    <w:next w:val="a2"/>
    <w:uiPriority w:val="99"/>
    <w:semiHidden/>
    <w:rsid w:val="009D4180"/>
  </w:style>
  <w:style w:type="numbering" w:customStyle="1" w:styleId="NoList112311">
    <w:name w:val="No List112311"/>
    <w:next w:val="a2"/>
    <w:uiPriority w:val="99"/>
    <w:semiHidden/>
    <w:unhideWhenUsed/>
    <w:rsid w:val="009D4180"/>
  </w:style>
  <w:style w:type="numbering" w:customStyle="1" w:styleId="13311">
    <w:name w:val="無清單13311"/>
    <w:next w:val="a2"/>
    <w:uiPriority w:val="99"/>
    <w:semiHidden/>
    <w:unhideWhenUsed/>
    <w:rsid w:val="009D4180"/>
  </w:style>
  <w:style w:type="numbering" w:customStyle="1" w:styleId="1123110">
    <w:name w:val="無清單112311"/>
    <w:next w:val="a2"/>
    <w:uiPriority w:val="99"/>
    <w:semiHidden/>
    <w:unhideWhenUsed/>
    <w:rsid w:val="009D4180"/>
  </w:style>
  <w:style w:type="numbering" w:customStyle="1" w:styleId="21311">
    <w:name w:val="无列表21311"/>
    <w:next w:val="a2"/>
    <w:uiPriority w:val="99"/>
    <w:semiHidden/>
    <w:unhideWhenUsed/>
    <w:rsid w:val="009D4180"/>
  </w:style>
  <w:style w:type="numbering" w:customStyle="1" w:styleId="NoList122211">
    <w:name w:val="No List122211"/>
    <w:next w:val="a2"/>
    <w:uiPriority w:val="99"/>
    <w:semiHidden/>
    <w:unhideWhenUsed/>
    <w:rsid w:val="009D4180"/>
  </w:style>
  <w:style w:type="numbering" w:customStyle="1" w:styleId="1122111">
    <w:name w:val="リストなし112211"/>
    <w:next w:val="a2"/>
    <w:uiPriority w:val="99"/>
    <w:semiHidden/>
    <w:unhideWhenUsed/>
    <w:rsid w:val="009D4180"/>
  </w:style>
  <w:style w:type="numbering" w:customStyle="1" w:styleId="1122112">
    <w:name w:val="无列表112211"/>
    <w:next w:val="a2"/>
    <w:semiHidden/>
    <w:rsid w:val="009D4180"/>
  </w:style>
  <w:style w:type="numbering" w:customStyle="1" w:styleId="NoList212211">
    <w:name w:val="No List212211"/>
    <w:next w:val="a2"/>
    <w:semiHidden/>
    <w:rsid w:val="009D4180"/>
  </w:style>
  <w:style w:type="numbering" w:customStyle="1" w:styleId="NoList312211">
    <w:name w:val="No List312211"/>
    <w:next w:val="a2"/>
    <w:uiPriority w:val="99"/>
    <w:semiHidden/>
    <w:rsid w:val="009D4180"/>
  </w:style>
  <w:style w:type="numbering" w:customStyle="1" w:styleId="NoList1112311">
    <w:name w:val="No List1112311"/>
    <w:next w:val="a2"/>
    <w:uiPriority w:val="99"/>
    <w:semiHidden/>
    <w:unhideWhenUsed/>
    <w:rsid w:val="009D4180"/>
  </w:style>
  <w:style w:type="numbering" w:customStyle="1" w:styleId="122211">
    <w:name w:val="無清單122211"/>
    <w:next w:val="a2"/>
    <w:uiPriority w:val="99"/>
    <w:semiHidden/>
    <w:unhideWhenUsed/>
    <w:rsid w:val="009D4180"/>
  </w:style>
  <w:style w:type="numbering" w:customStyle="1" w:styleId="1112211">
    <w:name w:val="無清單1112211"/>
    <w:next w:val="a2"/>
    <w:uiPriority w:val="99"/>
    <w:semiHidden/>
    <w:unhideWhenUsed/>
    <w:rsid w:val="009D4180"/>
  </w:style>
  <w:style w:type="numbering" w:customStyle="1" w:styleId="418">
    <w:name w:val="无列表41"/>
    <w:next w:val="a2"/>
    <w:uiPriority w:val="99"/>
    <w:semiHidden/>
    <w:unhideWhenUsed/>
    <w:rsid w:val="009D4180"/>
  </w:style>
  <w:style w:type="numbering" w:customStyle="1" w:styleId="3210">
    <w:name w:val="无列表321"/>
    <w:next w:val="a2"/>
    <w:uiPriority w:val="99"/>
    <w:semiHidden/>
    <w:unhideWhenUsed/>
    <w:rsid w:val="009D4180"/>
  </w:style>
  <w:style w:type="numbering" w:customStyle="1" w:styleId="131211">
    <w:name w:val="无列表13121"/>
    <w:next w:val="a2"/>
    <w:semiHidden/>
    <w:rsid w:val="009D4180"/>
  </w:style>
  <w:style w:type="numbering" w:customStyle="1" w:styleId="NoList41121">
    <w:name w:val="No List41121"/>
    <w:next w:val="a2"/>
    <w:uiPriority w:val="99"/>
    <w:semiHidden/>
    <w:unhideWhenUsed/>
    <w:rsid w:val="009D4180"/>
  </w:style>
  <w:style w:type="numbering" w:customStyle="1" w:styleId="22121">
    <w:name w:val="无列表22121"/>
    <w:next w:val="a2"/>
    <w:uiPriority w:val="99"/>
    <w:semiHidden/>
    <w:unhideWhenUsed/>
    <w:rsid w:val="009D4180"/>
  </w:style>
  <w:style w:type="numbering" w:customStyle="1" w:styleId="NoList1211121">
    <w:name w:val="No List1211121"/>
    <w:next w:val="a2"/>
    <w:uiPriority w:val="99"/>
    <w:semiHidden/>
    <w:unhideWhenUsed/>
    <w:rsid w:val="009D4180"/>
  </w:style>
  <w:style w:type="numbering" w:customStyle="1" w:styleId="11111211">
    <w:name w:val="リストなし1111121"/>
    <w:next w:val="a2"/>
    <w:uiPriority w:val="99"/>
    <w:semiHidden/>
    <w:unhideWhenUsed/>
    <w:rsid w:val="009D4180"/>
  </w:style>
  <w:style w:type="numbering" w:customStyle="1" w:styleId="11111212">
    <w:name w:val="无列表1111121"/>
    <w:next w:val="a2"/>
    <w:semiHidden/>
    <w:rsid w:val="009D4180"/>
  </w:style>
  <w:style w:type="numbering" w:customStyle="1" w:styleId="NoList2111121">
    <w:name w:val="No List2111121"/>
    <w:next w:val="a2"/>
    <w:semiHidden/>
    <w:rsid w:val="009D4180"/>
  </w:style>
  <w:style w:type="numbering" w:customStyle="1" w:styleId="NoList3111121">
    <w:name w:val="No List3111121"/>
    <w:next w:val="a2"/>
    <w:uiPriority w:val="99"/>
    <w:semiHidden/>
    <w:rsid w:val="009D4180"/>
  </w:style>
  <w:style w:type="numbering" w:customStyle="1" w:styleId="NoList11111121">
    <w:name w:val="No List11111121"/>
    <w:next w:val="a2"/>
    <w:uiPriority w:val="99"/>
    <w:semiHidden/>
    <w:unhideWhenUsed/>
    <w:rsid w:val="009D4180"/>
  </w:style>
  <w:style w:type="numbering" w:customStyle="1" w:styleId="12111210">
    <w:name w:val="無清單1211121"/>
    <w:next w:val="a2"/>
    <w:uiPriority w:val="99"/>
    <w:semiHidden/>
    <w:unhideWhenUsed/>
    <w:rsid w:val="009D4180"/>
  </w:style>
  <w:style w:type="numbering" w:customStyle="1" w:styleId="111111210">
    <w:name w:val="無清單11111121"/>
    <w:next w:val="a2"/>
    <w:uiPriority w:val="99"/>
    <w:semiHidden/>
    <w:unhideWhenUsed/>
    <w:rsid w:val="009D4180"/>
  </w:style>
  <w:style w:type="numbering" w:customStyle="1" w:styleId="NoList131121">
    <w:name w:val="No List131121"/>
    <w:next w:val="a2"/>
    <w:uiPriority w:val="99"/>
    <w:semiHidden/>
    <w:unhideWhenUsed/>
    <w:rsid w:val="009D4180"/>
  </w:style>
  <w:style w:type="numbering" w:customStyle="1" w:styleId="1211211">
    <w:name w:val="リストなし121121"/>
    <w:next w:val="a2"/>
    <w:uiPriority w:val="99"/>
    <w:semiHidden/>
    <w:unhideWhenUsed/>
    <w:rsid w:val="009D4180"/>
  </w:style>
  <w:style w:type="numbering" w:customStyle="1" w:styleId="1211212">
    <w:name w:val="无列表121121"/>
    <w:next w:val="a2"/>
    <w:semiHidden/>
    <w:rsid w:val="009D4180"/>
  </w:style>
  <w:style w:type="numbering" w:customStyle="1" w:styleId="NoList221121">
    <w:name w:val="No List221121"/>
    <w:next w:val="a2"/>
    <w:semiHidden/>
    <w:rsid w:val="009D4180"/>
  </w:style>
  <w:style w:type="numbering" w:customStyle="1" w:styleId="NoList321121">
    <w:name w:val="No List321121"/>
    <w:next w:val="a2"/>
    <w:uiPriority w:val="99"/>
    <w:semiHidden/>
    <w:rsid w:val="009D4180"/>
  </w:style>
  <w:style w:type="numbering" w:customStyle="1" w:styleId="NoList1121121">
    <w:name w:val="No List1121121"/>
    <w:next w:val="a2"/>
    <w:uiPriority w:val="99"/>
    <w:semiHidden/>
    <w:unhideWhenUsed/>
    <w:rsid w:val="009D4180"/>
  </w:style>
  <w:style w:type="numbering" w:customStyle="1" w:styleId="1311210">
    <w:name w:val="無清單131121"/>
    <w:next w:val="a2"/>
    <w:uiPriority w:val="99"/>
    <w:semiHidden/>
    <w:unhideWhenUsed/>
    <w:rsid w:val="009D4180"/>
  </w:style>
  <w:style w:type="numbering" w:customStyle="1" w:styleId="11211210">
    <w:name w:val="無清單1121121"/>
    <w:next w:val="a2"/>
    <w:uiPriority w:val="99"/>
    <w:semiHidden/>
    <w:unhideWhenUsed/>
    <w:rsid w:val="009D4180"/>
  </w:style>
  <w:style w:type="numbering" w:customStyle="1" w:styleId="211121">
    <w:name w:val="无列表211121"/>
    <w:next w:val="a2"/>
    <w:uiPriority w:val="99"/>
    <w:semiHidden/>
    <w:unhideWhenUsed/>
    <w:rsid w:val="009D4180"/>
  </w:style>
  <w:style w:type="numbering" w:customStyle="1" w:styleId="NoList1221121">
    <w:name w:val="No List1221121"/>
    <w:next w:val="a2"/>
    <w:uiPriority w:val="99"/>
    <w:semiHidden/>
    <w:unhideWhenUsed/>
    <w:rsid w:val="009D4180"/>
  </w:style>
  <w:style w:type="numbering" w:customStyle="1" w:styleId="11211211">
    <w:name w:val="リストなし1121121"/>
    <w:next w:val="a2"/>
    <w:uiPriority w:val="99"/>
    <w:semiHidden/>
    <w:unhideWhenUsed/>
    <w:rsid w:val="009D4180"/>
  </w:style>
  <w:style w:type="numbering" w:customStyle="1" w:styleId="11211212">
    <w:name w:val="无列表1121121"/>
    <w:next w:val="a2"/>
    <w:semiHidden/>
    <w:rsid w:val="009D4180"/>
  </w:style>
  <w:style w:type="numbering" w:customStyle="1" w:styleId="NoList2121121">
    <w:name w:val="No List2121121"/>
    <w:next w:val="a2"/>
    <w:semiHidden/>
    <w:rsid w:val="009D4180"/>
  </w:style>
  <w:style w:type="numbering" w:customStyle="1" w:styleId="NoList3121121">
    <w:name w:val="No List3121121"/>
    <w:next w:val="a2"/>
    <w:uiPriority w:val="99"/>
    <w:semiHidden/>
    <w:rsid w:val="009D4180"/>
  </w:style>
  <w:style w:type="numbering" w:customStyle="1" w:styleId="NoList11121121">
    <w:name w:val="No List11121121"/>
    <w:next w:val="a2"/>
    <w:uiPriority w:val="99"/>
    <w:semiHidden/>
    <w:unhideWhenUsed/>
    <w:rsid w:val="009D4180"/>
  </w:style>
  <w:style w:type="numbering" w:customStyle="1" w:styleId="1221121">
    <w:name w:val="無清單1221121"/>
    <w:next w:val="a2"/>
    <w:uiPriority w:val="99"/>
    <w:semiHidden/>
    <w:unhideWhenUsed/>
    <w:rsid w:val="009D4180"/>
  </w:style>
  <w:style w:type="numbering" w:customStyle="1" w:styleId="11121121">
    <w:name w:val="無清單11121121"/>
    <w:next w:val="a2"/>
    <w:uiPriority w:val="99"/>
    <w:semiHidden/>
    <w:unhideWhenUsed/>
    <w:rsid w:val="009D4180"/>
  </w:style>
  <w:style w:type="numbering" w:customStyle="1" w:styleId="122212">
    <w:name w:val="无列表12221"/>
    <w:next w:val="a2"/>
    <w:semiHidden/>
    <w:rsid w:val="009D4180"/>
  </w:style>
  <w:style w:type="paragraph" w:customStyle="1" w:styleId="4b">
    <w:name w:val="修订4"/>
    <w:hidden/>
    <w:semiHidden/>
    <w:qFormat/>
    <w:rsid w:val="009D4180"/>
    <w:rPr>
      <w:rFonts w:ascii="Times New Roman" w:eastAsia="Batang" w:hAnsi="Times New Roman"/>
      <w:lang w:val="en-GB" w:eastAsia="en-US"/>
    </w:rPr>
  </w:style>
  <w:style w:type="numbering" w:customStyle="1" w:styleId="55">
    <w:name w:val="无列表5"/>
    <w:next w:val="a2"/>
    <w:uiPriority w:val="99"/>
    <w:semiHidden/>
    <w:unhideWhenUsed/>
    <w:rsid w:val="009D4180"/>
  </w:style>
  <w:style w:type="table" w:customStyle="1" w:styleId="61">
    <w:name w:val="网格型6"/>
    <w:basedOn w:val="a1"/>
    <w:next w:val="af7"/>
    <w:qFormat/>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3">
    <w:name w:val="No List1211113"/>
    <w:next w:val="a2"/>
    <w:uiPriority w:val="99"/>
    <w:semiHidden/>
    <w:unhideWhenUsed/>
    <w:rsid w:val="009D4180"/>
  </w:style>
  <w:style w:type="numbering" w:customStyle="1" w:styleId="11111130">
    <w:name w:val="リストなし1111113"/>
    <w:next w:val="a2"/>
    <w:uiPriority w:val="99"/>
    <w:semiHidden/>
    <w:unhideWhenUsed/>
    <w:rsid w:val="009D4180"/>
  </w:style>
  <w:style w:type="numbering" w:customStyle="1" w:styleId="11111131">
    <w:name w:val="无列表1111113"/>
    <w:next w:val="a2"/>
    <w:semiHidden/>
    <w:rsid w:val="009D4180"/>
  </w:style>
  <w:style w:type="numbering" w:customStyle="1" w:styleId="NoList2111113">
    <w:name w:val="No List2111113"/>
    <w:next w:val="a2"/>
    <w:semiHidden/>
    <w:rsid w:val="009D4180"/>
  </w:style>
  <w:style w:type="numbering" w:customStyle="1" w:styleId="NoList3111113">
    <w:name w:val="No List3111113"/>
    <w:next w:val="a2"/>
    <w:uiPriority w:val="99"/>
    <w:semiHidden/>
    <w:rsid w:val="009D4180"/>
  </w:style>
  <w:style w:type="numbering" w:customStyle="1" w:styleId="NoList11111113">
    <w:name w:val="No List11111113"/>
    <w:next w:val="a2"/>
    <w:uiPriority w:val="99"/>
    <w:semiHidden/>
    <w:unhideWhenUsed/>
    <w:rsid w:val="009D4180"/>
  </w:style>
  <w:style w:type="numbering" w:customStyle="1" w:styleId="1211113">
    <w:name w:val="無清單1211113"/>
    <w:next w:val="a2"/>
    <w:uiPriority w:val="99"/>
    <w:semiHidden/>
    <w:unhideWhenUsed/>
    <w:rsid w:val="009D4180"/>
  </w:style>
  <w:style w:type="numbering" w:customStyle="1" w:styleId="11111113">
    <w:name w:val="無清單11111113"/>
    <w:next w:val="a2"/>
    <w:uiPriority w:val="99"/>
    <w:semiHidden/>
    <w:unhideWhenUsed/>
    <w:rsid w:val="009D4180"/>
  </w:style>
  <w:style w:type="numbering" w:customStyle="1" w:styleId="1211131">
    <w:name w:val="无列表121113"/>
    <w:next w:val="a2"/>
    <w:semiHidden/>
    <w:rsid w:val="009D4180"/>
  </w:style>
  <w:style w:type="numbering" w:customStyle="1" w:styleId="211113">
    <w:name w:val="无列表211113"/>
    <w:next w:val="a2"/>
    <w:uiPriority w:val="99"/>
    <w:semiHidden/>
    <w:unhideWhenUsed/>
    <w:rsid w:val="009D4180"/>
  </w:style>
  <w:style w:type="character" w:customStyle="1" w:styleId="2c">
    <w:name w:val="副標題 字元2"/>
    <w:basedOn w:val="a0"/>
    <w:rsid w:val="009D4180"/>
    <w:rPr>
      <w:rFonts w:asciiTheme="minorHAnsi" w:eastAsiaTheme="minorEastAsia" w:hAnsiTheme="minorHAnsi" w:cstheme="minorBidi"/>
      <w:color w:val="5A5A5A" w:themeColor="text1" w:themeTint="A5"/>
      <w:spacing w:val="15"/>
      <w:sz w:val="22"/>
      <w:szCs w:val="22"/>
      <w:lang w:val="en-GB" w:eastAsia="en-US"/>
    </w:rPr>
  </w:style>
  <w:style w:type="paragraph" w:styleId="aff6">
    <w:name w:val="Intense Quote"/>
    <w:basedOn w:val="a"/>
    <w:next w:val="a"/>
    <w:link w:val="Charf2"/>
    <w:uiPriority w:val="30"/>
    <w:qFormat/>
    <w:rsid w:val="009D4180"/>
    <w:pPr>
      <w:pBdr>
        <w:top w:val="single" w:sz="4" w:space="10" w:color="4F81BD" w:themeColor="accent1"/>
        <w:bottom w:val="single" w:sz="4" w:space="10" w:color="4F81BD" w:themeColor="accent1"/>
      </w:pBdr>
      <w:spacing w:before="360" w:after="360"/>
      <w:ind w:left="864" w:right="864"/>
      <w:jc w:val="center"/>
    </w:pPr>
    <w:rPr>
      <w:rFonts w:ascii="CG Times (WN)" w:hAnsi="CG Times (WN)"/>
      <w:i/>
      <w:iCs/>
      <w:color w:val="5B9BD5"/>
      <w:lang w:val="fr-FR"/>
    </w:rPr>
  </w:style>
  <w:style w:type="character" w:customStyle="1" w:styleId="Char40">
    <w:name w:val="明显引用 Char4"/>
    <w:basedOn w:val="a0"/>
    <w:uiPriority w:val="30"/>
    <w:rsid w:val="009D4180"/>
    <w:rPr>
      <w:rFonts w:ascii="Times New Roman" w:hAnsi="Times New Roman"/>
      <w:b/>
      <w:bCs/>
      <w:i/>
      <w:iCs/>
      <w:color w:val="4F81BD" w:themeColor="accent1"/>
      <w:lang w:val="en-GB" w:eastAsia="en-US"/>
    </w:rPr>
  </w:style>
  <w:style w:type="character" w:customStyle="1" w:styleId="IntenseQuoteChar2">
    <w:name w:val="Intense Quote Char2"/>
    <w:basedOn w:val="a0"/>
    <w:uiPriority w:val="30"/>
    <w:rsid w:val="009D4180"/>
    <w:rPr>
      <w:i/>
      <w:iCs/>
      <w:color w:val="4F81BD" w:themeColor="accent1"/>
      <w:lang w:eastAsia="en-US"/>
    </w:rPr>
  </w:style>
  <w:style w:type="character" w:customStyle="1" w:styleId="2d">
    <w:name w:val="鮮明引文 字元2"/>
    <w:basedOn w:val="a0"/>
    <w:uiPriority w:val="30"/>
    <w:rsid w:val="009D4180"/>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rsid w:val="009D4180"/>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rsid w:val="009D4180"/>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rsid w:val="009D4180"/>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rsid w:val="009D4180"/>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rsid w:val="009D4180"/>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rsid w:val="009D4180"/>
    <w:rPr>
      <w:rFonts w:asciiTheme="majorHAnsi" w:eastAsiaTheme="majorEastAsia" w:hAnsiTheme="majorHAnsi" w:cstheme="majorBidi"/>
      <w:i/>
      <w:iCs/>
      <w:color w:val="272727" w:themeColor="text1" w:themeTint="D8"/>
      <w:sz w:val="21"/>
      <w:szCs w:val="21"/>
      <w:lang w:val="en-GB" w:eastAsia="en-US"/>
    </w:rPr>
  </w:style>
  <w:style w:type="character" w:customStyle="1" w:styleId="1f4">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rsid w:val="009D4180"/>
    <w:rPr>
      <w:rFonts w:ascii="Times New Roman" w:eastAsia="宋体" w:hAnsi="Times New Roman"/>
      <w:lang w:val="en-GB" w:eastAsia="en-US"/>
    </w:rPr>
  </w:style>
  <w:style w:type="character" w:customStyle="1" w:styleId="1f5">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rsid w:val="009D4180"/>
    <w:rPr>
      <w:rFonts w:ascii="Times New Roman" w:eastAsia="宋体" w:hAnsi="Times New Roman"/>
      <w:lang w:val="en-GB" w:eastAsia="en-US"/>
    </w:rPr>
  </w:style>
  <w:style w:type="character" w:customStyle="1" w:styleId="1f6">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rsid w:val="009D4180"/>
    <w:rPr>
      <w:rFonts w:ascii="Times New Roman" w:eastAsia="宋体" w:hAnsi="Times New Roman"/>
      <w:lang w:val="en-GB" w:eastAsia="en-US"/>
    </w:rPr>
  </w:style>
  <w:style w:type="paragraph" w:customStyle="1" w:styleId="affb">
    <w:name w:val="吹き出し"/>
    <w:basedOn w:val="a"/>
    <w:rsid w:val="009D4180"/>
    <w:rPr>
      <w:rFonts w:ascii="Tahoma" w:eastAsia="MS Mincho" w:hAnsi="Tahoma" w:cs="Tahoma"/>
      <w:sz w:val="16"/>
      <w:szCs w:val="16"/>
      <w:lang w:eastAsia="ko-KR"/>
    </w:rPr>
  </w:style>
  <w:style w:type="paragraph" w:customStyle="1" w:styleId="TOC91">
    <w:name w:val="TOC 91"/>
    <w:basedOn w:val="80"/>
    <w:rsid w:val="009D4180"/>
    <w:pPr>
      <w:overflowPunct w:val="0"/>
      <w:autoSpaceDE w:val="0"/>
      <w:autoSpaceDN w:val="0"/>
      <w:adjustRightInd w:val="0"/>
      <w:ind w:left="1418" w:hanging="1418"/>
    </w:pPr>
    <w:rPr>
      <w:rFonts w:eastAsia="MS Mincho"/>
      <w:lang w:eastAsia="en-GB"/>
    </w:rPr>
  </w:style>
  <w:style w:type="paragraph" w:customStyle="1" w:styleId="Caption1">
    <w:name w:val="Caption1"/>
    <w:basedOn w:val="a"/>
    <w:next w:val="a"/>
    <w:qFormat/>
    <w:rsid w:val="009D4180"/>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a"/>
    <w:next w:val="a"/>
    <w:rsid w:val="009D4180"/>
    <w:pPr>
      <w:overflowPunct w:val="0"/>
      <w:autoSpaceDE w:val="0"/>
      <w:autoSpaceDN w:val="0"/>
      <w:adjustRightInd w:val="0"/>
      <w:ind w:left="400" w:hanging="400"/>
      <w:jc w:val="center"/>
    </w:pPr>
    <w:rPr>
      <w:rFonts w:eastAsia="MS Mincho"/>
      <w:b/>
      <w:lang w:eastAsia="en-GB"/>
    </w:rPr>
  </w:style>
  <w:style w:type="paragraph" w:customStyle="1" w:styleId="B2">
    <w:name w:val="B2+"/>
    <w:basedOn w:val="B20"/>
    <w:qFormat/>
    <w:rsid w:val="009D4180"/>
    <w:pPr>
      <w:numPr>
        <w:numId w:val="10"/>
      </w:numPr>
      <w:overflowPunct w:val="0"/>
      <w:autoSpaceDE w:val="0"/>
      <w:autoSpaceDN w:val="0"/>
      <w:adjustRightInd w:val="0"/>
    </w:pPr>
    <w:rPr>
      <w:rFonts w:eastAsia="PMingLiU"/>
      <w:lang w:eastAsia="ko-KR"/>
    </w:rPr>
  </w:style>
  <w:style w:type="paragraph" w:customStyle="1" w:styleId="B3">
    <w:name w:val="B3+"/>
    <w:basedOn w:val="B30"/>
    <w:qFormat/>
    <w:rsid w:val="009D4180"/>
    <w:pPr>
      <w:numPr>
        <w:numId w:val="11"/>
      </w:numPr>
      <w:tabs>
        <w:tab w:val="left" w:pos="1134"/>
      </w:tabs>
      <w:overflowPunct w:val="0"/>
      <w:autoSpaceDE w:val="0"/>
      <w:autoSpaceDN w:val="0"/>
      <w:adjustRightInd w:val="0"/>
    </w:pPr>
    <w:rPr>
      <w:rFonts w:eastAsia="PMingLiU"/>
      <w:lang w:eastAsia="ko-KR"/>
    </w:rPr>
  </w:style>
  <w:style w:type="paragraph" w:customStyle="1" w:styleId="BN">
    <w:name w:val="BN"/>
    <w:basedOn w:val="a"/>
    <w:qFormat/>
    <w:rsid w:val="009D4180"/>
    <w:pPr>
      <w:numPr>
        <w:numId w:val="12"/>
      </w:numPr>
      <w:overflowPunct w:val="0"/>
      <w:autoSpaceDE w:val="0"/>
      <w:autoSpaceDN w:val="0"/>
      <w:adjustRightInd w:val="0"/>
    </w:pPr>
    <w:rPr>
      <w:rFonts w:eastAsia="PMingLiU"/>
      <w:lang w:eastAsia="ko-KR"/>
    </w:rPr>
  </w:style>
  <w:style w:type="paragraph" w:customStyle="1" w:styleId="TB1">
    <w:name w:val="TB1"/>
    <w:basedOn w:val="a"/>
    <w:qFormat/>
    <w:rsid w:val="009D4180"/>
    <w:pPr>
      <w:keepNext/>
      <w:keepLines/>
      <w:numPr>
        <w:numId w:val="13"/>
      </w:numPr>
      <w:tabs>
        <w:tab w:val="left" w:pos="720"/>
      </w:tabs>
      <w:overflowPunct w:val="0"/>
      <w:autoSpaceDE w:val="0"/>
      <w:autoSpaceDN w:val="0"/>
      <w:adjustRightInd w:val="0"/>
      <w:spacing w:after="0"/>
      <w:ind w:left="737" w:hanging="380"/>
    </w:pPr>
    <w:rPr>
      <w:rFonts w:ascii="Arial" w:eastAsia="PMingLiU" w:hAnsi="Arial"/>
      <w:sz w:val="18"/>
      <w:lang w:eastAsia="ko-KR"/>
    </w:rPr>
  </w:style>
  <w:style w:type="paragraph" w:customStyle="1" w:styleId="TB2">
    <w:name w:val="TB2"/>
    <w:basedOn w:val="a"/>
    <w:qFormat/>
    <w:rsid w:val="009D4180"/>
    <w:pPr>
      <w:keepNext/>
      <w:keepLines/>
      <w:numPr>
        <w:numId w:val="14"/>
      </w:numPr>
      <w:tabs>
        <w:tab w:val="left" w:pos="1109"/>
      </w:tabs>
      <w:overflowPunct w:val="0"/>
      <w:autoSpaceDE w:val="0"/>
      <w:autoSpaceDN w:val="0"/>
      <w:adjustRightInd w:val="0"/>
      <w:spacing w:after="0"/>
      <w:ind w:left="1100" w:hanging="380"/>
    </w:pPr>
    <w:rPr>
      <w:rFonts w:ascii="Arial" w:eastAsia="PMingLiU" w:hAnsi="Arial"/>
      <w:sz w:val="18"/>
      <w:lang w:eastAsia="ko-KR"/>
    </w:rPr>
  </w:style>
  <w:style w:type="character" w:customStyle="1" w:styleId="UnresolvedMention1">
    <w:name w:val="Unresolved Mention1"/>
    <w:basedOn w:val="a0"/>
    <w:uiPriority w:val="99"/>
    <w:qFormat/>
    <w:rsid w:val="009D4180"/>
    <w:rPr>
      <w:color w:val="605E5C"/>
      <w:shd w:val="clear" w:color="auto" w:fill="E1DFDD"/>
    </w:rPr>
  </w:style>
  <w:style w:type="character" w:customStyle="1" w:styleId="fontstyle01">
    <w:name w:val="fontstyle01"/>
    <w:rsid w:val="009D4180"/>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9D4180"/>
  </w:style>
  <w:style w:type="paragraph" w:customStyle="1" w:styleId="116">
    <w:name w:val="1.1"/>
    <w:basedOn w:val="30"/>
    <w:link w:val="11Char"/>
    <w:qFormat/>
    <w:rsid w:val="009D4180"/>
    <w:pPr>
      <w:keepLines w:val="0"/>
      <w:tabs>
        <w:tab w:val="left" w:pos="851"/>
      </w:tabs>
      <w:spacing w:before="240" w:after="60"/>
      <w:ind w:left="900" w:hanging="900"/>
    </w:pPr>
    <w:rPr>
      <w:rFonts w:eastAsia="MS Mincho"/>
      <w:b/>
      <w:bCs/>
      <w:sz w:val="24"/>
      <w:szCs w:val="26"/>
      <w:lang w:val="fr-FR" w:eastAsia="fr-FR"/>
    </w:rPr>
  </w:style>
  <w:style w:type="character" w:customStyle="1" w:styleId="UnresolvedMention">
    <w:name w:val="Unresolved Mention"/>
    <w:basedOn w:val="a0"/>
    <w:uiPriority w:val="99"/>
    <w:unhideWhenUsed/>
    <w:rsid w:val="009D4180"/>
    <w:rPr>
      <w:color w:val="605E5C"/>
      <w:shd w:val="clear" w:color="auto" w:fill="E1DFDD"/>
    </w:rPr>
  </w:style>
  <w:style w:type="character" w:customStyle="1" w:styleId="eop">
    <w:name w:val="eop"/>
    <w:basedOn w:val="a0"/>
    <w:qFormat/>
    <w:rsid w:val="009D4180"/>
  </w:style>
  <w:style w:type="character" w:customStyle="1" w:styleId="normaltextrun">
    <w:name w:val="normaltextrun"/>
    <w:basedOn w:val="a0"/>
    <w:qFormat/>
    <w:rsid w:val="009D4180"/>
  </w:style>
  <w:style w:type="numbering" w:customStyle="1" w:styleId="NoList19">
    <w:name w:val="No List19"/>
    <w:next w:val="a2"/>
    <w:uiPriority w:val="99"/>
    <w:semiHidden/>
    <w:unhideWhenUsed/>
    <w:rsid w:val="009D4180"/>
  </w:style>
  <w:style w:type="table" w:customStyle="1" w:styleId="TableGrid30">
    <w:name w:val="Table Grid30"/>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0">
    <w:name w:val="No List110"/>
    <w:next w:val="a2"/>
    <w:uiPriority w:val="99"/>
    <w:semiHidden/>
    <w:unhideWhenUsed/>
    <w:rsid w:val="009D4180"/>
  </w:style>
  <w:style w:type="numbering" w:customStyle="1" w:styleId="182">
    <w:name w:val="リストなし18"/>
    <w:next w:val="a2"/>
    <w:uiPriority w:val="99"/>
    <w:semiHidden/>
    <w:unhideWhenUsed/>
    <w:rsid w:val="009D4180"/>
  </w:style>
  <w:style w:type="table" w:customStyle="1" w:styleId="TableGrid120">
    <w:name w:val="Table Grid12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0">
    <w:name w:val="Tabellengitternetz1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0">
    <w:name w:val="Tabellengitternetz2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0">
    <w:name w:val="Tabellengitternetz3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0">
    <w:name w:val="Tabellengitternetz4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0">
    <w:name w:val="Tabellengitternetz5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0">
    <w:name w:val="Tabellengitternetz6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0">
    <w:name w:val="Tabellengitternetz7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0">
    <w:name w:val="Tabellengitternetz8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0">
    <w:name w:val="Tabellengitternetz910"/>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0">
    <w:name w:val="Table Grid2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0">
    <w:name w:val="Table Grid310"/>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83">
    <w:name w:val="无列表18"/>
    <w:next w:val="a2"/>
    <w:semiHidden/>
    <w:rsid w:val="009D4180"/>
  </w:style>
  <w:style w:type="table" w:customStyle="1" w:styleId="3100">
    <w:name w:val="网格型3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00">
    <w:name w:val="网格型410"/>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8">
    <w:name w:val="No List28"/>
    <w:next w:val="a2"/>
    <w:semiHidden/>
    <w:rsid w:val="009D4180"/>
  </w:style>
  <w:style w:type="numbering" w:customStyle="1" w:styleId="NoList38">
    <w:name w:val="No List38"/>
    <w:next w:val="a2"/>
    <w:uiPriority w:val="99"/>
    <w:semiHidden/>
    <w:rsid w:val="009D4180"/>
  </w:style>
  <w:style w:type="table" w:customStyle="1" w:styleId="TableGrid410">
    <w:name w:val="Table Grid410"/>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9">
    <w:name w:val="No List119"/>
    <w:next w:val="a2"/>
    <w:uiPriority w:val="99"/>
    <w:semiHidden/>
    <w:unhideWhenUsed/>
    <w:rsid w:val="009D4180"/>
  </w:style>
  <w:style w:type="numbering" w:customStyle="1" w:styleId="191">
    <w:name w:val="無清單19"/>
    <w:next w:val="a2"/>
    <w:uiPriority w:val="99"/>
    <w:semiHidden/>
    <w:unhideWhenUsed/>
    <w:rsid w:val="009D4180"/>
  </w:style>
  <w:style w:type="numbering" w:customStyle="1" w:styleId="1180">
    <w:name w:val="無清單118"/>
    <w:next w:val="a2"/>
    <w:uiPriority w:val="99"/>
    <w:semiHidden/>
    <w:unhideWhenUsed/>
    <w:rsid w:val="009D4180"/>
  </w:style>
  <w:style w:type="table" w:customStyle="1" w:styleId="1100">
    <w:name w:val="表格格線110"/>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7">
    <w:name w:val="No List47"/>
    <w:next w:val="a2"/>
    <w:uiPriority w:val="99"/>
    <w:semiHidden/>
    <w:unhideWhenUsed/>
    <w:rsid w:val="009D4180"/>
  </w:style>
  <w:style w:type="table" w:customStyle="1" w:styleId="TableGrid58">
    <w:name w:val="Table Grid5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8">
    <w:name w:val="No List128"/>
    <w:next w:val="a2"/>
    <w:uiPriority w:val="99"/>
    <w:semiHidden/>
    <w:unhideWhenUsed/>
    <w:rsid w:val="009D4180"/>
  </w:style>
  <w:style w:type="numbering" w:customStyle="1" w:styleId="1181">
    <w:name w:val="リストなし118"/>
    <w:next w:val="a2"/>
    <w:uiPriority w:val="99"/>
    <w:semiHidden/>
    <w:unhideWhenUsed/>
    <w:rsid w:val="009D4180"/>
  </w:style>
  <w:style w:type="table" w:customStyle="1" w:styleId="TableGrid1110">
    <w:name w:val="Table Grid1110"/>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8">
    <w:name w:val="Tabellengitternetz1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8">
    <w:name w:val="Tabellengitternetz2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8">
    <w:name w:val="Tabellengitternetz3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8">
    <w:name w:val="Tabellengitternetz4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8">
    <w:name w:val="Tabellengitternetz5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8">
    <w:name w:val="Tabellengitternetz6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8">
    <w:name w:val="Tabellengitternetz7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8">
    <w:name w:val="Tabellengitternetz8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8">
    <w:name w:val="Tabellengitternetz91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8">
    <w:name w:val="Table Grid2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8">
    <w:name w:val="Table Grid31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82">
    <w:name w:val="无列表118"/>
    <w:next w:val="a2"/>
    <w:semiHidden/>
    <w:rsid w:val="009D4180"/>
  </w:style>
  <w:style w:type="table" w:customStyle="1" w:styleId="3180">
    <w:name w:val="网格型3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80">
    <w:name w:val="网格型41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8">
    <w:name w:val="No List218"/>
    <w:next w:val="a2"/>
    <w:semiHidden/>
    <w:rsid w:val="009D4180"/>
  </w:style>
  <w:style w:type="numbering" w:customStyle="1" w:styleId="NoList318">
    <w:name w:val="No List318"/>
    <w:next w:val="a2"/>
    <w:uiPriority w:val="99"/>
    <w:semiHidden/>
    <w:rsid w:val="009D4180"/>
  </w:style>
  <w:style w:type="table" w:customStyle="1" w:styleId="TableGrid418">
    <w:name w:val="Table Grid41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8">
    <w:name w:val="No List1118"/>
    <w:next w:val="a2"/>
    <w:uiPriority w:val="99"/>
    <w:semiHidden/>
    <w:unhideWhenUsed/>
    <w:rsid w:val="009D4180"/>
  </w:style>
  <w:style w:type="numbering" w:customStyle="1" w:styleId="128">
    <w:name w:val="無清單128"/>
    <w:next w:val="a2"/>
    <w:uiPriority w:val="99"/>
    <w:semiHidden/>
    <w:unhideWhenUsed/>
    <w:rsid w:val="009D4180"/>
  </w:style>
  <w:style w:type="numbering" w:customStyle="1" w:styleId="1118">
    <w:name w:val="無清單1118"/>
    <w:next w:val="a2"/>
    <w:uiPriority w:val="99"/>
    <w:semiHidden/>
    <w:unhideWhenUsed/>
    <w:rsid w:val="009D4180"/>
  </w:style>
  <w:style w:type="table" w:customStyle="1" w:styleId="1183">
    <w:name w:val="表格格線11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70">
    <w:name w:val="无列表27"/>
    <w:next w:val="a2"/>
    <w:uiPriority w:val="99"/>
    <w:semiHidden/>
    <w:unhideWhenUsed/>
    <w:rsid w:val="009D4180"/>
  </w:style>
  <w:style w:type="numbering" w:customStyle="1" w:styleId="NoList1217">
    <w:name w:val="No List1217"/>
    <w:next w:val="a2"/>
    <w:uiPriority w:val="99"/>
    <w:semiHidden/>
    <w:unhideWhenUsed/>
    <w:rsid w:val="009D4180"/>
  </w:style>
  <w:style w:type="numbering" w:customStyle="1" w:styleId="11170">
    <w:name w:val="リストなし1117"/>
    <w:next w:val="a2"/>
    <w:uiPriority w:val="99"/>
    <w:semiHidden/>
    <w:unhideWhenUsed/>
    <w:rsid w:val="009D4180"/>
  </w:style>
  <w:style w:type="numbering" w:customStyle="1" w:styleId="11171">
    <w:name w:val="无列表1117"/>
    <w:next w:val="a2"/>
    <w:semiHidden/>
    <w:rsid w:val="009D4180"/>
  </w:style>
  <w:style w:type="numbering" w:customStyle="1" w:styleId="NoList2117">
    <w:name w:val="No List2117"/>
    <w:next w:val="a2"/>
    <w:semiHidden/>
    <w:rsid w:val="009D4180"/>
  </w:style>
  <w:style w:type="numbering" w:customStyle="1" w:styleId="NoList3117">
    <w:name w:val="No List3117"/>
    <w:next w:val="a2"/>
    <w:uiPriority w:val="99"/>
    <w:semiHidden/>
    <w:rsid w:val="009D4180"/>
  </w:style>
  <w:style w:type="numbering" w:customStyle="1" w:styleId="NoList11117">
    <w:name w:val="No List11117"/>
    <w:next w:val="a2"/>
    <w:uiPriority w:val="99"/>
    <w:semiHidden/>
    <w:unhideWhenUsed/>
    <w:rsid w:val="009D4180"/>
  </w:style>
  <w:style w:type="numbering" w:customStyle="1" w:styleId="1217">
    <w:name w:val="無清單1217"/>
    <w:next w:val="a2"/>
    <w:uiPriority w:val="99"/>
    <w:semiHidden/>
    <w:unhideWhenUsed/>
    <w:rsid w:val="009D4180"/>
  </w:style>
  <w:style w:type="numbering" w:customStyle="1" w:styleId="11117">
    <w:name w:val="無清單11117"/>
    <w:next w:val="a2"/>
    <w:uiPriority w:val="99"/>
    <w:semiHidden/>
    <w:unhideWhenUsed/>
    <w:rsid w:val="009D4180"/>
  </w:style>
  <w:style w:type="numbering" w:customStyle="1" w:styleId="NoList57">
    <w:name w:val="No List57"/>
    <w:next w:val="a2"/>
    <w:uiPriority w:val="99"/>
    <w:semiHidden/>
    <w:unhideWhenUsed/>
    <w:rsid w:val="009D4180"/>
  </w:style>
  <w:style w:type="table" w:customStyle="1" w:styleId="TableGrid68">
    <w:name w:val="Table Grid68"/>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7">
    <w:name w:val="No List137"/>
    <w:next w:val="a2"/>
    <w:uiPriority w:val="99"/>
    <w:semiHidden/>
    <w:unhideWhenUsed/>
    <w:rsid w:val="009D4180"/>
  </w:style>
  <w:style w:type="numbering" w:customStyle="1" w:styleId="1271">
    <w:name w:val="リストなし127"/>
    <w:next w:val="a2"/>
    <w:uiPriority w:val="99"/>
    <w:semiHidden/>
    <w:unhideWhenUsed/>
    <w:rsid w:val="009D4180"/>
  </w:style>
  <w:style w:type="table" w:customStyle="1" w:styleId="TableGrid128">
    <w:name w:val="Table Grid128"/>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8">
    <w:name w:val="Tabellengitternetz1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8">
    <w:name w:val="Tabellengitternetz2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8">
    <w:name w:val="Tabellengitternetz3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8">
    <w:name w:val="Tabellengitternetz4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8">
    <w:name w:val="Tabellengitternetz5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8">
    <w:name w:val="Tabellengitternetz6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8">
    <w:name w:val="Tabellengitternetz7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8">
    <w:name w:val="Tabellengitternetz8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8">
    <w:name w:val="Tabellengitternetz928"/>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8">
    <w:name w:val="Table Grid2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8">
    <w:name w:val="Table Grid328"/>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72">
    <w:name w:val="无列表127"/>
    <w:next w:val="a2"/>
    <w:semiHidden/>
    <w:rsid w:val="009D4180"/>
  </w:style>
  <w:style w:type="table" w:customStyle="1" w:styleId="3280">
    <w:name w:val="网格型3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8">
    <w:name w:val="网格型428"/>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7">
    <w:name w:val="No List227"/>
    <w:next w:val="a2"/>
    <w:semiHidden/>
    <w:rsid w:val="009D4180"/>
  </w:style>
  <w:style w:type="numbering" w:customStyle="1" w:styleId="NoList327">
    <w:name w:val="No List327"/>
    <w:next w:val="a2"/>
    <w:uiPriority w:val="99"/>
    <w:semiHidden/>
    <w:rsid w:val="009D4180"/>
  </w:style>
  <w:style w:type="table" w:customStyle="1" w:styleId="TableGrid428">
    <w:name w:val="Table Grid428"/>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7">
    <w:name w:val="No List1127"/>
    <w:next w:val="a2"/>
    <w:uiPriority w:val="99"/>
    <w:semiHidden/>
    <w:unhideWhenUsed/>
    <w:rsid w:val="009D4180"/>
  </w:style>
  <w:style w:type="numbering" w:customStyle="1" w:styleId="137">
    <w:name w:val="無清單137"/>
    <w:next w:val="a2"/>
    <w:uiPriority w:val="99"/>
    <w:semiHidden/>
    <w:unhideWhenUsed/>
    <w:rsid w:val="009D4180"/>
  </w:style>
  <w:style w:type="numbering" w:customStyle="1" w:styleId="1127">
    <w:name w:val="無清單1127"/>
    <w:next w:val="a2"/>
    <w:uiPriority w:val="99"/>
    <w:semiHidden/>
    <w:unhideWhenUsed/>
    <w:rsid w:val="009D4180"/>
  </w:style>
  <w:style w:type="table" w:customStyle="1" w:styleId="1280">
    <w:name w:val="表格格線128"/>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70">
    <w:name w:val="无列表217"/>
    <w:next w:val="a2"/>
    <w:uiPriority w:val="99"/>
    <w:semiHidden/>
    <w:unhideWhenUsed/>
    <w:rsid w:val="009D4180"/>
  </w:style>
  <w:style w:type="numbering" w:customStyle="1" w:styleId="NoList1226">
    <w:name w:val="No List1226"/>
    <w:next w:val="a2"/>
    <w:uiPriority w:val="99"/>
    <w:semiHidden/>
    <w:unhideWhenUsed/>
    <w:rsid w:val="009D4180"/>
  </w:style>
  <w:style w:type="numbering" w:customStyle="1" w:styleId="11260">
    <w:name w:val="リストなし1126"/>
    <w:next w:val="a2"/>
    <w:uiPriority w:val="99"/>
    <w:semiHidden/>
    <w:unhideWhenUsed/>
    <w:rsid w:val="009D4180"/>
  </w:style>
  <w:style w:type="numbering" w:customStyle="1" w:styleId="11261">
    <w:name w:val="无列表1126"/>
    <w:next w:val="a2"/>
    <w:semiHidden/>
    <w:rsid w:val="009D4180"/>
  </w:style>
  <w:style w:type="numbering" w:customStyle="1" w:styleId="NoList2126">
    <w:name w:val="No List2126"/>
    <w:next w:val="a2"/>
    <w:semiHidden/>
    <w:rsid w:val="009D4180"/>
  </w:style>
  <w:style w:type="numbering" w:customStyle="1" w:styleId="NoList3126">
    <w:name w:val="No List3126"/>
    <w:next w:val="a2"/>
    <w:uiPriority w:val="99"/>
    <w:semiHidden/>
    <w:rsid w:val="009D4180"/>
  </w:style>
  <w:style w:type="numbering" w:customStyle="1" w:styleId="NoList11127">
    <w:name w:val="No List11127"/>
    <w:next w:val="a2"/>
    <w:uiPriority w:val="99"/>
    <w:semiHidden/>
    <w:unhideWhenUsed/>
    <w:rsid w:val="009D4180"/>
  </w:style>
  <w:style w:type="numbering" w:customStyle="1" w:styleId="12260">
    <w:name w:val="無清單1226"/>
    <w:next w:val="a2"/>
    <w:uiPriority w:val="99"/>
    <w:semiHidden/>
    <w:unhideWhenUsed/>
    <w:rsid w:val="009D4180"/>
  </w:style>
  <w:style w:type="numbering" w:customStyle="1" w:styleId="11126">
    <w:name w:val="無清單11126"/>
    <w:next w:val="a2"/>
    <w:uiPriority w:val="99"/>
    <w:semiHidden/>
    <w:unhideWhenUsed/>
    <w:rsid w:val="009D4180"/>
  </w:style>
  <w:style w:type="numbering" w:customStyle="1" w:styleId="NoList65">
    <w:name w:val="No List65"/>
    <w:next w:val="a2"/>
    <w:uiPriority w:val="99"/>
    <w:semiHidden/>
    <w:unhideWhenUsed/>
    <w:rsid w:val="009D4180"/>
  </w:style>
  <w:style w:type="table" w:customStyle="1" w:styleId="TableGrid76">
    <w:name w:val="Table Grid7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5">
    <w:name w:val="No List145"/>
    <w:next w:val="a2"/>
    <w:uiPriority w:val="99"/>
    <w:semiHidden/>
    <w:unhideWhenUsed/>
    <w:rsid w:val="009D4180"/>
  </w:style>
  <w:style w:type="numbering" w:customStyle="1" w:styleId="1352">
    <w:name w:val="リストなし135"/>
    <w:next w:val="a2"/>
    <w:uiPriority w:val="99"/>
    <w:semiHidden/>
    <w:unhideWhenUsed/>
    <w:rsid w:val="009D4180"/>
  </w:style>
  <w:style w:type="table" w:customStyle="1" w:styleId="TableGrid136">
    <w:name w:val="Table Grid13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6">
    <w:name w:val="Tabellengitternetz1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6">
    <w:name w:val="Tabellengitternetz2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6">
    <w:name w:val="Tabellengitternetz3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6">
    <w:name w:val="Tabellengitternetz4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6">
    <w:name w:val="Tabellengitternetz5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6">
    <w:name w:val="Tabellengitternetz6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6">
    <w:name w:val="Tabellengitternetz7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6">
    <w:name w:val="Tabellengitternetz8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6">
    <w:name w:val="Tabellengitternetz93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6">
    <w:name w:val="Table Grid2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6">
    <w:name w:val="Table Grid33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3">
    <w:name w:val="无列表135"/>
    <w:next w:val="a2"/>
    <w:semiHidden/>
    <w:rsid w:val="009D4180"/>
  </w:style>
  <w:style w:type="table" w:customStyle="1" w:styleId="3360">
    <w:name w:val="网格型3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6">
    <w:name w:val="网格型43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5">
    <w:name w:val="No List235"/>
    <w:next w:val="a2"/>
    <w:semiHidden/>
    <w:rsid w:val="009D4180"/>
  </w:style>
  <w:style w:type="numbering" w:customStyle="1" w:styleId="NoList335">
    <w:name w:val="No List335"/>
    <w:next w:val="a2"/>
    <w:uiPriority w:val="99"/>
    <w:semiHidden/>
    <w:rsid w:val="009D4180"/>
  </w:style>
  <w:style w:type="table" w:customStyle="1" w:styleId="TableGrid436">
    <w:name w:val="Table Grid43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5">
    <w:name w:val="No List1135"/>
    <w:next w:val="a2"/>
    <w:uiPriority w:val="99"/>
    <w:semiHidden/>
    <w:unhideWhenUsed/>
    <w:rsid w:val="009D4180"/>
  </w:style>
  <w:style w:type="numbering" w:customStyle="1" w:styleId="1450">
    <w:name w:val="無清單145"/>
    <w:next w:val="a2"/>
    <w:uiPriority w:val="99"/>
    <w:semiHidden/>
    <w:unhideWhenUsed/>
    <w:rsid w:val="009D4180"/>
  </w:style>
  <w:style w:type="numbering" w:customStyle="1" w:styleId="1135">
    <w:name w:val="無清單1135"/>
    <w:next w:val="a2"/>
    <w:uiPriority w:val="99"/>
    <w:semiHidden/>
    <w:unhideWhenUsed/>
    <w:rsid w:val="009D4180"/>
  </w:style>
  <w:style w:type="table" w:customStyle="1" w:styleId="1360">
    <w:name w:val="表格格線13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5">
    <w:name w:val="无列表225"/>
    <w:next w:val="a2"/>
    <w:uiPriority w:val="99"/>
    <w:semiHidden/>
    <w:unhideWhenUsed/>
    <w:rsid w:val="009D4180"/>
  </w:style>
  <w:style w:type="numbering" w:customStyle="1" w:styleId="NoList1235">
    <w:name w:val="No List1235"/>
    <w:next w:val="a2"/>
    <w:uiPriority w:val="99"/>
    <w:semiHidden/>
    <w:unhideWhenUsed/>
    <w:rsid w:val="009D4180"/>
  </w:style>
  <w:style w:type="numbering" w:customStyle="1" w:styleId="11350">
    <w:name w:val="リストなし1135"/>
    <w:next w:val="a2"/>
    <w:uiPriority w:val="99"/>
    <w:semiHidden/>
    <w:unhideWhenUsed/>
    <w:rsid w:val="009D4180"/>
  </w:style>
  <w:style w:type="numbering" w:customStyle="1" w:styleId="11351">
    <w:name w:val="无列表1135"/>
    <w:next w:val="a2"/>
    <w:semiHidden/>
    <w:rsid w:val="009D4180"/>
  </w:style>
  <w:style w:type="numbering" w:customStyle="1" w:styleId="NoList2135">
    <w:name w:val="No List2135"/>
    <w:next w:val="a2"/>
    <w:semiHidden/>
    <w:rsid w:val="009D4180"/>
  </w:style>
  <w:style w:type="numbering" w:customStyle="1" w:styleId="NoList3135">
    <w:name w:val="No List3135"/>
    <w:next w:val="a2"/>
    <w:uiPriority w:val="99"/>
    <w:semiHidden/>
    <w:rsid w:val="009D4180"/>
  </w:style>
  <w:style w:type="numbering" w:customStyle="1" w:styleId="NoList11135">
    <w:name w:val="No List11135"/>
    <w:next w:val="a2"/>
    <w:uiPriority w:val="99"/>
    <w:semiHidden/>
    <w:unhideWhenUsed/>
    <w:rsid w:val="009D4180"/>
  </w:style>
  <w:style w:type="numbering" w:customStyle="1" w:styleId="1235">
    <w:name w:val="無清單1235"/>
    <w:next w:val="a2"/>
    <w:uiPriority w:val="99"/>
    <w:semiHidden/>
    <w:unhideWhenUsed/>
    <w:rsid w:val="009D4180"/>
  </w:style>
  <w:style w:type="numbering" w:customStyle="1" w:styleId="11135">
    <w:name w:val="無清單11135"/>
    <w:next w:val="a2"/>
    <w:uiPriority w:val="99"/>
    <w:semiHidden/>
    <w:unhideWhenUsed/>
    <w:rsid w:val="009D4180"/>
  </w:style>
  <w:style w:type="numbering" w:customStyle="1" w:styleId="NoList415">
    <w:name w:val="No List415"/>
    <w:next w:val="a2"/>
    <w:uiPriority w:val="99"/>
    <w:semiHidden/>
    <w:unhideWhenUsed/>
    <w:rsid w:val="009D4180"/>
  </w:style>
  <w:style w:type="table" w:customStyle="1" w:styleId="TableGrid516">
    <w:name w:val="Table Grid5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7">
    <w:name w:val="Table Grid111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7">
    <w:name w:val="Tabellengitternetz1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7">
    <w:name w:val="Tabellengitternetz2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7">
    <w:name w:val="Tabellengitternetz3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7">
    <w:name w:val="Tabellengitternetz4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7">
    <w:name w:val="Tabellengitternetz5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7">
    <w:name w:val="Tabellengitternetz6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7">
    <w:name w:val="Tabellengitternetz7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7">
    <w:name w:val="Tabellengitternetz8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7">
    <w:name w:val="Tabellengitternetz9117"/>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7">
    <w:name w:val="Table Grid2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7">
    <w:name w:val="Table Grid3117"/>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7">
    <w:name w:val="网格型3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7">
    <w:name w:val="网格型4117"/>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7">
    <w:name w:val="Table Grid4117"/>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72">
    <w:name w:val="表格格線1117"/>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5">
    <w:name w:val="No List12115"/>
    <w:next w:val="a2"/>
    <w:uiPriority w:val="99"/>
    <w:semiHidden/>
    <w:unhideWhenUsed/>
    <w:rsid w:val="009D4180"/>
  </w:style>
  <w:style w:type="numbering" w:customStyle="1" w:styleId="111150">
    <w:name w:val="リストなし11115"/>
    <w:next w:val="a2"/>
    <w:uiPriority w:val="99"/>
    <w:semiHidden/>
    <w:unhideWhenUsed/>
    <w:rsid w:val="009D4180"/>
  </w:style>
  <w:style w:type="numbering" w:customStyle="1" w:styleId="111151">
    <w:name w:val="无列表11115"/>
    <w:next w:val="a2"/>
    <w:semiHidden/>
    <w:rsid w:val="009D4180"/>
  </w:style>
  <w:style w:type="numbering" w:customStyle="1" w:styleId="NoList21115">
    <w:name w:val="No List21115"/>
    <w:next w:val="a2"/>
    <w:semiHidden/>
    <w:rsid w:val="009D4180"/>
  </w:style>
  <w:style w:type="numbering" w:customStyle="1" w:styleId="NoList31115">
    <w:name w:val="No List31115"/>
    <w:next w:val="a2"/>
    <w:uiPriority w:val="99"/>
    <w:semiHidden/>
    <w:rsid w:val="009D4180"/>
  </w:style>
  <w:style w:type="numbering" w:customStyle="1" w:styleId="NoList111115">
    <w:name w:val="No List111115"/>
    <w:next w:val="a2"/>
    <w:uiPriority w:val="99"/>
    <w:semiHidden/>
    <w:unhideWhenUsed/>
    <w:rsid w:val="009D4180"/>
  </w:style>
  <w:style w:type="numbering" w:customStyle="1" w:styleId="12115">
    <w:name w:val="無清單12115"/>
    <w:next w:val="a2"/>
    <w:uiPriority w:val="99"/>
    <w:semiHidden/>
    <w:unhideWhenUsed/>
    <w:rsid w:val="009D4180"/>
  </w:style>
  <w:style w:type="numbering" w:customStyle="1" w:styleId="111115">
    <w:name w:val="無清單111115"/>
    <w:next w:val="a2"/>
    <w:uiPriority w:val="99"/>
    <w:semiHidden/>
    <w:unhideWhenUsed/>
    <w:rsid w:val="009D4180"/>
  </w:style>
  <w:style w:type="numbering" w:customStyle="1" w:styleId="NoList515">
    <w:name w:val="No List515"/>
    <w:next w:val="a2"/>
    <w:uiPriority w:val="99"/>
    <w:semiHidden/>
    <w:unhideWhenUsed/>
    <w:rsid w:val="009D4180"/>
  </w:style>
  <w:style w:type="table" w:customStyle="1" w:styleId="TableGrid616">
    <w:name w:val="Table Grid61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5">
    <w:name w:val="No List1315"/>
    <w:next w:val="a2"/>
    <w:uiPriority w:val="99"/>
    <w:semiHidden/>
    <w:unhideWhenUsed/>
    <w:rsid w:val="009D4180"/>
  </w:style>
  <w:style w:type="numbering" w:customStyle="1" w:styleId="12152">
    <w:name w:val="リストなし1215"/>
    <w:next w:val="a2"/>
    <w:uiPriority w:val="99"/>
    <w:semiHidden/>
    <w:unhideWhenUsed/>
    <w:rsid w:val="009D4180"/>
  </w:style>
  <w:style w:type="table" w:customStyle="1" w:styleId="TableGrid1216">
    <w:name w:val="Table Grid121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6">
    <w:name w:val="Tabellengitternetz1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6">
    <w:name w:val="Tabellengitternetz2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6">
    <w:name w:val="Tabellengitternetz3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6">
    <w:name w:val="Tabellengitternetz4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6">
    <w:name w:val="Tabellengitternetz5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6">
    <w:name w:val="Tabellengitternetz6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6">
    <w:name w:val="Tabellengitternetz7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6">
    <w:name w:val="Tabellengitternetz8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6">
    <w:name w:val="Tabellengitternetz921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6">
    <w:name w:val="Table Grid2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6">
    <w:name w:val="Table Grid321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53">
    <w:name w:val="无列表1215"/>
    <w:next w:val="a2"/>
    <w:semiHidden/>
    <w:rsid w:val="009D4180"/>
  </w:style>
  <w:style w:type="table" w:customStyle="1" w:styleId="3216">
    <w:name w:val="网格型3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6">
    <w:name w:val="网格型421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5">
    <w:name w:val="No List2215"/>
    <w:next w:val="a2"/>
    <w:semiHidden/>
    <w:rsid w:val="009D4180"/>
  </w:style>
  <w:style w:type="numbering" w:customStyle="1" w:styleId="NoList3215">
    <w:name w:val="No List3215"/>
    <w:next w:val="a2"/>
    <w:uiPriority w:val="99"/>
    <w:semiHidden/>
    <w:rsid w:val="009D4180"/>
  </w:style>
  <w:style w:type="table" w:customStyle="1" w:styleId="TableGrid4216">
    <w:name w:val="Table Grid421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5">
    <w:name w:val="No List11215"/>
    <w:next w:val="a2"/>
    <w:uiPriority w:val="99"/>
    <w:semiHidden/>
    <w:unhideWhenUsed/>
    <w:rsid w:val="009D4180"/>
  </w:style>
  <w:style w:type="numbering" w:customStyle="1" w:styleId="1315">
    <w:name w:val="無清單1315"/>
    <w:next w:val="a2"/>
    <w:uiPriority w:val="99"/>
    <w:semiHidden/>
    <w:unhideWhenUsed/>
    <w:rsid w:val="009D4180"/>
  </w:style>
  <w:style w:type="numbering" w:customStyle="1" w:styleId="11215">
    <w:name w:val="無清單11215"/>
    <w:next w:val="a2"/>
    <w:uiPriority w:val="99"/>
    <w:semiHidden/>
    <w:unhideWhenUsed/>
    <w:rsid w:val="009D4180"/>
  </w:style>
  <w:style w:type="table" w:customStyle="1" w:styleId="12160">
    <w:name w:val="表格格線121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5">
    <w:name w:val="无列表2115"/>
    <w:next w:val="a2"/>
    <w:uiPriority w:val="99"/>
    <w:semiHidden/>
    <w:unhideWhenUsed/>
    <w:rsid w:val="009D4180"/>
  </w:style>
  <w:style w:type="numbering" w:customStyle="1" w:styleId="NoList12215">
    <w:name w:val="No List12215"/>
    <w:next w:val="a2"/>
    <w:uiPriority w:val="99"/>
    <w:semiHidden/>
    <w:unhideWhenUsed/>
    <w:rsid w:val="009D4180"/>
  </w:style>
  <w:style w:type="numbering" w:customStyle="1" w:styleId="112150">
    <w:name w:val="リストなし11215"/>
    <w:next w:val="a2"/>
    <w:uiPriority w:val="99"/>
    <w:semiHidden/>
    <w:unhideWhenUsed/>
    <w:rsid w:val="009D4180"/>
  </w:style>
  <w:style w:type="numbering" w:customStyle="1" w:styleId="112151">
    <w:name w:val="无列表11215"/>
    <w:next w:val="a2"/>
    <w:semiHidden/>
    <w:rsid w:val="009D4180"/>
  </w:style>
  <w:style w:type="numbering" w:customStyle="1" w:styleId="NoList21215">
    <w:name w:val="No List21215"/>
    <w:next w:val="a2"/>
    <w:semiHidden/>
    <w:rsid w:val="009D4180"/>
  </w:style>
  <w:style w:type="numbering" w:customStyle="1" w:styleId="NoList31215">
    <w:name w:val="No List31215"/>
    <w:next w:val="a2"/>
    <w:uiPriority w:val="99"/>
    <w:semiHidden/>
    <w:rsid w:val="009D4180"/>
  </w:style>
  <w:style w:type="numbering" w:customStyle="1" w:styleId="NoList111215">
    <w:name w:val="No List111215"/>
    <w:next w:val="a2"/>
    <w:uiPriority w:val="99"/>
    <w:semiHidden/>
    <w:unhideWhenUsed/>
    <w:rsid w:val="009D4180"/>
  </w:style>
  <w:style w:type="numbering" w:customStyle="1" w:styleId="12215">
    <w:name w:val="無清單12215"/>
    <w:next w:val="a2"/>
    <w:uiPriority w:val="99"/>
    <w:semiHidden/>
    <w:unhideWhenUsed/>
    <w:rsid w:val="009D4180"/>
  </w:style>
  <w:style w:type="numbering" w:customStyle="1" w:styleId="111215">
    <w:name w:val="無清單111215"/>
    <w:next w:val="a2"/>
    <w:uiPriority w:val="99"/>
    <w:semiHidden/>
    <w:unhideWhenUsed/>
    <w:rsid w:val="009D4180"/>
  </w:style>
  <w:style w:type="table" w:customStyle="1" w:styleId="174">
    <w:name w:val="网格型17"/>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6">
    <w:name w:val="Table Grid11116"/>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55">
    <w:name w:val="无列表35"/>
    <w:next w:val="a2"/>
    <w:uiPriority w:val="99"/>
    <w:semiHidden/>
    <w:unhideWhenUsed/>
    <w:rsid w:val="009D4180"/>
  </w:style>
  <w:style w:type="table" w:customStyle="1" w:styleId="261">
    <w:name w:val="网格型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50">
    <w:name w:val="无列表1315"/>
    <w:next w:val="a2"/>
    <w:semiHidden/>
    <w:rsid w:val="009D4180"/>
  </w:style>
  <w:style w:type="numbering" w:customStyle="1" w:styleId="NoList11314">
    <w:name w:val="No List11314"/>
    <w:next w:val="a2"/>
    <w:uiPriority w:val="99"/>
    <w:semiHidden/>
    <w:unhideWhenUsed/>
    <w:rsid w:val="009D4180"/>
  </w:style>
  <w:style w:type="numbering" w:customStyle="1" w:styleId="NoList4115">
    <w:name w:val="No List4115"/>
    <w:next w:val="a2"/>
    <w:uiPriority w:val="99"/>
    <w:semiHidden/>
    <w:unhideWhenUsed/>
    <w:rsid w:val="009D4180"/>
  </w:style>
  <w:style w:type="table" w:customStyle="1" w:styleId="TableGrid1127">
    <w:name w:val="Table Grid1127"/>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5">
    <w:name w:val="无列表2215"/>
    <w:next w:val="a2"/>
    <w:uiPriority w:val="99"/>
    <w:semiHidden/>
    <w:unhideWhenUsed/>
    <w:rsid w:val="009D4180"/>
  </w:style>
  <w:style w:type="numbering" w:customStyle="1" w:styleId="NoList121115">
    <w:name w:val="No List121115"/>
    <w:next w:val="a2"/>
    <w:uiPriority w:val="99"/>
    <w:semiHidden/>
    <w:unhideWhenUsed/>
    <w:rsid w:val="009D4180"/>
  </w:style>
  <w:style w:type="numbering" w:customStyle="1" w:styleId="1111150">
    <w:name w:val="リストなし111115"/>
    <w:next w:val="a2"/>
    <w:uiPriority w:val="99"/>
    <w:semiHidden/>
    <w:unhideWhenUsed/>
    <w:rsid w:val="009D4180"/>
  </w:style>
  <w:style w:type="numbering" w:customStyle="1" w:styleId="1111151">
    <w:name w:val="无列表111115"/>
    <w:next w:val="a2"/>
    <w:semiHidden/>
    <w:rsid w:val="009D4180"/>
  </w:style>
  <w:style w:type="numbering" w:customStyle="1" w:styleId="NoList211115">
    <w:name w:val="No List211115"/>
    <w:next w:val="a2"/>
    <w:semiHidden/>
    <w:rsid w:val="009D4180"/>
  </w:style>
  <w:style w:type="numbering" w:customStyle="1" w:styleId="NoList311115">
    <w:name w:val="No List311115"/>
    <w:next w:val="a2"/>
    <w:uiPriority w:val="99"/>
    <w:semiHidden/>
    <w:rsid w:val="009D4180"/>
  </w:style>
  <w:style w:type="numbering" w:customStyle="1" w:styleId="NoList1111115">
    <w:name w:val="No List1111115"/>
    <w:next w:val="a2"/>
    <w:uiPriority w:val="99"/>
    <w:semiHidden/>
    <w:unhideWhenUsed/>
    <w:rsid w:val="009D4180"/>
  </w:style>
  <w:style w:type="numbering" w:customStyle="1" w:styleId="121115">
    <w:name w:val="無清單121115"/>
    <w:next w:val="a2"/>
    <w:uiPriority w:val="99"/>
    <w:semiHidden/>
    <w:unhideWhenUsed/>
    <w:rsid w:val="009D4180"/>
  </w:style>
  <w:style w:type="numbering" w:customStyle="1" w:styleId="1111115">
    <w:name w:val="無清單1111115"/>
    <w:next w:val="a2"/>
    <w:uiPriority w:val="99"/>
    <w:semiHidden/>
    <w:unhideWhenUsed/>
    <w:rsid w:val="009D4180"/>
  </w:style>
  <w:style w:type="numbering" w:customStyle="1" w:styleId="NoList13115">
    <w:name w:val="No List13115"/>
    <w:next w:val="a2"/>
    <w:uiPriority w:val="99"/>
    <w:semiHidden/>
    <w:unhideWhenUsed/>
    <w:rsid w:val="009D4180"/>
  </w:style>
  <w:style w:type="numbering" w:customStyle="1" w:styleId="121150">
    <w:name w:val="リストなし12115"/>
    <w:next w:val="a2"/>
    <w:uiPriority w:val="99"/>
    <w:semiHidden/>
    <w:unhideWhenUsed/>
    <w:rsid w:val="009D4180"/>
  </w:style>
  <w:style w:type="numbering" w:customStyle="1" w:styleId="121151">
    <w:name w:val="无列表12115"/>
    <w:next w:val="a2"/>
    <w:semiHidden/>
    <w:rsid w:val="009D4180"/>
  </w:style>
  <w:style w:type="numbering" w:customStyle="1" w:styleId="NoList22115">
    <w:name w:val="No List22115"/>
    <w:next w:val="a2"/>
    <w:semiHidden/>
    <w:rsid w:val="009D4180"/>
  </w:style>
  <w:style w:type="numbering" w:customStyle="1" w:styleId="NoList32115">
    <w:name w:val="No List32115"/>
    <w:next w:val="a2"/>
    <w:uiPriority w:val="99"/>
    <w:semiHidden/>
    <w:rsid w:val="009D4180"/>
  </w:style>
  <w:style w:type="numbering" w:customStyle="1" w:styleId="NoList112115">
    <w:name w:val="No List112115"/>
    <w:next w:val="a2"/>
    <w:uiPriority w:val="99"/>
    <w:semiHidden/>
    <w:unhideWhenUsed/>
    <w:rsid w:val="009D4180"/>
  </w:style>
  <w:style w:type="numbering" w:customStyle="1" w:styleId="13115">
    <w:name w:val="無清單13115"/>
    <w:next w:val="a2"/>
    <w:uiPriority w:val="99"/>
    <w:semiHidden/>
    <w:unhideWhenUsed/>
    <w:rsid w:val="009D4180"/>
  </w:style>
  <w:style w:type="numbering" w:customStyle="1" w:styleId="112115">
    <w:name w:val="無清單112115"/>
    <w:next w:val="a2"/>
    <w:uiPriority w:val="99"/>
    <w:semiHidden/>
    <w:unhideWhenUsed/>
    <w:rsid w:val="009D4180"/>
  </w:style>
  <w:style w:type="numbering" w:customStyle="1" w:styleId="21115">
    <w:name w:val="无列表21115"/>
    <w:next w:val="a2"/>
    <w:uiPriority w:val="99"/>
    <w:semiHidden/>
    <w:unhideWhenUsed/>
    <w:rsid w:val="009D4180"/>
  </w:style>
  <w:style w:type="numbering" w:customStyle="1" w:styleId="NoList122115">
    <w:name w:val="No List122115"/>
    <w:next w:val="a2"/>
    <w:uiPriority w:val="99"/>
    <w:semiHidden/>
    <w:unhideWhenUsed/>
    <w:rsid w:val="009D4180"/>
  </w:style>
  <w:style w:type="numbering" w:customStyle="1" w:styleId="1121150">
    <w:name w:val="リストなし112115"/>
    <w:next w:val="a2"/>
    <w:uiPriority w:val="99"/>
    <w:semiHidden/>
    <w:unhideWhenUsed/>
    <w:rsid w:val="009D4180"/>
  </w:style>
  <w:style w:type="numbering" w:customStyle="1" w:styleId="1121151">
    <w:name w:val="无列表112115"/>
    <w:next w:val="a2"/>
    <w:semiHidden/>
    <w:rsid w:val="009D4180"/>
  </w:style>
  <w:style w:type="numbering" w:customStyle="1" w:styleId="NoList212115">
    <w:name w:val="No List212115"/>
    <w:next w:val="a2"/>
    <w:semiHidden/>
    <w:rsid w:val="009D4180"/>
  </w:style>
  <w:style w:type="numbering" w:customStyle="1" w:styleId="NoList312115">
    <w:name w:val="No List312115"/>
    <w:next w:val="a2"/>
    <w:uiPriority w:val="99"/>
    <w:semiHidden/>
    <w:rsid w:val="009D4180"/>
  </w:style>
  <w:style w:type="numbering" w:customStyle="1" w:styleId="NoList1112115">
    <w:name w:val="No List1112115"/>
    <w:next w:val="a2"/>
    <w:uiPriority w:val="99"/>
    <w:semiHidden/>
    <w:unhideWhenUsed/>
    <w:rsid w:val="009D4180"/>
  </w:style>
  <w:style w:type="numbering" w:customStyle="1" w:styleId="1221150">
    <w:name w:val="無清單122115"/>
    <w:next w:val="a2"/>
    <w:uiPriority w:val="99"/>
    <w:semiHidden/>
    <w:unhideWhenUsed/>
    <w:rsid w:val="009D4180"/>
  </w:style>
  <w:style w:type="numbering" w:customStyle="1" w:styleId="1112115">
    <w:name w:val="無清單1112115"/>
    <w:next w:val="a2"/>
    <w:uiPriority w:val="99"/>
    <w:semiHidden/>
    <w:unhideWhenUsed/>
    <w:rsid w:val="009D4180"/>
  </w:style>
  <w:style w:type="numbering" w:customStyle="1" w:styleId="NoList5114">
    <w:name w:val="No List5114"/>
    <w:next w:val="a2"/>
    <w:uiPriority w:val="99"/>
    <w:semiHidden/>
    <w:unhideWhenUsed/>
    <w:rsid w:val="009D4180"/>
  </w:style>
  <w:style w:type="numbering" w:customStyle="1" w:styleId="NoList614">
    <w:name w:val="No List614"/>
    <w:next w:val="a2"/>
    <w:uiPriority w:val="99"/>
    <w:semiHidden/>
    <w:unhideWhenUsed/>
    <w:rsid w:val="009D4180"/>
  </w:style>
  <w:style w:type="numbering" w:customStyle="1" w:styleId="NoList1414">
    <w:name w:val="No List1414"/>
    <w:next w:val="a2"/>
    <w:uiPriority w:val="99"/>
    <w:semiHidden/>
    <w:unhideWhenUsed/>
    <w:rsid w:val="009D4180"/>
  </w:style>
  <w:style w:type="numbering" w:customStyle="1" w:styleId="13141">
    <w:name w:val="リストなし1314"/>
    <w:next w:val="a2"/>
    <w:uiPriority w:val="99"/>
    <w:semiHidden/>
    <w:unhideWhenUsed/>
    <w:rsid w:val="009D4180"/>
  </w:style>
  <w:style w:type="numbering" w:customStyle="1" w:styleId="NoList2314">
    <w:name w:val="No List2314"/>
    <w:next w:val="a2"/>
    <w:semiHidden/>
    <w:rsid w:val="009D4180"/>
  </w:style>
  <w:style w:type="numbering" w:customStyle="1" w:styleId="NoList3314">
    <w:name w:val="No List3314"/>
    <w:next w:val="a2"/>
    <w:uiPriority w:val="99"/>
    <w:semiHidden/>
    <w:rsid w:val="009D4180"/>
  </w:style>
  <w:style w:type="numbering" w:customStyle="1" w:styleId="NoList1144">
    <w:name w:val="No List1144"/>
    <w:next w:val="a2"/>
    <w:uiPriority w:val="99"/>
    <w:semiHidden/>
    <w:unhideWhenUsed/>
    <w:rsid w:val="009D4180"/>
  </w:style>
  <w:style w:type="numbering" w:customStyle="1" w:styleId="14140">
    <w:name w:val="無清單1414"/>
    <w:next w:val="a2"/>
    <w:uiPriority w:val="99"/>
    <w:semiHidden/>
    <w:unhideWhenUsed/>
    <w:rsid w:val="009D4180"/>
  </w:style>
  <w:style w:type="numbering" w:customStyle="1" w:styleId="11314">
    <w:name w:val="無清單11314"/>
    <w:next w:val="a2"/>
    <w:uiPriority w:val="99"/>
    <w:semiHidden/>
    <w:unhideWhenUsed/>
    <w:rsid w:val="009D4180"/>
  </w:style>
  <w:style w:type="numbering" w:customStyle="1" w:styleId="NoList424">
    <w:name w:val="No List424"/>
    <w:next w:val="a2"/>
    <w:uiPriority w:val="99"/>
    <w:semiHidden/>
    <w:unhideWhenUsed/>
    <w:rsid w:val="009D4180"/>
  </w:style>
  <w:style w:type="numbering" w:customStyle="1" w:styleId="NoList12314">
    <w:name w:val="No List12314"/>
    <w:next w:val="a2"/>
    <w:uiPriority w:val="99"/>
    <w:semiHidden/>
    <w:unhideWhenUsed/>
    <w:rsid w:val="009D4180"/>
  </w:style>
  <w:style w:type="numbering" w:customStyle="1" w:styleId="113140">
    <w:name w:val="リストなし11314"/>
    <w:next w:val="a2"/>
    <w:uiPriority w:val="99"/>
    <w:semiHidden/>
    <w:unhideWhenUsed/>
    <w:rsid w:val="009D4180"/>
  </w:style>
  <w:style w:type="numbering" w:customStyle="1" w:styleId="113141">
    <w:name w:val="无列表11314"/>
    <w:next w:val="a2"/>
    <w:semiHidden/>
    <w:rsid w:val="009D4180"/>
  </w:style>
  <w:style w:type="numbering" w:customStyle="1" w:styleId="NoList21314">
    <w:name w:val="No List21314"/>
    <w:next w:val="a2"/>
    <w:semiHidden/>
    <w:rsid w:val="009D4180"/>
  </w:style>
  <w:style w:type="numbering" w:customStyle="1" w:styleId="NoList31314">
    <w:name w:val="No List31314"/>
    <w:next w:val="a2"/>
    <w:uiPriority w:val="99"/>
    <w:semiHidden/>
    <w:rsid w:val="009D4180"/>
  </w:style>
  <w:style w:type="numbering" w:customStyle="1" w:styleId="NoList111314">
    <w:name w:val="No List111314"/>
    <w:next w:val="a2"/>
    <w:uiPriority w:val="99"/>
    <w:semiHidden/>
    <w:unhideWhenUsed/>
    <w:rsid w:val="009D4180"/>
  </w:style>
  <w:style w:type="numbering" w:customStyle="1" w:styleId="12314">
    <w:name w:val="無清單12314"/>
    <w:next w:val="a2"/>
    <w:uiPriority w:val="99"/>
    <w:semiHidden/>
    <w:unhideWhenUsed/>
    <w:rsid w:val="009D4180"/>
  </w:style>
  <w:style w:type="numbering" w:customStyle="1" w:styleId="111314">
    <w:name w:val="無清單111314"/>
    <w:next w:val="a2"/>
    <w:uiPriority w:val="99"/>
    <w:semiHidden/>
    <w:unhideWhenUsed/>
    <w:rsid w:val="009D4180"/>
  </w:style>
  <w:style w:type="numbering" w:customStyle="1" w:styleId="NoList12124">
    <w:name w:val="No List12124"/>
    <w:next w:val="a2"/>
    <w:uiPriority w:val="99"/>
    <w:semiHidden/>
    <w:unhideWhenUsed/>
    <w:rsid w:val="009D4180"/>
  </w:style>
  <w:style w:type="numbering" w:customStyle="1" w:styleId="111241">
    <w:name w:val="リストなし11124"/>
    <w:next w:val="a2"/>
    <w:uiPriority w:val="99"/>
    <w:semiHidden/>
    <w:unhideWhenUsed/>
    <w:rsid w:val="009D4180"/>
  </w:style>
  <w:style w:type="numbering" w:customStyle="1" w:styleId="111242">
    <w:name w:val="无列表11124"/>
    <w:next w:val="a2"/>
    <w:semiHidden/>
    <w:rsid w:val="009D4180"/>
  </w:style>
  <w:style w:type="numbering" w:customStyle="1" w:styleId="NoList21124">
    <w:name w:val="No List21124"/>
    <w:next w:val="a2"/>
    <w:semiHidden/>
    <w:rsid w:val="009D4180"/>
  </w:style>
  <w:style w:type="numbering" w:customStyle="1" w:styleId="NoList31124">
    <w:name w:val="No List31124"/>
    <w:next w:val="a2"/>
    <w:uiPriority w:val="99"/>
    <w:semiHidden/>
    <w:rsid w:val="009D4180"/>
  </w:style>
  <w:style w:type="numbering" w:customStyle="1" w:styleId="NoList111124">
    <w:name w:val="No List111124"/>
    <w:next w:val="a2"/>
    <w:uiPriority w:val="99"/>
    <w:semiHidden/>
    <w:unhideWhenUsed/>
    <w:rsid w:val="009D4180"/>
  </w:style>
  <w:style w:type="numbering" w:customStyle="1" w:styleId="12124">
    <w:name w:val="無清單12124"/>
    <w:next w:val="a2"/>
    <w:uiPriority w:val="99"/>
    <w:semiHidden/>
    <w:unhideWhenUsed/>
    <w:rsid w:val="009D4180"/>
  </w:style>
  <w:style w:type="numbering" w:customStyle="1" w:styleId="1111240">
    <w:name w:val="無清單111124"/>
    <w:next w:val="a2"/>
    <w:uiPriority w:val="99"/>
    <w:semiHidden/>
    <w:unhideWhenUsed/>
    <w:rsid w:val="009D4180"/>
  </w:style>
  <w:style w:type="numbering" w:customStyle="1" w:styleId="NoList524">
    <w:name w:val="No List524"/>
    <w:next w:val="a2"/>
    <w:uiPriority w:val="99"/>
    <w:semiHidden/>
    <w:unhideWhenUsed/>
    <w:rsid w:val="009D4180"/>
  </w:style>
  <w:style w:type="numbering" w:customStyle="1" w:styleId="NoList1324">
    <w:name w:val="No List1324"/>
    <w:next w:val="a2"/>
    <w:uiPriority w:val="99"/>
    <w:semiHidden/>
    <w:unhideWhenUsed/>
    <w:rsid w:val="009D4180"/>
  </w:style>
  <w:style w:type="numbering" w:customStyle="1" w:styleId="12242">
    <w:name w:val="リストなし1224"/>
    <w:next w:val="a2"/>
    <w:uiPriority w:val="99"/>
    <w:semiHidden/>
    <w:unhideWhenUsed/>
    <w:rsid w:val="009D4180"/>
  </w:style>
  <w:style w:type="numbering" w:customStyle="1" w:styleId="12251">
    <w:name w:val="无列表1225"/>
    <w:next w:val="a2"/>
    <w:semiHidden/>
    <w:rsid w:val="009D4180"/>
  </w:style>
  <w:style w:type="numbering" w:customStyle="1" w:styleId="NoList2224">
    <w:name w:val="No List2224"/>
    <w:next w:val="a2"/>
    <w:semiHidden/>
    <w:rsid w:val="009D4180"/>
  </w:style>
  <w:style w:type="numbering" w:customStyle="1" w:styleId="NoList3224">
    <w:name w:val="No List3224"/>
    <w:next w:val="a2"/>
    <w:uiPriority w:val="99"/>
    <w:semiHidden/>
    <w:rsid w:val="009D4180"/>
  </w:style>
  <w:style w:type="numbering" w:customStyle="1" w:styleId="NoList11224">
    <w:name w:val="No List11224"/>
    <w:next w:val="a2"/>
    <w:uiPriority w:val="99"/>
    <w:semiHidden/>
    <w:unhideWhenUsed/>
    <w:rsid w:val="009D4180"/>
  </w:style>
  <w:style w:type="numbering" w:customStyle="1" w:styleId="1324">
    <w:name w:val="無清單1324"/>
    <w:next w:val="a2"/>
    <w:uiPriority w:val="99"/>
    <w:semiHidden/>
    <w:unhideWhenUsed/>
    <w:rsid w:val="009D4180"/>
  </w:style>
  <w:style w:type="numbering" w:customStyle="1" w:styleId="11224">
    <w:name w:val="無清單11224"/>
    <w:next w:val="a2"/>
    <w:uiPriority w:val="99"/>
    <w:semiHidden/>
    <w:unhideWhenUsed/>
    <w:rsid w:val="009D4180"/>
  </w:style>
  <w:style w:type="numbering" w:customStyle="1" w:styleId="2124">
    <w:name w:val="无列表2124"/>
    <w:next w:val="a2"/>
    <w:uiPriority w:val="99"/>
    <w:semiHidden/>
    <w:unhideWhenUsed/>
    <w:rsid w:val="009D4180"/>
  </w:style>
  <w:style w:type="numbering" w:customStyle="1" w:styleId="NoList111224">
    <w:name w:val="No List111224"/>
    <w:next w:val="a2"/>
    <w:uiPriority w:val="99"/>
    <w:semiHidden/>
    <w:unhideWhenUsed/>
    <w:rsid w:val="009D4180"/>
  </w:style>
  <w:style w:type="numbering" w:customStyle="1" w:styleId="NoList74">
    <w:name w:val="No List74"/>
    <w:next w:val="a2"/>
    <w:uiPriority w:val="99"/>
    <w:semiHidden/>
    <w:unhideWhenUsed/>
    <w:rsid w:val="009D4180"/>
  </w:style>
  <w:style w:type="table" w:customStyle="1" w:styleId="TableGrid86">
    <w:name w:val="Table Grid8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4">
    <w:name w:val="No List154"/>
    <w:next w:val="a2"/>
    <w:uiPriority w:val="99"/>
    <w:semiHidden/>
    <w:unhideWhenUsed/>
    <w:rsid w:val="009D4180"/>
  </w:style>
  <w:style w:type="numbering" w:customStyle="1" w:styleId="1442">
    <w:name w:val="リストなし144"/>
    <w:next w:val="a2"/>
    <w:uiPriority w:val="99"/>
    <w:semiHidden/>
    <w:unhideWhenUsed/>
    <w:rsid w:val="009D4180"/>
  </w:style>
  <w:style w:type="table" w:customStyle="1" w:styleId="TableGrid146">
    <w:name w:val="Table Grid146"/>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6">
    <w:name w:val="Tabellengitternetz1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6">
    <w:name w:val="Tabellengitternetz2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6">
    <w:name w:val="Tabellengitternetz3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6">
    <w:name w:val="Tabellengitternetz4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6">
    <w:name w:val="Tabellengitternetz5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6">
    <w:name w:val="Tabellengitternetz6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6">
    <w:name w:val="Tabellengitternetz7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6">
    <w:name w:val="Tabellengitternetz8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6">
    <w:name w:val="Tabellengitternetz94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6">
    <w:name w:val="Table Grid2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6">
    <w:name w:val="Table Grid34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43">
    <w:name w:val="无列表144"/>
    <w:next w:val="a2"/>
    <w:semiHidden/>
    <w:rsid w:val="009D4180"/>
  </w:style>
  <w:style w:type="table" w:customStyle="1" w:styleId="3460">
    <w:name w:val="网格型3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6">
    <w:name w:val="网格型44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4">
    <w:name w:val="No List244"/>
    <w:next w:val="a2"/>
    <w:semiHidden/>
    <w:rsid w:val="009D4180"/>
  </w:style>
  <w:style w:type="numbering" w:customStyle="1" w:styleId="NoList344">
    <w:name w:val="No List344"/>
    <w:next w:val="a2"/>
    <w:uiPriority w:val="99"/>
    <w:semiHidden/>
    <w:rsid w:val="009D4180"/>
  </w:style>
  <w:style w:type="table" w:customStyle="1" w:styleId="TableGrid446">
    <w:name w:val="Table Grid44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4">
    <w:name w:val="No List1154"/>
    <w:next w:val="a2"/>
    <w:uiPriority w:val="99"/>
    <w:semiHidden/>
    <w:unhideWhenUsed/>
    <w:rsid w:val="009D4180"/>
  </w:style>
  <w:style w:type="numbering" w:customStyle="1" w:styleId="1541">
    <w:name w:val="無清單154"/>
    <w:next w:val="a2"/>
    <w:uiPriority w:val="99"/>
    <w:semiHidden/>
    <w:unhideWhenUsed/>
    <w:rsid w:val="009D4180"/>
  </w:style>
  <w:style w:type="numbering" w:customStyle="1" w:styleId="11440">
    <w:name w:val="無清單1144"/>
    <w:next w:val="a2"/>
    <w:uiPriority w:val="99"/>
    <w:semiHidden/>
    <w:unhideWhenUsed/>
    <w:rsid w:val="009D4180"/>
  </w:style>
  <w:style w:type="table" w:customStyle="1" w:styleId="146">
    <w:name w:val="表格格線14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4">
    <w:name w:val="No List434"/>
    <w:next w:val="a2"/>
    <w:uiPriority w:val="99"/>
    <w:semiHidden/>
    <w:unhideWhenUsed/>
    <w:rsid w:val="009D4180"/>
  </w:style>
  <w:style w:type="table" w:customStyle="1" w:styleId="TableGrid526">
    <w:name w:val="Table Grid5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4">
    <w:name w:val="No List1244"/>
    <w:next w:val="a2"/>
    <w:uiPriority w:val="99"/>
    <w:semiHidden/>
    <w:unhideWhenUsed/>
    <w:rsid w:val="009D4180"/>
  </w:style>
  <w:style w:type="numbering" w:customStyle="1" w:styleId="11441">
    <w:name w:val="リストなし1144"/>
    <w:next w:val="a2"/>
    <w:uiPriority w:val="99"/>
    <w:semiHidden/>
    <w:unhideWhenUsed/>
    <w:rsid w:val="009D4180"/>
  </w:style>
  <w:style w:type="table" w:customStyle="1" w:styleId="TableGrid1136">
    <w:name w:val="Table Grid113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6">
    <w:name w:val="Tabellengitternetz1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6">
    <w:name w:val="Tabellengitternetz2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6">
    <w:name w:val="Tabellengitternetz3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6">
    <w:name w:val="Tabellengitternetz4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6">
    <w:name w:val="Tabellengitternetz5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6">
    <w:name w:val="Tabellengitternetz6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6">
    <w:name w:val="Tabellengitternetz7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6">
    <w:name w:val="Tabellengitternetz8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6">
    <w:name w:val="Tabellengitternetz91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6">
    <w:name w:val="Table Grid2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6">
    <w:name w:val="Table Grid31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42">
    <w:name w:val="无列表1144"/>
    <w:next w:val="a2"/>
    <w:semiHidden/>
    <w:rsid w:val="009D4180"/>
  </w:style>
  <w:style w:type="table" w:customStyle="1" w:styleId="31260">
    <w:name w:val="网格型3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6">
    <w:name w:val="网格型41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4">
    <w:name w:val="No List2144"/>
    <w:next w:val="a2"/>
    <w:semiHidden/>
    <w:rsid w:val="009D4180"/>
  </w:style>
  <w:style w:type="numbering" w:customStyle="1" w:styleId="NoList3144">
    <w:name w:val="No List3144"/>
    <w:next w:val="a2"/>
    <w:uiPriority w:val="99"/>
    <w:semiHidden/>
    <w:rsid w:val="009D4180"/>
  </w:style>
  <w:style w:type="table" w:customStyle="1" w:styleId="TableGrid4126">
    <w:name w:val="Table Grid41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4">
    <w:name w:val="No List11144"/>
    <w:next w:val="a2"/>
    <w:uiPriority w:val="99"/>
    <w:semiHidden/>
    <w:unhideWhenUsed/>
    <w:rsid w:val="009D4180"/>
  </w:style>
  <w:style w:type="numbering" w:customStyle="1" w:styleId="1244">
    <w:name w:val="無清單1244"/>
    <w:next w:val="a2"/>
    <w:uiPriority w:val="99"/>
    <w:semiHidden/>
    <w:unhideWhenUsed/>
    <w:rsid w:val="009D4180"/>
  </w:style>
  <w:style w:type="numbering" w:customStyle="1" w:styleId="11144">
    <w:name w:val="無清單11144"/>
    <w:next w:val="a2"/>
    <w:uiPriority w:val="99"/>
    <w:semiHidden/>
    <w:unhideWhenUsed/>
    <w:rsid w:val="009D4180"/>
  </w:style>
  <w:style w:type="table" w:customStyle="1" w:styleId="11262">
    <w:name w:val="表格格線11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4">
    <w:name w:val="无列表234"/>
    <w:next w:val="a2"/>
    <w:uiPriority w:val="99"/>
    <w:semiHidden/>
    <w:unhideWhenUsed/>
    <w:rsid w:val="009D4180"/>
  </w:style>
  <w:style w:type="numbering" w:customStyle="1" w:styleId="NoList12134">
    <w:name w:val="No List12134"/>
    <w:next w:val="a2"/>
    <w:uiPriority w:val="99"/>
    <w:semiHidden/>
    <w:unhideWhenUsed/>
    <w:rsid w:val="009D4180"/>
  </w:style>
  <w:style w:type="numbering" w:customStyle="1" w:styleId="111341">
    <w:name w:val="リストなし11134"/>
    <w:next w:val="a2"/>
    <w:uiPriority w:val="99"/>
    <w:semiHidden/>
    <w:unhideWhenUsed/>
    <w:rsid w:val="009D4180"/>
  </w:style>
  <w:style w:type="numbering" w:customStyle="1" w:styleId="111342">
    <w:name w:val="无列表11134"/>
    <w:next w:val="a2"/>
    <w:semiHidden/>
    <w:rsid w:val="009D4180"/>
  </w:style>
  <w:style w:type="numbering" w:customStyle="1" w:styleId="NoList21134">
    <w:name w:val="No List21134"/>
    <w:next w:val="a2"/>
    <w:semiHidden/>
    <w:rsid w:val="009D4180"/>
  </w:style>
  <w:style w:type="numbering" w:customStyle="1" w:styleId="NoList31134">
    <w:name w:val="No List31134"/>
    <w:next w:val="a2"/>
    <w:uiPriority w:val="99"/>
    <w:semiHidden/>
    <w:rsid w:val="009D4180"/>
  </w:style>
  <w:style w:type="numbering" w:customStyle="1" w:styleId="NoList111134">
    <w:name w:val="No List111134"/>
    <w:next w:val="a2"/>
    <w:uiPriority w:val="99"/>
    <w:semiHidden/>
    <w:unhideWhenUsed/>
    <w:rsid w:val="009D4180"/>
  </w:style>
  <w:style w:type="numbering" w:customStyle="1" w:styleId="12134">
    <w:name w:val="無清單12134"/>
    <w:next w:val="a2"/>
    <w:uiPriority w:val="99"/>
    <w:semiHidden/>
    <w:unhideWhenUsed/>
    <w:rsid w:val="009D4180"/>
  </w:style>
  <w:style w:type="numbering" w:customStyle="1" w:styleId="111134">
    <w:name w:val="無清單111134"/>
    <w:next w:val="a2"/>
    <w:uiPriority w:val="99"/>
    <w:semiHidden/>
    <w:unhideWhenUsed/>
    <w:rsid w:val="009D4180"/>
  </w:style>
  <w:style w:type="numbering" w:customStyle="1" w:styleId="NoList534">
    <w:name w:val="No List534"/>
    <w:next w:val="a2"/>
    <w:uiPriority w:val="99"/>
    <w:semiHidden/>
    <w:unhideWhenUsed/>
    <w:rsid w:val="009D4180"/>
  </w:style>
  <w:style w:type="table" w:customStyle="1" w:styleId="TableGrid626">
    <w:name w:val="Table Grid62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4">
    <w:name w:val="No List1334"/>
    <w:next w:val="a2"/>
    <w:uiPriority w:val="99"/>
    <w:semiHidden/>
    <w:unhideWhenUsed/>
    <w:rsid w:val="009D4180"/>
  </w:style>
  <w:style w:type="numbering" w:customStyle="1" w:styleId="12342">
    <w:name w:val="リストなし1234"/>
    <w:next w:val="a2"/>
    <w:uiPriority w:val="99"/>
    <w:semiHidden/>
    <w:unhideWhenUsed/>
    <w:rsid w:val="009D4180"/>
  </w:style>
  <w:style w:type="table" w:customStyle="1" w:styleId="TableGrid1226">
    <w:name w:val="Table Grid1226"/>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6">
    <w:name w:val="Tabellengitternetz1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6">
    <w:name w:val="Tabellengitternetz2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6">
    <w:name w:val="Tabellengitternetz3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6">
    <w:name w:val="Tabellengitternetz4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6">
    <w:name w:val="Tabellengitternetz5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6">
    <w:name w:val="Tabellengitternetz6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6">
    <w:name w:val="Tabellengitternetz7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6">
    <w:name w:val="Tabellengitternetz8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6">
    <w:name w:val="Tabellengitternetz9226"/>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6">
    <w:name w:val="Table Grid2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6">
    <w:name w:val="Table Grid3226"/>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43">
    <w:name w:val="无列表1234"/>
    <w:next w:val="a2"/>
    <w:semiHidden/>
    <w:rsid w:val="009D4180"/>
  </w:style>
  <w:style w:type="table" w:customStyle="1" w:styleId="3226">
    <w:name w:val="网格型3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6">
    <w:name w:val="网格型4226"/>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4">
    <w:name w:val="No List2234"/>
    <w:next w:val="a2"/>
    <w:semiHidden/>
    <w:rsid w:val="009D4180"/>
  </w:style>
  <w:style w:type="numbering" w:customStyle="1" w:styleId="NoList3234">
    <w:name w:val="No List3234"/>
    <w:next w:val="a2"/>
    <w:uiPriority w:val="99"/>
    <w:semiHidden/>
    <w:rsid w:val="009D4180"/>
  </w:style>
  <w:style w:type="table" w:customStyle="1" w:styleId="TableGrid4226">
    <w:name w:val="Table Grid4226"/>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4">
    <w:name w:val="No List11234"/>
    <w:next w:val="a2"/>
    <w:uiPriority w:val="99"/>
    <w:semiHidden/>
    <w:unhideWhenUsed/>
    <w:rsid w:val="009D4180"/>
  </w:style>
  <w:style w:type="numbering" w:customStyle="1" w:styleId="1334">
    <w:name w:val="無清單1334"/>
    <w:next w:val="a2"/>
    <w:uiPriority w:val="99"/>
    <w:semiHidden/>
    <w:unhideWhenUsed/>
    <w:rsid w:val="009D4180"/>
  </w:style>
  <w:style w:type="numbering" w:customStyle="1" w:styleId="11234">
    <w:name w:val="無清單11234"/>
    <w:next w:val="a2"/>
    <w:uiPriority w:val="99"/>
    <w:semiHidden/>
    <w:unhideWhenUsed/>
    <w:rsid w:val="009D4180"/>
  </w:style>
  <w:style w:type="table" w:customStyle="1" w:styleId="12261">
    <w:name w:val="表格格線1226"/>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4">
    <w:name w:val="无列表2134"/>
    <w:next w:val="a2"/>
    <w:uiPriority w:val="99"/>
    <w:semiHidden/>
    <w:unhideWhenUsed/>
    <w:rsid w:val="009D4180"/>
  </w:style>
  <w:style w:type="numbering" w:customStyle="1" w:styleId="NoList12224">
    <w:name w:val="No List12224"/>
    <w:next w:val="a2"/>
    <w:uiPriority w:val="99"/>
    <w:semiHidden/>
    <w:unhideWhenUsed/>
    <w:rsid w:val="009D4180"/>
  </w:style>
  <w:style w:type="numbering" w:customStyle="1" w:styleId="112240">
    <w:name w:val="リストなし11224"/>
    <w:next w:val="a2"/>
    <w:uiPriority w:val="99"/>
    <w:semiHidden/>
    <w:unhideWhenUsed/>
    <w:rsid w:val="009D4180"/>
  </w:style>
  <w:style w:type="numbering" w:customStyle="1" w:styleId="112241">
    <w:name w:val="无列表11224"/>
    <w:next w:val="a2"/>
    <w:semiHidden/>
    <w:rsid w:val="009D4180"/>
  </w:style>
  <w:style w:type="numbering" w:customStyle="1" w:styleId="NoList21224">
    <w:name w:val="No List21224"/>
    <w:next w:val="a2"/>
    <w:semiHidden/>
    <w:rsid w:val="009D4180"/>
  </w:style>
  <w:style w:type="numbering" w:customStyle="1" w:styleId="NoList31224">
    <w:name w:val="No List31224"/>
    <w:next w:val="a2"/>
    <w:uiPriority w:val="99"/>
    <w:semiHidden/>
    <w:rsid w:val="009D4180"/>
  </w:style>
  <w:style w:type="numbering" w:customStyle="1" w:styleId="NoList111234">
    <w:name w:val="No List111234"/>
    <w:next w:val="a2"/>
    <w:uiPriority w:val="99"/>
    <w:semiHidden/>
    <w:unhideWhenUsed/>
    <w:rsid w:val="009D4180"/>
  </w:style>
  <w:style w:type="numbering" w:customStyle="1" w:styleId="12224">
    <w:name w:val="無清單12224"/>
    <w:next w:val="a2"/>
    <w:uiPriority w:val="99"/>
    <w:semiHidden/>
    <w:unhideWhenUsed/>
    <w:rsid w:val="009D4180"/>
  </w:style>
  <w:style w:type="numbering" w:customStyle="1" w:styleId="111224">
    <w:name w:val="無清單111224"/>
    <w:next w:val="a2"/>
    <w:uiPriority w:val="99"/>
    <w:semiHidden/>
    <w:unhideWhenUsed/>
    <w:rsid w:val="009D4180"/>
  </w:style>
  <w:style w:type="numbering" w:customStyle="1" w:styleId="NoList83">
    <w:name w:val="No List83"/>
    <w:next w:val="a2"/>
    <w:uiPriority w:val="99"/>
    <w:semiHidden/>
    <w:unhideWhenUsed/>
    <w:rsid w:val="009D4180"/>
  </w:style>
  <w:style w:type="table" w:customStyle="1" w:styleId="TableGrid96">
    <w:name w:val="Table Grid96"/>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3">
    <w:name w:val="No List163"/>
    <w:next w:val="a2"/>
    <w:uiPriority w:val="99"/>
    <w:semiHidden/>
    <w:unhideWhenUsed/>
    <w:rsid w:val="009D4180"/>
  </w:style>
  <w:style w:type="numbering" w:customStyle="1" w:styleId="1532">
    <w:name w:val="リストなし153"/>
    <w:next w:val="a2"/>
    <w:uiPriority w:val="99"/>
    <w:semiHidden/>
    <w:unhideWhenUsed/>
    <w:rsid w:val="009D4180"/>
  </w:style>
  <w:style w:type="table" w:customStyle="1" w:styleId="TableGrid155">
    <w:name w:val="Table Grid15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5">
    <w:name w:val="Tabellengitternetz1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5">
    <w:name w:val="Tabellengitternetz2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5">
    <w:name w:val="Tabellengitternetz3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5">
    <w:name w:val="Tabellengitternetz4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5">
    <w:name w:val="Tabellengitternetz5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5">
    <w:name w:val="Tabellengitternetz6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5">
    <w:name w:val="Tabellengitternetz7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5">
    <w:name w:val="Tabellengitternetz8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5">
    <w:name w:val="Tabellengitternetz95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5">
    <w:name w:val="Table Grid2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5">
    <w:name w:val="Table Grid35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33">
    <w:name w:val="无列表153"/>
    <w:next w:val="a2"/>
    <w:semiHidden/>
    <w:rsid w:val="009D4180"/>
  </w:style>
  <w:style w:type="table" w:customStyle="1" w:styleId="3550">
    <w:name w:val="网格型3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55">
    <w:name w:val="网格型45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53">
    <w:name w:val="No List253"/>
    <w:next w:val="a2"/>
    <w:semiHidden/>
    <w:rsid w:val="009D4180"/>
  </w:style>
  <w:style w:type="numbering" w:customStyle="1" w:styleId="NoList353">
    <w:name w:val="No List353"/>
    <w:next w:val="a2"/>
    <w:uiPriority w:val="99"/>
    <w:semiHidden/>
    <w:rsid w:val="009D4180"/>
  </w:style>
  <w:style w:type="table" w:customStyle="1" w:styleId="TableGrid455">
    <w:name w:val="Table Grid45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63">
    <w:name w:val="No List1163"/>
    <w:next w:val="a2"/>
    <w:uiPriority w:val="99"/>
    <w:semiHidden/>
    <w:unhideWhenUsed/>
    <w:rsid w:val="009D4180"/>
  </w:style>
  <w:style w:type="numbering" w:customStyle="1" w:styleId="1630">
    <w:name w:val="無清單163"/>
    <w:next w:val="a2"/>
    <w:uiPriority w:val="99"/>
    <w:semiHidden/>
    <w:unhideWhenUsed/>
    <w:rsid w:val="009D4180"/>
  </w:style>
  <w:style w:type="numbering" w:customStyle="1" w:styleId="1153">
    <w:name w:val="無清單1153"/>
    <w:next w:val="a2"/>
    <w:uiPriority w:val="99"/>
    <w:semiHidden/>
    <w:unhideWhenUsed/>
    <w:rsid w:val="009D4180"/>
  </w:style>
  <w:style w:type="table" w:customStyle="1" w:styleId="155">
    <w:name w:val="表格格線15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43">
    <w:name w:val="No List443"/>
    <w:next w:val="a2"/>
    <w:uiPriority w:val="99"/>
    <w:semiHidden/>
    <w:unhideWhenUsed/>
    <w:rsid w:val="009D4180"/>
  </w:style>
  <w:style w:type="table" w:customStyle="1" w:styleId="TableGrid535">
    <w:name w:val="Table Grid5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53">
    <w:name w:val="No List1253"/>
    <w:next w:val="a2"/>
    <w:uiPriority w:val="99"/>
    <w:semiHidden/>
    <w:unhideWhenUsed/>
    <w:rsid w:val="009D4180"/>
  </w:style>
  <w:style w:type="numbering" w:customStyle="1" w:styleId="11530">
    <w:name w:val="リストなし1153"/>
    <w:next w:val="a2"/>
    <w:uiPriority w:val="99"/>
    <w:semiHidden/>
    <w:unhideWhenUsed/>
    <w:rsid w:val="009D4180"/>
  </w:style>
  <w:style w:type="table" w:customStyle="1" w:styleId="TableGrid1145">
    <w:name w:val="Table Grid114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35">
    <w:name w:val="Tabellengitternetz1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35">
    <w:name w:val="Tabellengitternetz2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35">
    <w:name w:val="Tabellengitternetz3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35">
    <w:name w:val="Tabellengitternetz4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35">
    <w:name w:val="Tabellengitternetz5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35">
    <w:name w:val="Tabellengitternetz6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35">
    <w:name w:val="Tabellengitternetz7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35">
    <w:name w:val="Tabellengitternetz8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35">
    <w:name w:val="Tabellengitternetz91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35">
    <w:name w:val="Table Grid2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35">
    <w:name w:val="Table Grid31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531">
    <w:name w:val="无列表1153"/>
    <w:next w:val="a2"/>
    <w:semiHidden/>
    <w:rsid w:val="009D4180"/>
  </w:style>
  <w:style w:type="table" w:customStyle="1" w:styleId="3135">
    <w:name w:val="网格型3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35">
    <w:name w:val="网格型41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53">
    <w:name w:val="No List2153"/>
    <w:next w:val="a2"/>
    <w:semiHidden/>
    <w:rsid w:val="009D4180"/>
  </w:style>
  <w:style w:type="numbering" w:customStyle="1" w:styleId="NoList3153">
    <w:name w:val="No List3153"/>
    <w:next w:val="a2"/>
    <w:uiPriority w:val="99"/>
    <w:semiHidden/>
    <w:rsid w:val="009D4180"/>
  </w:style>
  <w:style w:type="table" w:customStyle="1" w:styleId="TableGrid4135">
    <w:name w:val="Table Grid41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53">
    <w:name w:val="No List11153"/>
    <w:next w:val="a2"/>
    <w:uiPriority w:val="99"/>
    <w:semiHidden/>
    <w:unhideWhenUsed/>
    <w:rsid w:val="009D4180"/>
  </w:style>
  <w:style w:type="numbering" w:customStyle="1" w:styleId="1253">
    <w:name w:val="無清單1253"/>
    <w:next w:val="a2"/>
    <w:uiPriority w:val="99"/>
    <w:semiHidden/>
    <w:unhideWhenUsed/>
    <w:rsid w:val="009D4180"/>
  </w:style>
  <w:style w:type="numbering" w:customStyle="1" w:styleId="11153">
    <w:name w:val="無清單11153"/>
    <w:next w:val="a2"/>
    <w:uiPriority w:val="99"/>
    <w:semiHidden/>
    <w:unhideWhenUsed/>
    <w:rsid w:val="009D4180"/>
  </w:style>
  <w:style w:type="table" w:customStyle="1" w:styleId="11352">
    <w:name w:val="表格格線11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43">
    <w:name w:val="无列表243"/>
    <w:next w:val="a2"/>
    <w:uiPriority w:val="99"/>
    <w:semiHidden/>
    <w:unhideWhenUsed/>
    <w:rsid w:val="009D4180"/>
  </w:style>
  <w:style w:type="numbering" w:customStyle="1" w:styleId="NoList12143">
    <w:name w:val="No List12143"/>
    <w:next w:val="a2"/>
    <w:uiPriority w:val="99"/>
    <w:semiHidden/>
    <w:unhideWhenUsed/>
    <w:rsid w:val="009D4180"/>
  </w:style>
  <w:style w:type="numbering" w:customStyle="1" w:styleId="111430">
    <w:name w:val="リストなし11143"/>
    <w:next w:val="a2"/>
    <w:uiPriority w:val="99"/>
    <w:semiHidden/>
    <w:unhideWhenUsed/>
    <w:rsid w:val="009D4180"/>
  </w:style>
  <w:style w:type="numbering" w:customStyle="1" w:styleId="111431">
    <w:name w:val="无列表11143"/>
    <w:next w:val="a2"/>
    <w:semiHidden/>
    <w:rsid w:val="009D4180"/>
  </w:style>
  <w:style w:type="numbering" w:customStyle="1" w:styleId="NoList21143">
    <w:name w:val="No List21143"/>
    <w:next w:val="a2"/>
    <w:semiHidden/>
    <w:rsid w:val="009D4180"/>
  </w:style>
  <w:style w:type="numbering" w:customStyle="1" w:styleId="NoList31143">
    <w:name w:val="No List31143"/>
    <w:next w:val="a2"/>
    <w:uiPriority w:val="99"/>
    <w:semiHidden/>
    <w:rsid w:val="009D4180"/>
  </w:style>
  <w:style w:type="numbering" w:customStyle="1" w:styleId="NoList111143">
    <w:name w:val="No List111143"/>
    <w:next w:val="a2"/>
    <w:uiPriority w:val="99"/>
    <w:semiHidden/>
    <w:unhideWhenUsed/>
    <w:rsid w:val="009D4180"/>
  </w:style>
  <w:style w:type="numbering" w:customStyle="1" w:styleId="121430">
    <w:name w:val="無清單12143"/>
    <w:next w:val="a2"/>
    <w:uiPriority w:val="99"/>
    <w:semiHidden/>
    <w:unhideWhenUsed/>
    <w:rsid w:val="009D4180"/>
  </w:style>
  <w:style w:type="numbering" w:customStyle="1" w:styleId="1111430">
    <w:name w:val="無清單111143"/>
    <w:next w:val="a2"/>
    <w:uiPriority w:val="99"/>
    <w:semiHidden/>
    <w:unhideWhenUsed/>
    <w:rsid w:val="009D4180"/>
  </w:style>
  <w:style w:type="numbering" w:customStyle="1" w:styleId="NoList543">
    <w:name w:val="No List543"/>
    <w:next w:val="a2"/>
    <w:uiPriority w:val="99"/>
    <w:semiHidden/>
    <w:unhideWhenUsed/>
    <w:rsid w:val="009D4180"/>
  </w:style>
  <w:style w:type="table" w:customStyle="1" w:styleId="TableGrid635">
    <w:name w:val="Table Grid63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43">
    <w:name w:val="No List1343"/>
    <w:next w:val="a2"/>
    <w:uiPriority w:val="99"/>
    <w:semiHidden/>
    <w:unhideWhenUsed/>
    <w:rsid w:val="009D4180"/>
  </w:style>
  <w:style w:type="numbering" w:customStyle="1" w:styleId="12430">
    <w:name w:val="リストなし1243"/>
    <w:next w:val="a2"/>
    <w:uiPriority w:val="99"/>
    <w:semiHidden/>
    <w:unhideWhenUsed/>
    <w:rsid w:val="009D4180"/>
  </w:style>
  <w:style w:type="table" w:customStyle="1" w:styleId="TableGrid1235">
    <w:name w:val="Table Grid123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35">
    <w:name w:val="Tabellengitternetz1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35">
    <w:name w:val="Tabellengitternetz2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35">
    <w:name w:val="Tabellengitternetz3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35">
    <w:name w:val="Tabellengitternetz4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35">
    <w:name w:val="Tabellengitternetz5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35">
    <w:name w:val="Tabellengitternetz6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35">
    <w:name w:val="Tabellengitternetz7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35">
    <w:name w:val="Tabellengitternetz8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35">
    <w:name w:val="Tabellengitternetz923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35">
    <w:name w:val="Table Grid2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35">
    <w:name w:val="Table Grid323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431">
    <w:name w:val="无列表1243"/>
    <w:next w:val="a2"/>
    <w:semiHidden/>
    <w:rsid w:val="009D4180"/>
  </w:style>
  <w:style w:type="table" w:customStyle="1" w:styleId="3235">
    <w:name w:val="网格型3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35">
    <w:name w:val="网格型423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43">
    <w:name w:val="No List2243"/>
    <w:next w:val="a2"/>
    <w:semiHidden/>
    <w:rsid w:val="009D4180"/>
  </w:style>
  <w:style w:type="numbering" w:customStyle="1" w:styleId="NoList3243">
    <w:name w:val="No List3243"/>
    <w:next w:val="a2"/>
    <w:uiPriority w:val="99"/>
    <w:semiHidden/>
    <w:rsid w:val="009D4180"/>
  </w:style>
  <w:style w:type="table" w:customStyle="1" w:styleId="TableGrid4235">
    <w:name w:val="Table Grid423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43">
    <w:name w:val="No List11243"/>
    <w:next w:val="a2"/>
    <w:uiPriority w:val="99"/>
    <w:semiHidden/>
    <w:unhideWhenUsed/>
    <w:rsid w:val="009D4180"/>
  </w:style>
  <w:style w:type="numbering" w:customStyle="1" w:styleId="13430">
    <w:name w:val="無清單1343"/>
    <w:next w:val="a2"/>
    <w:uiPriority w:val="99"/>
    <w:semiHidden/>
    <w:unhideWhenUsed/>
    <w:rsid w:val="009D4180"/>
  </w:style>
  <w:style w:type="numbering" w:customStyle="1" w:styleId="11243">
    <w:name w:val="無清單11243"/>
    <w:next w:val="a2"/>
    <w:uiPriority w:val="99"/>
    <w:semiHidden/>
    <w:unhideWhenUsed/>
    <w:rsid w:val="009D4180"/>
  </w:style>
  <w:style w:type="table" w:customStyle="1" w:styleId="12350">
    <w:name w:val="表格格線123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43">
    <w:name w:val="无列表2143"/>
    <w:next w:val="a2"/>
    <w:uiPriority w:val="99"/>
    <w:semiHidden/>
    <w:unhideWhenUsed/>
    <w:rsid w:val="009D4180"/>
  </w:style>
  <w:style w:type="numbering" w:customStyle="1" w:styleId="NoList12233">
    <w:name w:val="No List12233"/>
    <w:next w:val="a2"/>
    <w:uiPriority w:val="99"/>
    <w:semiHidden/>
    <w:unhideWhenUsed/>
    <w:rsid w:val="009D4180"/>
  </w:style>
  <w:style w:type="numbering" w:customStyle="1" w:styleId="112331">
    <w:name w:val="リストなし11233"/>
    <w:next w:val="a2"/>
    <w:uiPriority w:val="99"/>
    <w:semiHidden/>
    <w:unhideWhenUsed/>
    <w:rsid w:val="009D4180"/>
  </w:style>
  <w:style w:type="numbering" w:customStyle="1" w:styleId="112332">
    <w:name w:val="无列表11233"/>
    <w:next w:val="a2"/>
    <w:semiHidden/>
    <w:rsid w:val="009D4180"/>
  </w:style>
  <w:style w:type="numbering" w:customStyle="1" w:styleId="NoList21233">
    <w:name w:val="No List21233"/>
    <w:next w:val="a2"/>
    <w:semiHidden/>
    <w:rsid w:val="009D4180"/>
  </w:style>
  <w:style w:type="numbering" w:customStyle="1" w:styleId="NoList31233">
    <w:name w:val="No List31233"/>
    <w:next w:val="a2"/>
    <w:uiPriority w:val="99"/>
    <w:semiHidden/>
    <w:rsid w:val="009D4180"/>
  </w:style>
  <w:style w:type="numbering" w:customStyle="1" w:styleId="NoList111243">
    <w:name w:val="No List111243"/>
    <w:next w:val="a2"/>
    <w:uiPriority w:val="99"/>
    <w:semiHidden/>
    <w:unhideWhenUsed/>
    <w:rsid w:val="009D4180"/>
  </w:style>
  <w:style w:type="numbering" w:customStyle="1" w:styleId="122330">
    <w:name w:val="無清單12233"/>
    <w:next w:val="a2"/>
    <w:uiPriority w:val="99"/>
    <w:semiHidden/>
    <w:unhideWhenUsed/>
    <w:rsid w:val="009D4180"/>
  </w:style>
  <w:style w:type="numbering" w:customStyle="1" w:styleId="1112330">
    <w:name w:val="無清單111233"/>
    <w:next w:val="a2"/>
    <w:uiPriority w:val="99"/>
    <w:semiHidden/>
    <w:unhideWhenUsed/>
    <w:rsid w:val="009D4180"/>
  </w:style>
  <w:style w:type="numbering" w:customStyle="1" w:styleId="NoList622">
    <w:name w:val="No List622"/>
    <w:next w:val="a2"/>
    <w:semiHidden/>
    <w:unhideWhenUsed/>
    <w:rsid w:val="009D4180"/>
  </w:style>
  <w:style w:type="table" w:customStyle="1" w:styleId="TableGrid713">
    <w:name w:val="Table Grid7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422">
    <w:name w:val="No List1422"/>
    <w:next w:val="a2"/>
    <w:semiHidden/>
    <w:unhideWhenUsed/>
    <w:rsid w:val="009D4180"/>
  </w:style>
  <w:style w:type="numbering" w:customStyle="1" w:styleId="13222">
    <w:name w:val="リストなし1322"/>
    <w:next w:val="a2"/>
    <w:uiPriority w:val="99"/>
    <w:semiHidden/>
    <w:unhideWhenUsed/>
    <w:rsid w:val="009D4180"/>
  </w:style>
  <w:style w:type="table" w:customStyle="1" w:styleId="TableGrid1313">
    <w:name w:val="Table Grid13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313">
    <w:name w:val="Tabellengitternetz1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313">
    <w:name w:val="Tabellengitternetz2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313">
    <w:name w:val="Tabellengitternetz3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313">
    <w:name w:val="Tabellengitternetz4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313">
    <w:name w:val="Tabellengitternetz5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313">
    <w:name w:val="Tabellengitternetz6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313">
    <w:name w:val="Tabellengitternetz7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313">
    <w:name w:val="Tabellengitternetz8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313">
    <w:name w:val="Tabellengitternetz93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313">
    <w:name w:val="Table Grid2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313">
    <w:name w:val="Table Grid33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231">
    <w:name w:val="无列表1323"/>
    <w:next w:val="a2"/>
    <w:semiHidden/>
    <w:rsid w:val="009D4180"/>
  </w:style>
  <w:style w:type="table" w:customStyle="1" w:styleId="3313">
    <w:name w:val="网格型3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313">
    <w:name w:val="网格型43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322">
    <w:name w:val="No List2322"/>
    <w:next w:val="a2"/>
    <w:semiHidden/>
    <w:rsid w:val="009D4180"/>
  </w:style>
  <w:style w:type="numbering" w:customStyle="1" w:styleId="NoList3322">
    <w:name w:val="No List3322"/>
    <w:next w:val="a2"/>
    <w:uiPriority w:val="99"/>
    <w:semiHidden/>
    <w:rsid w:val="009D4180"/>
  </w:style>
  <w:style w:type="table" w:customStyle="1" w:styleId="TableGrid4313">
    <w:name w:val="Table Grid43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323">
    <w:name w:val="No List11323"/>
    <w:next w:val="a2"/>
    <w:uiPriority w:val="99"/>
    <w:semiHidden/>
    <w:unhideWhenUsed/>
    <w:rsid w:val="009D4180"/>
  </w:style>
  <w:style w:type="numbering" w:customStyle="1" w:styleId="14220">
    <w:name w:val="無清單1422"/>
    <w:next w:val="a2"/>
    <w:uiPriority w:val="99"/>
    <w:semiHidden/>
    <w:unhideWhenUsed/>
    <w:rsid w:val="009D4180"/>
  </w:style>
  <w:style w:type="numbering" w:customStyle="1" w:styleId="113220">
    <w:name w:val="無清單11322"/>
    <w:next w:val="a2"/>
    <w:uiPriority w:val="99"/>
    <w:semiHidden/>
    <w:unhideWhenUsed/>
    <w:rsid w:val="009D4180"/>
  </w:style>
  <w:style w:type="table" w:customStyle="1" w:styleId="13133">
    <w:name w:val="表格格線13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23">
    <w:name w:val="无列表2223"/>
    <w:next w:val="a2"/>
    <w:uiPriority w:val="99"/>
    <w:semiHidden/>
    <w:unhideWhenUsed/>
    <w:rsid w:val="009D4180"/>
  </w:style>
  <w:style w:type="numbering" w:customStyle="1" w:styleId="NoList12322">
    <w:name w:val="No List12322"/>
    <w:next w:val="a2"/>
    <w:uiPriority w:val="99"/>
    <w:semiHidden/>
    <w:unhideWhenUsed/>
    <w:rsid w:val="009D4180"/>
  </w:style>
  <w:style w:type="numbering" w:customStyle="1" w:styleId="113221">
    <w:name w:val="リストなし11322"/>
    <w:next w:val="a2"/>
    <w:uiPriority w:val="99"/>
    <w:semiHidden/>
    <w:unhideWhenUsed/>
    <w:rsid w:val="009D4180"/>
  </w:style>
  <w:style w:type="numbering" w:customStyle="1" w:styleId="113222">
    <w:name w:val="无列表11322"/>
    <w:next w:val="a2"/>
    <w:semiHidden/>
    <w:rsid w:val="009D4180"/>
  </w:style>
  <w:style w:type="numbering" w:customStyle="1" w:styleId="NoList21322">
    <w:name w:val="No List21322"/>
    <w:next w:val="a2"/>
    <w:semiHidden/>
    <w:rsid w:val="009D4180"/>
  </w:style>
  <w:style w:type="numbering" w:customStyle="1" w:styleId="NoList31322">
    <w:name w:val="No List31322"/>
    <w:next w:val="a2"/>
    <w:uiPriority w:val="99"/>
    <w:semiHidden/>
    <w:rsid w:val="009D4180"/>
  </w:style>
  <w:style w:type="numbering" w:customStyle="1" w:styleId="NoList111322">
    <w:name w:val="No List111322"/>
    <w:next w:val="a2"/>
    <w:uiPriority w:val="99"/>
    <w:semiHidden/>
    <w:unhideWhenUsed/>
    <w:rsid w:val="009D4180"/>
  </w:style>
  <w:style w:type="numbering" w:customStyle="1" w:styleId="123220">
    <w:name w:val="無清單12322"/>
    <w:next w:val="a2"/>
    <w:uiPriority w:val="99"/>
    <w:semiHidden/>
    <w:unhideWhenUsed/>
    <w:rsid w:val="009D4180"/>
  </w:style>
  <w:style w:type="numbering" w:customStyle="1" w:styleId="1113220">
    <w:name w:val="無清單111322"/>
    <w:next w:val="a2"/>
    <w:uiPriority w:val="99"/>
    <w:semiHidden/>
    <w:unhideWhenUsed/>
    <w:rsid w:val="009D4180"/>
  </w:style>
  <w:style w:type="numbering" w:customStyle="1" w:styleId="NoList4123">
    <w:name w:val="No List4123"/>
    <w:next w:val="a2"/>
    <w:uiPriority w:val="99"/>
    <w:semiHidden/>
    <w:unhideWhenUsed/>
    <w:rsid w:val="009D4180"/>
  </w:style>
  <w:style w:type="table" w:customStyle="1" w:styleId="TableGrid5113">
    <w:name w:val="Table Grid5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25">
    <w:name w:val="Table Grid1112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5">
    <w:name w:val="Tabellengitternetz1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5">
    <w:name w:val="Tabellengitternetz2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5">
    <w:name w:val="Tabellengitternetz3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5">
    <w:name w:val="Tabellengitternetz4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5">
    <w:name w:val="Tabellengitternetz5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5">
    <w:name w:val="Tabellengitternetz6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5">
    <w:name w:val="Tabellengitternetz7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5">
    <w:name w:val="Tabellengitternetz8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5">
    <w:name w:val="Tabellengitternetz91115"/>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5">
    <w:name w:val="Table Grid2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5">
    <w:name w:val="Table Grid31115"/>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5">
    <w:name w:val="网格型3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5">
    <w:name w:val="网格型41115"/>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5">
    <w:name w:val="Table Grid41115"/>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52">
    <w:name w:val="表格格線11115"/>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23">
    <w:name w:val="No List121123"/>
    <w:next w:val="a2"/>
    <w:uiPriority w:val="99"/>
    <w:semiHidden/>
    <w:unhideWhenUsed/>
    <w:rsid w:val="009D4180"/>
  </w:style>
  <w:style w:type="numbering" w:customStyle="1" w:styleId="1111231">
    <w:name w:val="リストなし111123"/>
    <w:next w:val="a2"/>
    <w:uiPriority w:val="99"/>
    <w:semiHidden/>
    <w:unhideWhenUsed/>
    <w:rsid w:val="009D4180"/>
  </w:style>
  <w:style w:type="numbering" w:customStyle="1" w:styleId="1111232">
    <w:name w:val="无列表111123"/>
    <w:next w:val="a2"/>
    <w:semiHidden/>
    <w:rsid w:val="009D4180"/>
  </w:style>
  <w:style w:type="numbering" w:customStyle="1" w:styleId="NoList211123">
    <w:name w:val="No List211123"/>
    <w:next w:val="a2"/>
    <w:semiHidden/>
    <w:rsid w:val="009D4180"/>
  </w:style>
  <w:style w:type="numbering" w:customStyle="1" w:styleId="NoList311123">
    <w:name w:val="No List311123"/>
    <w:next w:val="a2"/>
    <w:uiPriority w:val="99"/>
    <w:semiHidden/>
    <w:rsid w:val="009D4180"/>
  </w:style>
  <w:style w:type="numbering" w:customStyle="1" w:styleId="NoList1111123">
    <w:name w:val="No List1111123"/>
    <w:next w:val="a2"/>
    <w:uiPriority w:val="99"/>
    <w:semiHidden/>
    <w:unhideWhenUsed/>
    <w:rsid w:val="009D4180"/>
  </w:style>
  <w:style w:type="numbering" w:customStyle="1" w:styleId="1211230">
    <w:name w:val="無清單121123"/>
    <w:next w:val="a2"/>
    <w:uiPriority w:val="99"/>
    <w:semiHidden/>
    <w:unhideWhenUsed/>
    <w:rsid w:val="009D4180"/>
  </w:style>
  <w:style w:type="numbering" w:customStyle="1" w:styleId="1111123">
    <w:name w:val="無清單1111123"/>
    <w:next w:val="a2"/>
    <w:uiPriority w:val="99"/>
    <w:semiHidden/>
    <w:unhideWhenUsed/>
    <w:rsid w:val="009D4180"/>
  </w:style>
  <w:style w:type="numbering" w:customStyle="1" w:styleId="NoList5122">
    <w:name w:val="No List5122"/>
    <w:next w:val="a2"/>
    <w:semiHidden/>
    <w:unhideWhenUsed/>
    <w:rsid w:val="009D4180"/>
  </w:style>
  <w:style w:type="table" w:customStyle="1" w:styleId="TableGrid6113">
    <w:name w:val="Table Grid61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123">
    <w:name w:val="No List13123"/>
    <w:next w:val="a2"/>
    <w:uiPriority w:val="99"/>
    <w:semiHidden/>
    <w:unhideWhenUsed/>
    <w:rsid w:val="009D4180"/>
  </w:style>
  <w:style w:type="numbering" w:customStyle="1" w:styleId="121231">
    <w:name w:val="リストなし12123"/>
    <w:next w:val="a2"/>
    <w:uiPriority w:val="99"/>
    <w:semiHidden/>
    <w:unhideWhenUsed/>
    <w:rsid w:val="009D4180"/>
  </w:style>
  <w:style w:type="table" w:customStyle="1" w:styleId="TableGrid12113">
    <w:name w:val="Table Grid121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113">
    <w:name w:val="Tabellengitternetz1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113">
    <w:name w:val="Tabellengitternetz2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113">
    <w:name w:val="Tabellengitternetz3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113">
    <w:name w:val="Tabellengitternetz4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113">
    <w:name w:val="Tabellengitternetz5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113">
    <w:name w:val="Tabellengitternetz6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113">
    <w:name w:val="Tabellengitternetz7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113">
    <w:name w:val="Tabellengitternetz8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113">
    <w:name w:val="Tabellengitternetz921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113">
    <w:name w:val="Table Grid2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113">
    <w:name w:val="Table Grid321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1232">
    <w:name w:val="无列表12123"/>
    <w:next w:val="a2"/>
    <w:semiHidden/>
    <w:rsid w:val="009D4180"/>
  </w:style>
  <w:style w:type="table" w:customStyle="1" w:styleId="32113">
    <w:name w:val="网格型3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113">
    <w:name w:val="网格型421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123">
    <w:name w:val="No List22123"/>
    <w:next w:val="a2"/>
    <w:semiHidden/>
    <w:rsid w:val="009D4180"/>
  </w:style>
  <w:style w:type="numbering" w:customStyle="1" w:styleId="NoList32123">
    <w:name w:val="No List32123"/>
    <w:next w:val="a2"/>
    <w:uiPriority w:val="99"/>
    <w:semiHidden/>
    <w:rsid w:val="009D4180"/>
  </w:style>
  <w:style w:type="table" w:customStyle="1" w:styleId="TableGrid42113">
    <w:name w:val="Table Grid421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123">
    <w:name w:val="No List112123"/>
    <w:next w:val="a2"/>
    <w:uiPriority w:val="99"/>
    <w:semiHidden/>
    <w:unhideWhenUsed/>
    <w:rsid w:val="009D4180"/>
  </w:style>
  <w:style w:type="numbering" w:customStyle="1" w:styleId="131230">
    <w:name w:val="無清單13123"/>
    <w:next w:val="a2"/>
    <w:uiPriority w:val="99"/>
    <w:semiHidden/>
    <w:unhideWhenUsed/>
    <w:rsid w:val="009D4180"/>
  </w:style>
  <w:style w:type="numbering" w:customStyle="1" w:styleId="1121230">
    <w:name w:val="無清單112123"/>
    <w:next w:val="a2"/>
    <w:uiPriority w:val="99"/>
    <w:semiHidden/>
    <w:unhideWhenUsed/>
    <w:rsid w:val="009D4180"/>
  </w:style>
  <w:style w:type="table" w:customStyle="1" w:styleId="121133">
    <w:name w:val="表格格線121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123">
    <w:name w:val="无列表21123"/>
    <w:next w:val="a2"/>
    <w:uiPriority w:val="99"/>
    <w:semiHidden/>
    <w:unhideWhenUsed/>
    <w:rsid w:val="009D4180"/>
  </w:style>
  <w:style w:type="numbering" w:customStyle="1" w:styleId="NoList122123">
    <w:name w:val="No List122123"/>
    <w:next w:val="a2"/>
    <w:uiPriority w:val="99"/>
    <w:semiHidden/>
    <w:unhideWhenUsed/>
    <w:rsid w:val="009D4180"/>
  </w:style>
  <w:style w:type="numbering" w:customStyle="1" w:styleId="1121231">
    <w:name w:val="リストなし112123"/>
    <w:next w:val="a2"/>
    <w:uiPriority w:val="99"/>
    <w:semiHidden/>
    <w:unhideWhenUsed/>
    <w:rsid w:val="009D4180"/>
  </w:style>
  <w:style w:type="numbering" w:customStyle="1" w:styleId="1121232">
    <w:name w:val="无列表112123"/>
    <w:next w:val="a2"/>
    <w:semiHidden/>
    <w:rsid w:val="009D4180"/>
  </w:style>
  <w:style w:type="numbering" w:customStyle="1" w:styleId="NoList212123">
    <w:name w:val="No List212123"/>
    <w:next w:val="a2"/>
    <w:semiHidden/>
    <w:rsid w:val="009D4180"/>
  </w:style>
  <w:style w:type="numbering" w:customStyle="1" w:styleId="NoList312123">
    <w:name w:val="No List312123"/>
    <w:next w:val="a2"/>
    <w:uiPriority w:val="99"/>
    <w:semiHidden/>
    <w:rsid w:val="009D4180"/>
  </w:style>
  <w:style w:type="numbering" w:customStyle="1" w:styleId="NoList1112123">
    <w:name w:val="No List1112123"/>
    <w:next w:val="a2"/>
    <w:uiPriority w:val="99"/>
    <w:semiHidden/>
    <w:unhideWhenUsed/>
    <w:rsid w:val="009D4180"/>
  </w:style>
  <w:style w:type="numbering" w:customStyle="1" w:styleId="1221230">
    <w:name w:val="無清單122123"/>
    <w:next w:val="a2"/>
    <w:uiPriority w:val="99"/>
    <w:semiHidden/>
    <w:unhideWhenUsed/>
    <w:rsid w:val="009D4180"/>
  </w:style>
  <w:style w:type="numbering" w:customStyle="1" w:styleId="1112123">
    <w:name w:val="無清單1112123"/>
    <w:next w:val="a2"/>
    <w:uiPriority w:val="99"/>
    <w:semiHidden/>
    <w:unhideWhenUsed/>
    <w:rsid w:val="009D4180"/>
  </w:style>
  <w:style w:type="table" w:customStyle="1" w:styleId="1154">
    <w:name w:val="网格型1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111113">
    <w:name w:val="Table Grid111113"/>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130">
    <w:name w:val="无列表313"/>
    <w:next w:val="a2"/>
    <w:uiPriority w:val="99"/>
    <w:semiHidden/>
    <w:unhideWhenUsed/>
    <w:rsid w:val="009D4180"/>
  </w:style>
  <w:style w:type="table" w:customStyle="1" w:styleId="2151">
    <w:name w:val="网格型215"/>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1131">
    <w:name w:val="无列表13113"/>
    <w:next w:val="a2"/>
    <w:semiHidden/>
    <w:rsid w:val="009D4180"/>
  </w:style>
  <w:style w:type="numbering" w:customStyle="1" w:styleId="NoList113112">
    <w:name w:val="No List113112"/>
    <w:next w:val="a2"/>
    <w:uiPriority w:val="99"/>
    <w:semiHidden/>
    <w:unhideWhenUsed/>
    <w:rsid w:val="009D4180"/>
  </w:style>
  <w:style w:type="numbering" w:customStyle="1" w:styleId="NoList41113">
    <w:name w:val="No List41113"/>
    <w:next w:val="a2"/>
    <w:uiPriority w:val="99"/>
    <w:semiHidden/>
    <w:unhideWhenUsed/>
    <w:rsid w:val="009D4180"/>
  </w:style>
  <w:style w:type="table" w:customStyle="1" w:styleId="TableGrid11215">
    <w:name w:val="Table Grid11215"/>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113">
    <w:name w:val="无列表22113"/>
    <w:next w:val="a2"/>
    <w:uiPriority w:val="99"/>
    <w:semiHidden/>
    <w:unhideWhenUsed/>
    <w:rsid w:val="009D4180"/>
  </w:style>
  <w:style w:type="numbering" w:customStyle="1" w:styleId="NoList1211114">
    <w:name w:val="No List1211114"/>
    <w:next w:val="a2"/>
    <w:uiPriority w:val="99"/>
    <w:semiHidden/>
    <w:unhideWhenUsed/>
    <w:rsid w:val="009D4180"/>
  </w:style>
  <w:style w:type="numbering" w:customStyle="1" w:styleId="11111140">
    <w:name w:val="リストなし1111114"/>
    <w:next w:val="a2"/>
    <w:uiPriority w:val="99"/>
    <w:semiHidden/>
    <w:unhideWhenUsed/>
    <w:rsid w:val="009D4180"/>
  </w:style>
  <w:style w:type="numbering" w:customStyle="1" w:styleId="11111141">
    <w:name w:val="无列表1111114"/>
    <w:next w:val="a2"/>
    <w:semiHidden/>
    <w:rsid w:val="009D4180"/>
  </w:style>
  <w:style w:type="numbering" w:customStyle="1" w:styleId="NoList2111114">
    <w:name w:val="No List2111114"/>
    <w:next w:val="a2"/>
    <w:semiHidden/>
    <w:rsid w:val="009D4180"/>
  </w:style>
  <w:style w:type="numbering" w:customStyle="1" w:styleId="NoList3111114">
    <w:name w:val="No List3111114"/>
    <w:next w:val="a2"/>
    <w:uiPriority w:val="99"/>
    <w:semiHidden/>
    <w:rsid w:val="009D4180"/>
  </w:style>
  <w:style w:type="numbering" w:customStyle="1" w:styleId="NoList11111114">
    <w:name w:val="No List11111114"/>
    <w:next w:val="a2"/>
    <w:uiPriority w:val="99"/>
    <w:semiHidden/>
    <w:unhideWhenUsed/>
    <w:rsid w:val="009D4180"/>
  </w:style>
  <w:style w:type="numbering" w:customStyle="1" w:styleId="1211114">
    <w:name w:val="無清單1211114"/>
    <w:next w:val="a2"/>
    <w:uiPriority w:val="99"/>
    <w:semiHidden/>
    <w:unhideWhenUsed/>
    <w:rsid w:val="009D4180"/>
  </w:style>
  <w:style w:type="numbering" w:customStyle="1" w:styleId="11111114">
    <w:name w:val="無清單11111114"/>
    <w:next w:val="a2"/>
    <w:uiPriority w:val="99"/>
    <w:semiHidden/>
    <w:unhideWhenUsed/>
    <w:rsid w:val="009D4180"/>
  </w:style>
  <w:style w:type="numbering" w:customStyle="1" w:styleId="NoList131113">
    <w:name w:val="No List131113"/>
    <w:next w:val="a2"/>
    <w:uiPriority w:val="99"/>
    <w:semiHidden/>
    <w:unhideWhenUsed/>
    <w:rsid w:val="009D4180"/>
  </w:style>
  <w:style w:type="numbering" w:customStyle="1" w:styleId="1211132">
    <w:name w:val="リストなし121113"/>
    <w:next w:val="a2"/>
    <w:uiPriority w:val="99"/>
    <w:semiHidden/>
    <w:unhideWhenUsed/>
    <w:rsid w:val="009D4180"/>
  </w:style>
  <w:style w:type="numbering" w:customStyle="1" w:styleId="1211141">
    <w:name w:val="无列表121114"/>
    <w:next w:val="a2"/>
    <w:semiHidden/>
    <w:rsid w:val="009D4180"/>
  </w:style>
  <w:style w:type="numbering" w:customStyle="1" w:styleId="NoList221113">
    <w:name w:val="No List221113"/>
    <w:next w:val="a2"/>
    <w:semiHidden/>
    <w:rsid w:val="009D4180"/>
  </w:style>
  <w:style w:type="numbering" w:customStyle="1" w:styleId="NoList321113">
    <w:name w:val="No List321113"/>
    <w:next w:val="a2"/>
    <w:uiPriority w:val="99"/>
    <w:semiHidden/>
    <w:rsid w:val="009D4180"/>
  </w:style>
  <w:style w:type="numbering" w:customStyle="1" w:styleId="NoList1121113">
    <w:name w:val="No List1121113"/>
    <w:next w:val="a2"/>
    <w:uiPriority w:val="99"/>
    <w:semiHidden/>
    <w:unhideWhenUsed/>
    <w:rsid w:val="009D4180"/>
  </w:style>
  <w:style w:type="numbering" w:customStyle="1" w:styleId="1311130">
    <w:name w:val="無清單131113"/>
    <w:next w:val="a2"/>
    <w:uiPriority w:val="99"/>
    <w:semiHidden/>
    <w:unhideWhenUsed/>
    <w:rsid w:val="009D4180"/>
  </w:style>
  <w:style w:type="numbering" w:customStyle="1" w:styleId="1121113">
    <w:name w:val="無清單1121113"/>
    <w:next w:val="a2"/>
    <w:uiPriority w:val="99"/>
    <w:semiHidden/>
    <w:unhideWhenUsed/>
    <w:rsid w:val="009D4180"/>
  </w:style>
  <w:style w:type="numbering" w:customStyle="1" w:styleId="211114">
    <w:name w:val="无列表211114"/>
    <w:next w:val="a2"/>
    <w:uiPriority w:val="99"/>
    <w:semiHidden/>
    <w:unhideWhenUsed/>
    <w:rsid w:val="009D4180"/>
  </w:style>
  <w:style w:type="numbering" w:customStyle="1" w:styleId="NoList1221113">
    <w:name w:val="No List1221113"/>
    <w:next w:val="a2"/>
    <w:uiPriority w:val="99"/>
    <w:semiHidden/>
    <w:unhideWhenUsed/>
    <w:rsid w:val="009D4180"/>
  </w:style>
  <w:style w:type="numbering" w:customStyle="1" w:styleId="11211130">
    <w:name w:val="リストなし1121113"/>
    <w:next w:val="a2"/>
    <w:uiPriority w:val="99"/>
    <w:semiHidden/>
    <w:unhideWhenUsed/>
    <w:rsid w:val="009D4180"/>
  </w:style>
  <w:style w:type="numbering" w:customStyle="1" w:styleId="11211131">
    <w:name w:val="无列表1121113"/>
    <w:next w:val="a2"/>
    <w:semiHidden/>
    <w:rsid w:val="009D4180"/>
  </w:style>
  <w:style w:type="numbering" w:customStyle="1" w:styleId="NoList2121113">
    <w:name w:val="No List2121113"/>
    <w:next w:val="a2"/>
    <w:semiHidden/>
    <w:rsid w:val="009D4180"/>
  </w:style>
  <w:style w:type="numbering" w:customStyle="1" w:styleId="NoList3121113">
    <w:name w:val="No List3121113"/>
    <w:next w:val="a2"/>
    <w:uiPriority w:val="99"/>
    <w:semiHidden/>
    <w:rsid w:val="009D4180"/>
  </w:style>
  <w:style w:type="numbering" w:customStyle="1" w:styleId="NoList11121113">
    <w:name w:val="No List11121113"/>
    <w:next w:val="a2"/>
    <w:uiPriority w:val="99"/>
    <w:semiHidden/>
    <w:unhideWhenUsed/>
    <w:rsid w:val="009D4180"/>
  </w:style>
  <w:style w:type="numbering" w:customStyle="1" w:styleId="1221113">
    <w:name w:val="無清單1221113"/>
    <w:next w:val="a2"/>
    <w:uiPriority w:val="99"/>
    <w:semiHidden/>
    <w:unhideWhenUsed/>
    <w:rsid w:val="009D4180"/>
  </w:style>
  <w:style w:type="numbering" w:customStyle="1" w:styleId="111211130">
    <w:name w:val="無清單11121113"/>
    <w:next w:val="a2"/>
    <w:uiPriority w:val="99"/>
    <w:semiHidden/>
    <w:unhideWhenUsed/>
    <w:rsid w:val="009D4180"/>
  </w:style>
  <w:style w:type="numbering" w:customStyle="1" w:styleId="NoList51112">
    <w:name w:val="No List51112"/>
    <w:next w:val="a2"/>
    <w:uiPriority w:val="99"/>
    <w:semiHidden/>
    <w:unhideWhenUsed/>
    <w:rsid w:val="009D4180"/>
  </w:style>
  <w:style w:type="numbering" w:customStyle="1" w:styleId="NoList6112">
    <w:name w:val="No List6112"/>
    <w:next w:val="a2"/>
    <w:uiPriority w:val="99"/>
    <w:semiHidden/>
    <w:unhideWhenUsed/>
    <w:rsid w:val="009D4180"/>
  </w:style>
  <w:style w:type="numbering" w:customStyle="1" w:styleId="NoList14112">
    <w:name w:val="No List14112"/>
    <w:next w:val="a2"/>
    <w:uiPriority w:val="99"/>
    <w:semiHidden/>
    <w:unhideWhenUsed/>
    <w:rsid w:val="009D4180"/>
  </w:style>
  <w:style w:type="numbering" w:customStyle="1" w:styleId="131122">
    <w:name w:val="リストなし13112"/>
    <w:next w:val="a2"/>
    <w:uiPriority w:val="99"/>
    <w:semiHidden/>
    <w:unhideWhenUsed/>
    <w:rsid w:val="009D4180"/>
  </w:style>
  <w:style w:type="numbering" w:customStyle="1" w:styleId="NoList23112">
    <w:name w:val="No List23112"/>
    <w:next w:val="a2"/>
    <w:semiHidden/>
    <w:rsid w:val="009D4180"/>
  </w:style>
  <w:style w:type="numbering" w:customStyle="1" w:styleId="NoList33112">
    <w:name w:val="No List33112"/>
    <w:next w:val="a2"/>
    <w:uiPriority w:val="99"/>
    <w:semiHidden/>
    <w:rsid w:val="009D4180"/>
  </w:style>
  <w:style w:type="numbering" w:customStyle="1" w:styleId="NoList11412">
    <w:name w:val="No List11412"/>
    <w:next w:val="a2"/>
    <w:uiPriority w:val="99"/>
    <w:semiHidden/>
    <w:unhideWhenUsed/>
    <w:rsid w:val="009D4180"/>
  </w:style>
  <w:style w:type="numbering" w:customStyle="1" w:styleId="141120">
    <w:name w:val="無清單14112"/>
    <w:next w:val="a2"/>
    <w:uiPriority w:val="99"/>
    <w:semiHidden/>
    <w:unhideWhenUsed/>
    <w:rsid w:val="009D4180"/>
  </w:style>
  <w:style w:type="numbering" w:customStyle="1" w:styleId="1131120">
    <w:name w:val="無清單113112"/>
    <w:next w:val="a2"/>
    <w:uiPriority w:val="99"/>
    <w:semiHidden/>
    <w:unhideWhenUsed/>
    <w:rsid w:val="009D4180"/>
  </w:style>
  <w:style w:type="numbering" w:customStyle="1" w:styleId="NoList4212">
    <w:name w:val="No List4212"/>
    <w:next w:val="a2"/>
    <w:uiPriority w:val="99"/>
    <w:semiHidden/>
    <w:unhideWhenUsed/>
    <w:rsid w:val="009D4180"/>
  </w:style>
  <w:style w:type="numbering" w:customStyle="1" w:styleId="NoList123112">
    <w:name w:val="No List123112"/>
    <w:next w:val="a2"/>
    <w:uiPriority w:val="99"/>
    <w:semiHidden/>
    <w:unhideWhenUsed/>
    <w:rsid w:val="009D4180"/>
  </w:style>
  <w:style w:type="numbering" w:customStyle="1" w:styleId="1131121">
    <w:name w:val="リストなし113112"/>
    <w:next w:val="a2"/>
    <w:uiPriority w:val="99"/>
    <w:semiHidden/>
    <w:unhideWhenUsed/>
    <w:rsid w:val="009D4180"/>
  </w:style>
  <w:style w:type="numbering" w:customStyle="1" w:styleId="1131122">
    <w:name w:val="无列表113112"/>
    <w:next w:val="a2"/>
    <w:semiHidden/>
    <w:rsid w:val="009D4180"/>
  </w:style>
  <w:style w:type="numbering" w:customStyle="1" w:styleId="NoList213112">
    <w:name w:val="No List213112"/>
    <w:next w:val="a2"/>
    <w:semiHidden/>
    <w:rsid w:val="009D4180"/>
  </w:style>
  <w:style w:type="numbering" w:customStyle="1" w:styleId="NoList313112">
    <w:name w:val="No List313112"/>
    <w:next w:val="a2"/>
    <w:uiPriority w:val="99"/>
    <w:semiHidden/>
    <w:rsid w:val="009D4180"/>
  </w:style>
  <w:style w:type="numbering" w:customStyle="1" w:styleId="NoList1113112">
    <w:name w:val="No List1113112"/>
    <w:next w:val="a2"/>
    <w:uiPriority w:val="99"/>
    <w:semiHidden/>
    <w:unhideWhenUsed/>
    <w:rsid w:val="009D4180"/>
  </w:style>
  <w:style w:type="numbering" w:customStyle="1" w:styleId="1231120">
    <w:name w:val="無清單123112"/>
    <w:next w:val="a2"/>
    <w:uiPriority w:val="99"/>
    <w:semiHidden/>
    <w:unhideWhenUsed/>
    <w:rsid w:val="009D4180"/>
  </w:style>
  <w:style w:type="numbering" w:customStyle="1" w:styleId="11131120">
    <w:name w:val="無清單1113112"/>
    <w:next w:val="a2"/>
    <w:uiPriority w:val="99"/>
    <w:semiHidden/>
    <w:unhideWhenUsed/>
    <w:rsid w:val="009D4180"/>
  </w:style>
  <w:style w:type="numbering" w:customStyle="1" w:styleId="NoList121212">
    <w:name w:val="No List121212"/>
    <w:next w:val="a2"/>
    <w:uiPriority w:val="99"/>
    <w:semiHidden/>
    <w:unhideWhenUsed/>
    <w:rsid w:val="009D4180"/>
  </w:style>
  <w:style w:type="numbering" w:customStyle="1" w:styleId="1112124">
    <w:name w:val="リストなし111212"/>
    <w:next w:val="a2"/>
    <w:uiPriority w:val="99"/>
    <w:semiHidden/>
    <w:unhideWhenUsed/>
    <w:rsid w:val="009D4180"/>
  </w:style>
  <w:style w:type="numbering" w:customStyle="1" w:styleId="1112125">
    <w:name w:val="无列表111212"/>
    <w:next w:val="a2"/>
    <w:semiHidden/>
    <w:rsid w:val="009D4180"/>
  </w:style>
  <w:style w:type="numbering" w:customStyle="1" w:styleId="NoList211212">
    <w:name w:val="No List211212"/>
    <w:next w:val="a2"/>
    <w:semiHidden/>
    <w:rsid w:val="009D4180"/>
  </w:style>
  <w:style w:type="numbering" w:customStyle="1" w:styleId="NoList311212">
    <w:name w:val="No List311212"/>
    <w:next w:val="a2"/>
    <w:uiPriority w:val="99"/>
    <w:semiHidden/>
    <w:rsid w:val="009D4180"/>
  </w:style>
  <w:style w:type="numbering" w:customStyle="1" w:styleId="NoList1111212">
    <w:name w:val="No List1111212"/>
    <w:next w:val="a2"/>
    <w:uiPriority w:val="99"/>
    <w:semiHidden/>
    <w:unhideWhenUsed/>
    <w:rsid w:val="009D4180"/>
  </w:style>
  <w:style w:type="numbering" w:customStyle="1" w:styleId="1212120">
    <w:name w:val="無清單121212"/>
    <w:next w:val="a2"/>
    <w:uiPriority w:val="99"/>
    <w:semiHidden/>
    <w:unhideWhenUsed/>
    <w:rsid w:val="009D4180"/>
  </w:style>
  <w:style w:type="numbering" w:customStyle="1" w:styleId="11112120">
    <w:name w:val="無清單1111212"/>
    <w:next w:val="a2"/>
    <w:uiPriority w:val="99"/>
    <w:semiHidden/>
    <w:unhideWhenUsed/>
    <w:rsid w:val="009D4180"/>
  </w:style>
  <w:style w:type="numbering" w:customStyle="1" w:styleId="NoList5212">
    <w:name w:val="No List5212"/>
    <w:next w:val="a2"/>
    <w:uiPriority w:val="99"/>
    <w:semiHidden/>
    <w:unhideWhenUsed/>
    <w:rsid w:val="009D4180"/>
  </w:style>
  <w:style w:type="numbering" w:customStyle="1" w:styleId="NoList13212">
    <w:name w:val="No List13212"/>
    <w:next w:val="a2"/>
    <w:uiPriority w:val="99"/>
    <w:semiHidden/>
    <w:unhideWhenUsed/>
    <w:rsid w:val="009D4180"/>
  </w:style>
  <w:style w:type="numbering" w:customStyle="1" w:styleId="122124">
    <w:name w:val="リストなし12212"/>
    <w:next w:val="a2"/>
    <w:uiPriority w:val="99"/>
    <w:semiHidden/>
    <w:unhideWhenUsed/>
    <w:rsid w:val="009D4180"/>
  </w:style>
  <w:style w:type="numbering" w:customStyle="1" w:styleId="122131">
    <w:name w:val="无列表12213"/>
    <w:next w:val="a2"/>
    <w:semiHidden/>
    <w:rsid w:val="009D4180"/>
  </w:style>
  <w:style w:type="numbering" w:customStyle="1" w:styleId="NoList22212">
    <w:name w:val="No List22212"/>
    <w:next w:val="a2"/>
    <w:semiHidden/>
    <w:rsid w:val="009D4180"/>
  </w:style>
  <w:style w:type="numbering" w:customStyle="1" w:styleId="NoList32212">
    <w:name w:val="No List32212"/>
    <w:next w:val="a2"/>
    <w:uiPriority w:val="99"/>
    <w:semiHidden/>
    <w:rsid w:val="009D4180"/>
  </w:style>
  <w:style w:type="numbering" w:customStyle="1" w:styleId="NoList112212">
    <w:name w:val="No List112212"/>
    <w:next w:val="a2"/>
    <w:uiPriority w:val="99"/>
    <w:semiHidden/>
    <w:unhideWhenUsed/>
    <w:rsid w:val="009D4180"/>
  </w:style>
  <w:style w:type="numbering" w:customStyle="1" w:styleId="132120">
    <w:name w:val="無清單13212"/>
    <w:next w:val="a2"/>
    <w:uiPriority w:val="99"/>
    <w:semiHidden/>
    <w:unhideWhenUsed/>
    <w:rsid w:val="009D4180"/>
  </w:style>
  <w:style w:type="numbering" w:customStyle="1" w:styleId="1122120">
    <w:name w:val="無清單112212"/>
    <w:next w:val="a2"/>
    <w:uiPriority w:val="99"/>
    <w:semiHidden/>
    <w:unhideWhenUsed/>
    <w:rsid w:val="009D4180"/>
  </w:style>
  <w:style w:type="numbering" w:customStyle="1" w:styleId="21212">
    <w:name w:val="无列表21212"/>
    <w:next w:val="a2"/>
    <w:uiPriority w:val="99"/>
    <w:semiHidden/>
    <w:unhideWhenUsed/>
    <w:rsid w:val="009D4180"/>
  </w:style>
  <w:style w:type="numbering" w:customStyle="1" w:styleId="NoList1112212">
    <w:name w:val="No List1112212"/>
    <w:next w:val="a2"/>
    <w:uiPriority w:val="99"/>
    <w:semiHidden/>
    <w:unhideWhenUsed/>
    <w:rsid w:val="009D4180"/>
  </w:style>
  <w:style w:type="numbering" w:customStyle="1" w:styleId="NoList712">
    <w:name w:val="No List712"/>
    <w:next w:val="a2"/>
    <w:semiHidden/>
    <w:unhideWhenUsed/>
    <w:rsid w:val="009D4180"/>
  </w:style>
  <w:style w:type="table" w:customStyle="1" w:styleId="TableGrid813">
    <w:name w:val="Table Grid8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512">
    <w:name w:val="No List1512"/>
    <w:next w:val="a2"/>
    <w:semiHidden/>
    <w:unhideWhenUsed/>
    <w:rsid w:val="009D4180"/>
  </w:style>
  <w:style w:type="numbering" w:customStyle="1" w:styleId="14121">
    <w:name w:val="リストなし1412"/>
    <w:next w:val="a2"/>
    <w:uiPriority w:val="99"/>
    <w:semiHidden/>
    <w:unhideWhenUsed/>
    <w:rsid w:val="009D4180"/>
  </w:style>
  <w:style w:type="table" w:customStyle="1" w:styleId="TableGrid1413">
    <w:name w:val="Table Grid1413"/>
    <w:basedOn w:val="a1"/>
    <w:next w:val="af7"/>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413">
    <w:name w:val="Tabellengitternetz1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413">
    <w:name w:val="Tabellengitternetz2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413">
    <w:name w:val="Tabellengitternetz3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413">
    <w:name w:val="Tabellengitternetz4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413">
    <w:name w:val="Tabellengitternetz5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413">
    <w:name w:val="Tabellengitternetz6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413">
    <w:name w:val="Tabellengitternetz7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413">
    <w:name w:val="Tabellengitternetz8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413">
    <w:name w:val="Tabellengitternetz94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413">
    <w:name w:val="Table Grid2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413">
    <w:name w:val="Table Grid34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4122">
    <w:name w:val="无列表1412"/>
    <w:next w:val="a2"/>
    <w:semiHidden/>
    <w:rsid w:val="009D4180"/>
  </w:style>
  <w:style w:type="table" w:customStyle="1" w:styleId="3413">
    <w:name w:val="网格型3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413">
    <w:name w:val="网格型44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412">
    <w:name w:val="No List2412"/>
    <w:next w:val="a2"/>
    <w:semiHidden/>
    <w:rsid w:val="009D4180"/>
  </w:style>
  <w:style w:type="numbering" w:customStyle="1" w:styleId="NoList3412">
    <w:name w:val="No List3412"/>
    <w:next w:val="a2"/>
    <w:uiPriority w:val="99"/>
    <w:semiHidden/>
    <w:rsid w:val="009D4180"/>
  </w:style>
  <w:style w:type="table" w:customStyle="1" w:styleId="TableGrid4413">
    <w:name w:val="Table Grid44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512">
    <w:name w:val="No List11512"/>
    <w:next w:val="a2"/>
    <w:uiPriority w:val="99"/>
    <w:semiHidden/>
    <w:unhideWhenUsed/>
    <w:rsid w:val="009D4180"/>
  </w:style>
  <w:style w:type="numbering" w:customStyle="1" w:styleId="15120">
    <w:name w:val="無清單1512"/>
    <w:next w:val="a2"/>
    <w:uiPriority w:val="99"/>
    <w:semiHidden/>
    <w:unhideWhenUsed/>
    <w:rsid w:val="009D4180"/>
  </w:style>
  <w:style w:type="numbering" w:customStyle="1" w:styleId="114120">
    <w:name w:val="無清單11412"/>
    <w:next w:val="a2"/>
    <w:uiPriority w:val="99"/>
    <w:semiHidden/>
    <w:unhideWhenUsed/>
    <w:rsid w:val="009D4180"/>
  </w:style>
  <w:style w:type="table" w:customStyle="1" w:styleId="14131">
    <w:name w:val="表格格線14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312">
    <w:name w:val="No List4312"/>
    <w:next w:val="a2"/>
    <w:uiPriority w:val="99"/>
    <w:semiHidden/>
    <w:unhideWhenUsed/>
    <w:rsid w:val="009D4180"/>
  </w:style>
  <w:style w:type="table" w:customStyle="1" w:styleId="TableGrid5213">
    <w:name w:val="Table Grid5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412">
    <w:name w:val="No List12412"/>
    <w:next w:val="a2"/>
    <w:uiPriority w:val="99"/>
    <w:semiHidden/>
    <w:unhideWhenUsed/>
    <w:rsid w:val="009D4180"/>
  </w:style>
  <w:style w:type="numbering" w:customStyle="1" w:styleId="114121">
    <w:name w:val="リストなし11412"/>
    <w:next w:val="a2"/>
    <w:uiPriority w:val="99"/>
    <w:semiHidden/>
    <w:unhideWhenUsed/>
    <w:rsid w:val="009D4180"/>
  </w:style>
  <w:style w:type="table" w:customStyle="1" w:styleId="TableGrid11313">
    <w:name w:val="Table Grid113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213">
    <w:name w:val="Tabellengitternetz1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213">
    <w:name w:val="Tabellengitternetz2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213">
    <w:name w:val="Tabellengitternetz3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213">
    <w:name w:val="Tabellengitternetz4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213">
    <w:name w:val="Tabellengitternetz5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213">
    <w:name w:val="Tabellengitternetz6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213">
    <w:name w:val="Tabellengitternetz7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213">
    <w:name w:val="Tabellengitternetz8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213">
    <w:name w:val="Tabellengitternetz91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213">
    <w:name w:val="Table Grid2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213">
    <w:name w:val="Table Grid31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14122">
    <w:name w:val="无列表11412"/>
    <w:next w:val="a2"/>
    <w:semiHidden/>
    <w:rsid w:val="009D4180"/>
  </w:style>
  <w:style w:type="table" w:customStyle="1" w:styleId="31213">
    <w:name w:val="网格型3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213">
    <w:name w:val="网格型41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1412">
    <w:name w:val="No List21412"/>
    <w:next w:val="a2"/>
    <w:semiHidden/>
    <w:rsid w:val="009D4180"/>
  </w:style>
  <w:style w:type="numbering" w:customStyle="1" w:styleId="NoList31412">
    <w:name w:val="No List31412"/>
    <w:next w:val="a2"/>
    <w:uiPriority w:val="99"/>
    <w:semiHidden/>
    <w:rsid w:val="009D4180"/>
  </w:style>
  <w:style w:type="table" w:customStyle="1" w:styleId="TableGrid41213">
    <w:name w:val="Table Grid41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412">
    <w:name w:val="No List111412"/>
    <w:next w:val="a2"/>
    <w:uiPriority w:val="99"/>
    <w:semiHidden/>
    <w:unhideWhenUsed/>
    <w:rsid w:val="009D4180"/>
  </w:style>
  <w:style w:type="numbering" w:customStyle="1" w:styleId="124120">
    <w:name w:val="無清單12412"/>
    <w:next w:val="a2"/>
    <w:uiPriority w:val="99"/>
    <w:semiHidden/>
    <w:unhideWhenUsed/>
    <w:rsid w:val="009D4180"/>
  </w:style>
  <w:style w:type="numbering" w:customStyle="1" w:styleId="1114120">
    <w:name w:val="無清單111412"/>
    <w:next w:val="a2"/>
    <w:uiPriority w:val="99"/>
    <w:semiHidden/>
    <w:unhideWhenUsed/>
    <w:rsid w:val="009D4180"/>
  </w:style>
  <w:style w:type="table" w:customStyle="1" w:styleId="112133">
    <w:name w:val="表格格線11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312">
    <w:name w:val="无列表2312"/>
    <w:next w:val="a2"/>
    <w:uiPriority w:val="99"/>
    <w:semiHidden/>
    <w:unhideWhenUsed/>
    <w:rsid w:val="009D4180"/>
  </w:style>
  <w:style w:type="numbering" w:customStyle="1" w:styleId="NoList121312">
    <w:name w:val="No List121312"/>
    <w:next w:val="a2"/>
    <w:uiPriority w:val="99"/>
    <w:semiHidden/>
    <w:unhideWhenUsed/>
    <w:rsid w:val="009D4180"/>
  </w:style>
  <w:style w:type="numbering" w:customStyle="1" w:styleId="1113121">
    <w:name w:val="リストなし111312"/>
    <w:next w:val="a2"/>
    <w:uiPriority w:val="99"/>
    <w:semiHidden/>
    <w:unhideWhenUsed/>
    <w:rsid w:val="009D4180"/>
  </w:style>
  <w:style w:type="numbering" w:customStyle="1" w:styleId="1113122">
    <w:name w:val="无列表111312"/>
    <w:next w:val="a2"/>
    <w:semiHidden/>
    <w:rsid w:val="009D4180"/>
  </w:style>
  <w:style w:type="numbering" w:customStyle="1" w:styleId="NoList211312">
    <w:name w:val="No List211312"/>
    <w:next w:val="a2"/>
    <w:semiHidden/>
    <w:rsid w:val="009D4180"/>
  </w:style>
  <w:style w:type="numbering" w:customStyle="1" w:styleId="NoList311312">
    <w:name w:val="No List311312"/>
    <w:next w:val="a2"/>
    <w:uiPriority w:val="99"/>
    <w:semiHidden/>
    <w:rsid w:val="009D4180"/>
  </w:style>
  <w:style w:type="numbering" w:customStyle="1" w:styleId="NoList1111312">
    <w:name w:val="No List1111312"/>
    <w:next w:val="a2"/>
    <w:uiPriority w:val="99"/>
    <w:semiHidden/>
    <w:unhideWhenUsed/>
    <w:rsid w:val="009D4180"/>
  </w:style>
  <w:style w:type="numbering" w:customStyle="1" w:styleId="121312">
    <w:name w:val="無清單121312"/>
    <w:next w:val="a2"/>
    <w:uiPriority w:val="99"/>
    <w:semiHidden/>
    <w:unhideWhenUsed/>
    <w:rsid w:val="009D4180"/>
  </w:style>
  <w:style w:type="numbering" w:customStyle="1" w:styleId="1111312">
    <w:name w:val="無清單1111312"/>
    <w:next w:val="a2"/>
    <w:uiPriority w:val="99"/>
    <w:semiHidden/>
    <w:unhideWhenUsed/>
    <w:rsid w:val="009D4180"/>
  </w:style>
  <w:style w:type="numbering" w:customStyle="1" w:styleId="NoList5312">
    <w:name w:val="No List5312"/>
    <w:next w:val="a2"/>
    <w:uiPriority w:val="99"/>
    <w:semiHidden/>
    <w:unhideWhenUsed/>
    <w:rsid w:val="009D4180"/>
  </w:style>
  <w:style w:type="table" w:customStyle="1" w:styleId="TableGrid6213">
    <w:name w:val="Table Grid621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312">
    <w:name w:val="No List13312"/>
    <w:next w:val="a2"/>
    <w:uiPriority w:val="99"/>
    <w:semiHidden/>
    <w:unhideWhenUsed/>
    <w:rsid w:val="009D4180"/>
  </w:style>
  <w:style w:type="numbering" w:customStyle="1" w:styleId="123121">
    <w:name w:val="リストなし12312"/>
    <w:next w:val="a2"/>
    <w:uiPriority w:val="99"/>
    <w:semiHidden/>
    <w:unhideWhenUsed/>
    <w:rsid w:val="009D4180"/>
  </w:style>
  <w:style w:type="table" w:customStyle="1" w:styleId="TableGrid12213">
    <w:name w:val="Table Grid12213"/>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213">
    <w:name w:val="Tabellengitternetz1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213">
    <w:name w:val="Tabellengitternetz2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213">
    <w:name w:val="Tabellengitternetz3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213">
    <w:name w:val="Tabellengitternetz4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213">
    <w:name w:val="Tabellengitternetz5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213">
    <w:name w:val="Tabellengitternetz6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213">
    <w:name w:val="Tabellengitternetz7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213">
    <w:name w:val="Tabellengitternetz8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213">
    <w:name w:val="Tabellengitternetz92213"/>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213">
    <w:name w:val="Table Grid2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213">
    <w:name w:val="Table Grid32213"/>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3122">
    <w:name w:val="无列表12312"/>
    <w:next w:val="a2"/>
    <w:semiHidden/>
    <w:rsid w:val="009D4180"/>
  </w:style>
  <w:style w:type="table" w:customStyle="1" w:styleId="32213">
    <w:name w:val="网格型3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213">
    <w:name w:val="网格型42213"/>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312">
    <w:name w:val="No List22312"/>
    <w:next w:val="a2"/>
    <w:semiHidden/>
    <w:rsid w:val="009D4180"/>
  </w:style>
  <w:style w:type="numbering" w:customStyle="1" w:styleId="NoList32312">
    <w:name w:val="No List32312"/>
    <w:next w:val="a2"/>
    <w:uiPriority w:val="99"/>
    <w:semiHidden/>
    <w:rsid w:val="009D4180"/>
  </w:style>
  <w:style w:type="table" w:customStyle="1" w:styleId="TableGrid42213">
    <w:name w:val="Table Grid42213"/>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2312">
    <w:name w:val="No List112312"/>
    <w:next w:val="a2"/>
    <w:uiPriority w:val="99"/>
    <w:semiHidden/>
    <w:unhideWhenUsed/>
    <w:rsid w:val="009D4180"/>
  </w:style>
  <w:style w:type="numbering" w:customStyle="1" w:styleId="13312">
    <w:name w:val="無清單13312"/>
    <w:next w:val="a2"/>
    <w:uiPriority w:val="99"/>
    <w:semiHidden/>
    <w:unhideWhenUsed/>
    <w:rsid w:val="009D4180"/>
  </w:style>
  <w:style w:type="numbering" w:customStyle="1" w:styleId="1123120">
    <w:name w:val="無清單112312"/>
    <w:next w:val="a2"/>
    <w:uiPriority w:val="99"/>
    <w:semiHidden/>
    <w:unhideWhenUsed/>
    <w:rsid w:val="009D4180"/>
  </w:style>
  <w:style w:type="table" w:customStyle="1" w:styleId="122132">
    <w:name w:val="表格格線12213"/>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312">
    <w:name w:val="无列表21312"/>
    <w:next w:val="a2"/>
    <w:uiPriority w:val="99"/>
    <w:semiHidden/>
    <w:unhideWhenUsed/>
    <w:rsid w:val="009D4180"/>
  </w:style>
  <w:style w:type="numbering" w:customStyle="1" w:styleId="NoList122212">
    <w:name w:val="No List122212"/>
    <w:next w:val="a2"/>
    <w:uiPriority w:val="99"/>
    <w:semiHidden/>
    <w:unhideWhenUsed/>
    <w:rsid w:val="009D4180"/>
  </w:style>
  <w:style w:type="numbering" w:customStyle="1" w:styleId="1122121">
    <w:name w:val="リストなし112212"/>
    <w:next w:val="a2"/>
    <w:uiPriority w:val="99"/>
    <w:semiHidden/>
    <w:unhideWhenUsed/>
    <w:rsid w:val="009D4180"/>
  </w:style>
  <w:style w:type="numbering" w:customStyle="1" w:styleId="1122122">
    <w:name w:val="无列表112212"/>
    <w:next w:val="a2"/>
    <w:semiHidden/>
    <w:rsid w:val="009D4180"/>
  </w:style>
  <w:style w:type="numbering" w:customStyle="1" w:styleId="NoList212212">
    <w:name w:val="No List212212"/>
    <w:next w:val="a2"/>
    <w:semiHidden/>
    <w:rsid w:val="009D4180"/>
  </w:style>
  <w:style w:type="numbering" w:customStyle="1" w:styleId="NoList312212">
    <w:name w:val="No List312212"/>
    <w:next w:val="a2"/>
    <w:uiPriority w:val="99"/>
    <w:semiHidden/>
    <w:rsid w:val="009D4180"/>
  </w:style>
  <w:style w:type="numbering" w:customStyle="1" w:styleId="NoList1112312">
    <w:name w:val="No List1112312"/>
    <w:next w:val="a2"/>
    <w:uiPriority w:val="99"/>
    <w:semiHidden/>
    <w:unhideWhenUsed/>
    <w:rsid w:val="009D4180"/>
  </w:style>
  <w:style w:type="numbering" w:customStyle="1" w:styleId="1222120">
    <w:name w:val="無清單122212"/>
    <w:next w:val="a2"/>
    <w:uiPriority w:val="99"/>
    <w:semiHidden/>
    <w:unhideWhenUsed/>
    <w:rsid w:val="009D4180"/>
  </w:style>
  <w:style w:type="numbering" w:customStyle="1" w:styleId="1112212">
    <w:name w:val="無清單1112212"/>
    <w:next w:val="a2"/>
    <w:uiPriority w:val="99"/>
    <w:semiHidden/>
    <w:unhideWhenUsed/>
    <w:rsid w:val="009D4180"/>
  </w:style>
  <w:style w:type="numbering" w:customStyle="1" w:styleId="429">
    <w:name w:val="无列表42"/>
    <w:next w:val="a2"/>
    <w:uiPriority w:val="99"/>
    <w:semiHidden/>
    <w:unhideWhenUsed/>
    <w:rsid w:val="009D4180"/>
  </w:style>
  <w:style w:type="table" w:customStyle="1" w:styleId="530">
    <w:name w:val="网格型5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236">
    <w:name w:val="网格型123"/>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3220">
    <w:name w:val="无列表322"/>
    <w:next w:val="a2"/>
    <w:uiPriority w:val="99"/>
    <w:semiHidden/>
    <w:unhideWhenUsed/>
    <w:rsid w:val="009D4180"/>
  </w:style>
  <w:style w:type="numbering" w:customStyle="1" w:styleId="131221">
    <w:name w:val="无列表13122"/>
    <w:next w:val="a2"/>
    <w:semiHidden/>
    <w:rsid w:val="009D4180"/>
  </w:style>
  <w:style w:type="numbering" w:customStyle="1" w:styleId="NoList41122">
    <w:name w:val="No List41122"/>
    <w:next w:val="a2"/>
    <w:uiPriority w:val="99"/>
    <w:semiHidden/>
    <w:unhideWhenUsed/>
    <w:rsid w:val="009D4180"/>
  </w:style>
  <w:style w:type="numbering" w:customStyle="1" w:styleId="22122">
    <w:name w:val="无列表22122"/>
    <w:next w:val="a2"/>
    <w:uiPriority w:val="99"/>
    <w:semiHidden/>
    <w:unhideWhenUsed/>
    <w:rsid w:val="009D4180"/>
  </w:style>
  <w:style w:type="numbering" w:customStyle="1" w:styleId="NoList1211122">
    <w:name w:val="No List1211122"/>
    <w:next w:val="a2"/>
    <w:uiPriority w:val="99"/>
    <w:semiHidden/>
    <w:unhideWhenUsed/>
    <w:rsid w:val="009D4180"/>
  </w:style>
  <w:style w:type="numbering" w:customStyle="1" w:styleId="11111221">
    <w:name w:val="リストなし1111122"/>
    <w:next w:val="a2"/>
    <w:uiPriority w:val="99"/>
    <w:semiHidden/>
    <w:unhideWhenUsed/>
    <w:rsid w:val="009D4180"/>
  </w:style>
  <w:style w:type="numbering" w:customStyle="1" w:styleId="11111222">
    <w:name w:val="无列表1111122"/>
    <w:next w:val="a2"/>
    <w:semiHidden/>
    <w:rsid w:val="009D4180"/>
  </w:style>
  <w:style w:type="numbering" w:customStyle="1" w:styleId="NoList2111122">
    <w:name w:val="No List2111122"/>
    <w:next w:val="a2"/>
    <w:semiHidden/>
    <w:rsid w:val="009D4180"/>
  </w:style>
  <w:style w:type="numbering" w:customStyle="1" w:styleId="NoList3111122">
    <w:name w:val="No List3111122"/>
    <w:next w:val="a2"/>
    <w:uiPriority w:val="99"/>
    <w:semiHidden/>
    <w:rsid w:val="009D4180"/>
  </w:style>
  <w:style w:type="numbering" w:customStyle="1" w:styleId="NoList11111122">
    <w:name w:val="No List11111122"/>
    <w:next w:val="a2"/>
    <w:uiPriority w:val="99"/>
    <w:semiHidden/>
    <w:unhideWhenUsed/>
    <w:rsid w:val="009D4180"/>
  </w:style>
  <w:style w:type="numbering" w:customStyle="1" w:styleId="12111220">
    <w:name w:val="無清單1211122"/>
    <w:next w:val="a2"/>
    <w:uiPriority w:val="99"/>
    <w:semiHidden/>
    <w:unhideWhenUsed/>
    <w:rsid w:val="009D4180"/>
  </w:style>
  <w:style w:type="numbering" w:customStyle="1" w:styleId="111111220">
    <w:name w:val="無清單11111122"/>
    <w:next w:val="a2"/>
    <w:uiPriority w:val="99"/>
    <w:semiHidden/>
    <w:unhideWhenUsed/>
    <w:rsid w:val="009D4180"/>
  </w:style>
  <w:style w:type="numbering" w:customStyle="1" w:styleId="NoList131122">
    <w:name w:val="No List131122"/>
    <w:next w:val="a2"/>
    <w:uiPriority w:val="99"/>
    <w:semiHidden/>
    <w:unhideWhenUsed/>
    <w:rsid w:val="009D4180"/>
  </w:style>
  <w:style w:type="numbering" w:customStyle="1" w:styleId="1211221">
    <w:name w:val="リストなし121122"/>
    <w:next w:val="a2"/>
    <w:uiPriority w:val="99"/>
    <w:semiHidden/>
    <w:unhideWhenUsed/>
    <w:rsid w:val="009D4180"/>
  </w:style>
  <w:style w:type="numbering" w:customStyle="1" w:styleId="1211222">
    <w:name w:val="无列表121122"/>
    <w:next w:val="a2"/>
    <w:semiHidden/>
    <w:rsid w:val="009D4180"/>
  </w:style>
  <w:style w:type="numbering" w:customStyle="1" w:styleId="NoList221122">
    <w:name w:val="No List221122"/>
    <w:next w:val="a2"/>
    <w:semiHidden/>
    <w:rsid w:val="009D4180"/>
  </w:style>
  <w:style w:type="numbering" w:customStyle="1" w:styleId="NoList321122">
    <w:name w:val="No List321122"/>
    <w:next w:val="a2"/>
    <w:uiPriority w:val="99"/>
    <w:semiHidden/>
    <w:rsid w:val="009D4180"/>
  </w:style>
  <w:style w:type="numbering" w:customStyle="1" w:styleId="NoList1121122">
    <w:name w:val="No List1121122"/>
    <w:next w:val="a2"/>
    <w:uiPriority w:val="99"/>
    <w:semiHidden/>
    <w:unhideWhenUsed/>
    <w:rsid w:val="009D4180"/>
  </w:style>
  <w:style w:type="numbering" w:customStyle="1" w:styleId="1311220">
    <w:name w:val="無清單131122"/>
    <w:next w:val="a2"/>
    <w:uiPriority w:val="99"/>
    <w:semiHidden/>
    <w:unhideWhenUsed/>
    <w:rsid w:val="009D4180"/>
  </w:style>
  <w:style w:type="numbering" w:customStyle="1" w:styleId="11211220">
    <w:name w:val="無清單1121122"/>
    <w:next w:val="a2"/>
    <w:uiPriority w:val="99"/>
    <w:semiHidden/>
    <w:unhideWhenUsed/>
    <w:rsid w:val="009D4180"/>
  </w:style>
  <w:style w:type="numbering" w:customStyle="1" w:styleId="211122">
    <w:name w:val="无列表211122"/>
    <w:next w:val="a2"/>
    <w:uiPriority w:val="99"/>
    <w:semiHidden/>
    <w:unhideWhenUsed/>
    <w:rsid w:val="009D4180"/>
  </w:style>
  <w:style w:type="numbering" w:customStyle="1" w:styleId="NoList1221122">
    <w:name w:val="No List1221122"/>
    <w:next w:val="a2"/>
    <w:uiPriority w:val="99"/>
    <w:semiHidden/>
    <w:unhideWhenUsed/>
    <w:rsid w:val="009D4180"/>
  </w:style>
  <w:style w:type="numbering" w:customStyle="1" w:styleId="11211221">
    <w:name w:val="リストなし1121122"/>
    <w:next w:val="a2"/>
    <w:uiPriority w:val="99"/>
    <w:semiHidden/>
    <w:unhideWhenUsed/>
    <w:rsid w:val="009D4180"/>
  </w:style>
  <w:style w:type="numbering" w:customStyle="1" w:styleId="11211222">
    <w:name w:val="无列表1121122"/>
    <w:next w:val="a2"/>
    <w:semiHidden/>
    <w:rsid w:val="009D4180"/>
  </w:style>
  <w:style w:type="numbering" w:customStyle="1" w:styleId="NoList2121122">
    <w:name w:val="No List2121122"/>
    <w:next w:val="a2"/>
    <w:semiHidden/>
    <w:rsid w:val="009D4180"/>
  </w:style>
  <w:style w:type="numbering" w:customStyle="1" w:styleId="NoList3121122">
    <w:name w:val="No List3121122"/>
    <w:next w:val="a2"/>
    <w:uiPriority w:val="99"/>
    <w:semiHidden/>
    <w:rsid w:val="009D4180"/>
  </w:style>
  <w:style w:type="numbering" w:customStyle="1" w:styleId="NoList11121122">
    <w:name w:val="No List11121122"/>
    <w:next w:val="a2"/>
    <w:uiPriority w:val="99"/>
    <w:semiHidden/>
    <w:unhideWhenUsed/>
    <w:rsid w:val="009D4180"/>
  </w:style>
  <w:style w:type="numbering" w:customStyle="1" w:styleId="1221122">
    <w:name w:val="無清單1221122"/>
    <w:next w:val="a2"/>
    <w:uiPriority w:val="99"/>
    <w:semiHidden/>
    <w:unhideWhenUsed/>
    <w:rsid w:val="009D4180"/>
  </w:style>
  <w:style w:type="numbering" w:customStyle="1" w:styleId="11121122">
    <w:name w:val="無清單11121122"/>
    <w:next w:val="a2"/>
    <w:uiPriority w:val="99"/>
    <w:semiHidden/>
    <w:unhideWhenUsed/>
    <w:rsid w:val="009D4180"/>
  </w:style>
  <w:style w:type="numbering" w:customStyle="1" w:styleId="122221">
    <w:name w:val="无列表12222"/>
    <w:next w:val="a2"/>
    <w:semiHidden/>
    <w:rsid w:val="009D4180"/>
  </w:style>
  <w:style w:type="table" w:customStyle="1" w:styleId="TableGrid11224">
    <w:name w:val="Table Grid11224"/>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24">
    <w:name w:val="Tabellengitternetz1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24">
    <w:name w:val="Tabellengitternetz2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24">
    <w:name w:val="Tabellengitternetz3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24">
    <w:name w:val="Tabellengitternetz4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24">
    <w:name w:val="Tabellengitternetz5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24">
    <w:name w:val="Tabellengitternetz6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24">
    <w:name w:val="Tabellengitternetz7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24">
    <w:name w:val="Tabellengitternetz8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24">
    <w:name w:val="Tabellengitternetz91124"/>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24">
    <w:name w:val="Table Grid2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24">
    <w:name w:val="Table Grid31124"/>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24">
    <w:name w:val="网格型3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24">
    <w:name w:val="网格型41124"/>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24">
    <w:name w:val="Table Grid41124"/>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243">
    <w:name w:val="表格格線11124"/>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11112">
    <w:name w:val="No List12111112"/>
    <w:next w:val="a2"/>
    <w:uiPriority w:val="99"/>
    <w:semiHidden/>
    <w:unhideWhenUsed/>
    <w:rsid w:val="009D4180"/>
  </w:style>
  <w:style w:type="numbering" w:customStyle="1" w:styleId="111111121">
    <w:name w:val="リストなし11111112"/>
    <w:next w:val="a2"/>
    <w:uiPriority w:val="99"/>
    <w:semiHidden/>
    <w:unhideWhenUsed/>
    <w:rsid w:val="009D4180"/>
  </w:style>
  <w:style w:type="numbering" w:customStyle="1" w:styleId="111111122">
    <w:name w:val="无列表11111112"/>
    <w:next w:val="a2"/>
    <w:semiHidden/>
    <w:rsid w:val="009D4180"/>
  </w:style>
  <w:style w:type="numbering" w:customStyle="1" w:styleId="NoList21111112">
    <w:name w:val="No List21111112"/>
    <w:next w:val="a2"/>
    <w:semiHidden/>
    <w:rsid w:val="009D4180"/>
  </w:style>
  <w:style w:type="numbering" w:customStyle="1" w:styleId="NoList31111112">
    <w:name w:val="No List31111112"/>
    <w:next w:val="a2"/>
    <w:uiPriority w:val="99"/>
    <w:semiHidden/>
    <w:rsid w:val="009D4180"/>
  </w:style>
  <w:style w:type="numbering" w:customStyle="1" w:styleId="NoList111111112">
    <w:name w:val="No List111111112"/>
    <w:next w:val="a2"/>
    <w:uiPriority w:val="99"/>
    <w:semiHidden/>
    <w:unhideWhenUsed/>
    <w:rsid w:val="009D4180"/>
  </w:style>
  <w:style w:type="numbering" w:customStyle="1" w:styleId="121111120">
    <w:name w:val="無清單12111112"/>
    <w:next w:val="a2"/>
    <w:uiPriority w:val="99"/>
    <w:semiHidden/>
    <w:unhideWhenUsed/>
    <w:rsid w:val="009D4180"/>
  </w:style>
  <w:style w:type="numbering" w:customStyle="1" w:styleId="1111111120">
    <w:name w:val="無清單111111112"/>
    <w:next w:val="a2"/>
    <w:uiPriority w:val="99"/>
    <w:semiHidden/>
    <w:unhideWhenUsed/>
    <w:rsid w:val="009D4180"/>
  </w:style>
  <w:style w:type="numbering" w:customStyle="1" w:styleId="12111121">
    <w:name w:val="无列表1211112"/>
    <w:next w:val="a2"/>
    <w:semiHidden/>
    <w:rsid w:val="009D4180"/>
  </w:style>
  <w:style w:type="numbering" w:customStyle="1" w:styleId="2111112">
    <w:name w:val="无列表2111112"/>
    <w:next w:val="a2"/>
    <w:uiPriority w:val="99"/>
    <w:semiHidden/>
    <w:unhideWhenUsed/>
    <w:rsid w:val="009D4180"/>
  </w:style>
  <w:style w:type="numbering" w:customStyle="1" w:styleId="NoList171">
    <w:name w:val="No List171"/>
    <w:next w:val="a2"/>
    <w:uiPriority w:val="99"/>
    <w:semiHidden/>
    <w:unhideWhenUsed/>
    <w:rsid w:val="009D4180"/>
  </w:style>
  <w:style w:type="numbering" w:customStyle="1" w:styleId="1611">
    <w:name w:val="リストなし161"/>
    <w:next w:val="a2"/>
    <w:uiPriority w:val="99"/>
    <w:semiHidden/>
    <w:unhideWhenUsed/>
    <w:rsid w:val="009D4180"/>
  </w:style>
  <w:style w:type="table" w:customStyle="1" w:styleId="TableGrid161">
    <w:name w:val="Table Grid16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61">
    <w:name w:val="Tabellengitternetz1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61">
    <w:name w:val="Tabellengitternetz2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61">
    <w:name w:val="Tabellengitternetz3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61">
    <w:name w:val="Tabellengitternetz4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61">
    <w:name w:val="Tabellengitternetz5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61">
    <w:name w:val="Tabellengitternetz6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61">
    <w:name w:val="Tabellengitternetz7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61">
    <w:name w:val="Tabellengitternetz8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61">
    <w:name w:val="Tabellengitternetz96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61">
    <w:name w:val="Table Grid2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61">
    <w:name w:val="Table Grid36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612">
    <w:name w:val="无列表161"/>
    <w:next w:val="a2"/>
    <w:semiHidden/>
    <w:rsid w:val="009D4180"/>
  </w:style>
  <w:style w:type="table" w:customStyle="1" w:styleId="361">
    <w:name w:val="网格型3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61">
    <w:name w:val="网格型46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61">
    <w:name w:val="No List261"/>
    <w:next w:val="a2"/>
    <w:semiHidden/>
    <w:rsid w:val="009D4180"/>
  </w:style>
  <w:style w:type="numbering" w:customStyle="1" w:styleId="NoList361">
    <w:name w:val="No List361"/>
    <w:next w:val="a2"/>
    <w:uiPriority w:val="99"/>
    <w:semiHidden/>
    <w:rsid w:val="009D4180"/>
  </w:style>
  <w:style w:type="table" w:customStyle="1" w:styleId="TableGrid461">
    <w:name w:val="Table Grid46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71">
    <w:name w:val="No List1171"/>
    <w:next w:val="a2"/>
    <w:uiPriority w:val="99"/>
    <w:semiHidden/>
    <w:unhideWhenUsed/>
    <w:rsid w:val="009D4180"/>
  </w:style>
  <w:style w:type="numbering" w:customStyle="1" w:styleId="1710">
    <w:name w:val="無清單171"/>
    <w:next w:val="a2"/>
    <w:uiPriority w:val="99"/>
    <w:semiHidden/>
    <w:unhideWhenUsed/>
    <w:rsid w:val="009D4180"/>
  </w:style>
  <w:style w:type="numbering" w:customStyle="1" w:styleId="11610">
    <w:name w:val="無清單1161"/>
    <w:next w:val="a2"/>
    <w:uiPriority w:val="99"/>
    <w:semiHidden/>
    <w:unhideWhenUsed/>
    <w:rsid w:val="009D4180"/>
  </w:style>
  <w:style w:type="table" w:customStyle="1" w:styleId="1613">
    <w:name w:val="表格格線16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1161">
    <w:name w:val="No List11161"/>
    <w:next w:val="a2"/>
    <w:uiPriority w:val="99"/>
    <w:semiHidden/>
    <w:unhideWhenUsed/>
    <w:rsid w:val="009D4180"/>
  </w:style>
  <w:style w:type="numbering" w:customStyle="1" w:styleId="2510">
    <w:name w:val="无列表251"/>
    <w:next w:val="a2"/>
    <w:uiPriority w:val="99"/>
    <w:semiHidden/>
    <w:unhideWhenUsed/>
    <w:rsid w:val="009D4180"/>
  </w:style>
  <w:style w:type="numbering" w:customStyle="1" w:styleId="NoList1261">
    <w:name w:val="No List1261"/>
    <w:next w:val="a2"/>
    <w:uiPriority w:val="99"/>
    <w:semiHidden/>
    <w:unhideWhenUsed/>
    <w:rsid w:val="009D4180"/>
  </w:style>
  <w:style w:type="numbering" w:customStyle="1" w:styleId="11611">
    <w:name w:val="リストなし1161"/>
    <w:next w:val="a2"/>
    <w:uiPriority w:val="99"/>
    <w:semiHidden/>
    <w:unhideWhenUsed/>
    <w:rsid w:val="009D4180"/>
  </w:style>
  <w:style w:type="numbering" w:customStyle="1" w:styleId="11612">
    <w:name w:val="无列表1161"/>
    <w:next w:val="a2"/>
    <w:semiHidden/>
    <w:rsid w:val="009D4180"/>
  </w:style>
  <w:style w:type="numbering" w:customStyle="1" w:styleId="NoList2161">
    <w:name w:val="No List2161"/>
    <w:next w:val="a2"/>
    <w:semiHidden/>
    <w:rsid w:val="009D4180"/>
  </w:style>
  <w:style w:type="numbering" w:customStyle="1" w:styleId="NoList3161">
    <w:name w:val="No List3161"/>
    <w:next w:val="a2"/>
    <w:uiPriority w:val="99"/>
    <w:semiHidden/>
    <w:rsid w:val="009D4180"/>
  </w:style>
  <w:style w:type="numbering" w:customStyle="1" w:styleId="12610">
    <w:name w:val="無清單1261"/>
    <w:next w:val="a2"/>
    <w:uiPriority w:val="99"/>
    <w:semiHidden/>
    <w:unhideWhenUsed/>
    <w:rsid w:val="009D4180"/>
  </w:style>
  <w:style w:type="numbering" w:customStyle="1" w:styleId="111610">
    <w:name w:val="無清單11161"/>
    <w:next w:val="a2"/>
    <w:uiPriority w:val="99"/>
    <w:semiHidden/>
    <w:unhideWhenUsed/>
    <w:rsid w:val="009D4180"/>
  </w:style>
  <w:style w:type="table" w:customStyle="1" w:styleId="TableGrid1151">
    <w:name w:val="Table Grid115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451">
    <w:name w:val="No List451"/>
    <w:next w:val="a2"/>
    <w:uiPriority w:val="99"/>
    <w:semiHidden/>
    <w:unhideWhenUsed/>
    <w:rsid w:val="009D4180"/>
  </w:style>
  <w:style w:type="numbering" w:customStyle="1" w:styleId="NoList11251">
    <w:name w:val="No List11251"/>
    <w:next w:val="a2"/>
    <w:uiPriority w:val="99"/>
    <w:semiHidden/>
    <w:unhideWhenUsed/>
    <w:rsid w:val="009D4180"/>
  </w:style>
  <w:style w:type="table" w:customStyle="1" w:styleId="TableGrid541">
    <w:name w:val="Table Grid5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41">
    <w:name w:val="Tabellengitternetz1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41">
    <w:name w:val="Tabellengitternetz2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41">
    <w:name w:val="Tabellengitternetz3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41">
    <w:name w:val="Tabellengitternetz4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41">
    <w:name w:val="Tabellengitternetz5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41">
    <w:name w:val="Tabellengitternetz6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41">
    <w:name w:val="Tabellengitternetz7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41">
    <w:name w:val="Tabellengitternetz8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41">
    <w:name w:val="Tabellengitternetz91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41">
    <w:name w:val="Table Grid2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41">
    <w:name w:val="Table Grid31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41">
    <w:name w:val="网格型3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41">
    <w:name w:val="网格型41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41">
    <w:name w:val="Table Grid41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413">
    <w:name w:val="表格格線11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2151">
    <w:name w:val="No List12151"/>
    <w:next w:val="a2"/>
    <w:uiPriority w:val="99"/>
    <w:semiHidden/>
    <w:unhideWhenUsed/>
    <w:rsid w:val="009D4180"/>
  </w:style>
  <w:style w:type="numbering" w:customStyle="1" w:styleId="111511">
    <w:name w:val="リストなし11151"/>
    <w:next w:val="a2"/>
    <w:uiPriority w:val="99"/>
    <w:semiHidden/>
    <w:unhideWhenUsed/>
    <w:rsid w:val="009D4180"/>
  </w:style>
  <w:style w:type="numbering" w:customStyle="1" w:styleId="111512">
    <w:name w:val="无列表11151"/>
    <w:next w:val="a2"/>
    <w:semiHidden/>
    <w:rsid w:val="009D4180"/>
  </w:style>
  <w:style w:type="numbering" w:customStyle="1" w:styleId="NoList21151">
    <w:name w:val="No List21151"/>
    <w:next w:val="a2"/>
    <w:semiHidden/>
    <w:rsid w:val="009D4180"/>
  </w:style>
  <w:style w:type="numbering" w:customStyle="1" w:styleId="NoList31151">
    <w:name w:val="No List31151"/>
    <w:next w:val="a2"/>
    <w:uiPriority w:val="99"/>
    <w:semiHidden/>
    <w:rsid w:val="009D4180"/>
  </w:style>
  <w:style w:type="numbering" w:customStyle="1" w:styleId="NoList111151">
    <w:name w:val="No List111151"/>
    <w:next w:val="a2"/>
    <w:uiPriority w:val="99"/>
    <w:semiHidden/>
    <w:unhideWhenUsed/>
    <w:rsid w:val="009D4180"/>
  </w:style>
  <w:style w:type="numbering" w:customStyle="1" w:styleId="121510">
    <w:name w:val="無清單12151"/>
    <w:next w:val="a2"/>
    <w:uiPriority w:val="99"/>
    <w:semiHidden/>
    <w:unhideWhenUsed/>
    <w:rsid w:val="009D4180"/>
  </w:style>
  <w:style w:type="numbering" w:customStyle="1" w:styleId="1111510">
    <w:name w:val="無清單111151"/>
    <w:next w:val="a2"/>
    <w:uiPriority w:val="99"/>
    <w:semiHidden/>
    <w:unhideWhenUsed/>
    <w:rsid w:val="009D4180"/>
  </w:style>
  <w:style w:type="numbering" w:customStyle="1" w:styleId="NoList551">
    <w:name w:val="No List551"/>
    <w:next w:val="a2"/>
    <w:uiPriority w:val="99"/>
    <w:semiHidden/>
    <w:unhideWhenUsed/>
    <w:rsid w:val="009D4180"/>
  </w:style>
  <w:style w:type="table" w:customStyle="1" w:styleId="TableGrid641">
    <w:name w:val="Table Grid64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351">
    <w:name w:val="No List1351"/>
    <w:next w:val="a2"/>
    <w:uiPriority w:val="99"/>
    <w:semiHidden/>
    <w:unhideWhenUsed/>
    <w:rsid w:val="009D4180"/>
  </w:style>
  <w:style w:type="numbering" w:customStyle="1" w:styleId="12511">
    <w:name w:val="リストなし1251"/>
    <w:next w:val="a2"/>
    <w:uiPriority w:val="99"/>
    <w:semiHidden/>
    <w:unhideWhenUsed/>
    <w:rsid w:val="009D4180"/>
  </w:style>
  <w:style w:type="table" w:customStyle="1" w:styleId="TableGrid1241">
    <w:name w:val="Table Grid124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241">
    <w:name w:val="Tabellengitternetz1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241">
    <w:name w:val="Tabellengitternetz2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241">
    <w:name w:val="Tabellengitternetz3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241">
    <w:name w:val="Tabellengitternetz4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241">
    <w:name w:val="Tabellengitternetz5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241">
    <w:name w:val="Tabellengitternetz6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241">
    <w:name w:val="Tabellengitternetz7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241">
    <w:name w:val="Tabellengitternetz8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241">
    <w:name w:val="Tabellengitternetz924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241">
    <w:name w:val="Table Grid2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241">
    <w:name w:val="Table Grid324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2512">
    <w:name w:val="无列表1251"/>
    <w:next w:val="a2"/>
    <w:semiHidden/>
    <w:rsid w:val="009D4180"/>
  </w:style>
  <w:style w:type="table" w:customStyle="1" w:styleId="3241">
    <w:name w:val="网格型3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241">
    <w:name w:val="网格型424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2251">
    <w:name w:val="No List2251"/>
    <w:next w:val="a2"/>
    <w:semiHidden/>
    <w:rsid w:val="009D4180"/>
  </w:style>
  <w:style w:type="numbering" w:customStyle="1" w:styleId="NoList3251">
    <w:name w:val="No List3251"/>
    <w:next w:val="a2"/>
    <w:uiPriority w:val="99"/>
    <w:semiHidden/>
    <w:rsid w:val="009D4180"/>
  </w:style>
  <w:style w:type="table" w:customStyle="1" w:styleId="TableGrid4241">
    <w:name w:val="Table Grid424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510">
    <w:name w:val="無清單1351"/>
    <w:next w:val="a2"/>
    <w:uiPriority w:val="99"/>
    <w:semiHidden/>
    <w:unhideWhenUsed/>
    <w:rsid w:val="009D4180"/>
  </w:style>
  <w:style w:type="numbering" w:customStyle="1" w:styleId="112510">
    <w:name w:val="無清單11251"/>
    <w:next w:val="a2"/>
    <w:uiPriority w:val="99"/>
    <w:semiHidden/>
    <w:unhideWhenUsed/>
    <w:rsid w:val="009D4180"/>
  </w:style>
  <w:style w:type="table" w:customStyle="1" w:styleId="12413">
    <w:name w:val="表格格線124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1510">
    <w:name w:val="无列表2151"/>
    <w:next w:val="a2"/>
    <w:uiPriority w:val="99"/>
    <w:semiHidden/>
    <w:unhideWhenUsed/>
    <w:rsid w:val="009D4180"/>
  </w:style>
  <w:style w:type="numbering" w:customStyle="1" w:styleId="NoList12241">
    <w:name w:val="No List12241"/>
    <w:next w:val="a2"/>
    <w:uiPriority w:val="99"/>
    <w:semiHidden/>
    <w:unhideWhenUsed/>
    <w:rsid w:val="009D4180"/>
  </w:style>
  <w:style w:type="numbering" w:customStyle="1" w:styleId="112411">
    <w:name w:val="リストなし11241"/>
    <w:next w:val="a2"/>
    <w:uiPriority w:val="99"/>
    <w:semiHidden/>
    <w:unhideWhenUsed/>
    <w:rsid w:val="009D4180"/>
  </w:style>
  <w:style w:type="numbering" w:customStyle="1" w:styleId="112412">
    <w:name w:val="无列表11241"/>
    <w:next w:val="a2"/>
    <w:semiHidden/>
    <w:rsid w:val="009D4180"/>
  </w:style>
  <w:style w:type="numbering" w:customStyle="1" w:styleId="NoList21241">
    <w:name w:val="No List21241"/>
    <w:next w:val="a2"/>
    <w:semiHidden/>
    <w:rsid w:val="009D4180"/>
  </w:style>
  <w:style w:type="numbering" w:customStyle="1" w:styleId="NoList31241">
    <w:name w:val="No List31241"/>
    <w:next w:val="a2"/>
    <w:uiPriority w:val="99"/>
    <w:semiHidden/>
    <w:rsid w:val="009D4180"/>
  </w:style>
  <w:style w:type="numbering" w:customStyle="1" w:styleId="NoList111251">
    <w:name w:val="No List111251"/>
    <w:next w:val="a2"/>
    <w:uiPriority w:val="99"/>
    <w:semiHidden/>
    <w:unhideWhenUsed/>
    <w:rsid w:val="009D4180"/>
  </w:style>
  <w:style w:type="numbering" w:customStyle="1" w:styleId="122410">
    <w:name w:val="無清單12241"/>
    <w:next w:val="a2"/>
    <w:uiPriority w:val="99"/>
    <w:semiHidden/>
    <w:unhideWhenUsed/>
    <w:rsid w:val="009D4180"/>
  </w:style>
  <w:style w:type="numbering" w:customStyle="1" w:styleId="1112410">
    <w:name w:val="無清單111241"/>
    <w:next w:val="a2"/>
    <w:uiPriority w:val="99"/>
    <w:semiHidden/>
    <w:unhideWhenUsed/>
    <w:rsid w:val="009D4180"/>
  </w:style>
  <w:style w:type="table" w:customStyle="1" w:styleId="TableGrid11131">
    <w:name w:val="Table Grid11131"/>
    <w:basedOn w:val="a1"/>
    <w:next w:val="af7"/>
    <w:uiPriority w:val="39"/>
    <w:rsid w:val="009D4180"/>
    <w:rPr>
      <w:rFonts w:ascii="Calibri" w:hAnsi="Calibri"/>
      <w:sz w:val="22"/>
      <w:szCs w:val="22"/>
      <w:lang w:val="en-US" w:eastAsia="en-US"/>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2210">
    <w:name w:val="网格型22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3313">
    <w:name w:val="无列表1331"/>
    <w:next w:val="a2"/>
    <w:semiHidden/>
    <w:rsid w:val="009D4180"/>
  </w:style>
  <w:style w:type="numbering" w:customStyle="1" w:styleId="NoList11331">
    <w:name w:val="No List11331"/>
    <w:next w:val="a2"/>
    <w:uiPriority w:val="99"/>
    <w:semiHidden/>
    <w:unhideWhenUsed/>
    <w:rsid w:val="009D4180"/>
  </w:style>
  <w:style w:type="numbering" w:customStyle="1" w:styleId="NoList4131">
    <w:name w:val="No List4131"/>
    <w:next w:val="a2"/>
    <w:semiHidden/>
    <w:unhideWhenUsed/>
    <w:rsid w:val="009D4180"/>
  </w:style>
  <w:style w:type="table" w:customStyle="1" w:styleId="TableGrid11231">
    <w:name w:val="Table Grid1123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31">
    <w:name w:val="Tabellengitternetz1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31">
    <w:name w:val="Tabellengitternetz2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31">
    <w:name w:val="Tabellengitternetz3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31">
    <w:name w:val="Tabellengitternetz4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31">
    <w:name w:val="Tabellengitternetz5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31">
    <w:name w:val="Tabellengitternetz6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31">
    <w:name w:val="Tabellengitternetz7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31">
    <w:name w:val="Tabellengitternetz8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31">
    <w:name w:val="Tabellengitternetz9113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31">
    <w:name w:val="Table Grid2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31">
    <w:name w:val="Table Grid3113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31">
    <w:name w:val="网格型3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31">
    <w:name w:val="网格型4113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31">
    <w:name w:val="Table Grid4113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315">
    <w:name w:val="表格格線1113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2231">
    <w:name w:val="无列表2231"/>
    <w:next w:val="a2"/>
    <w:uiPriority w:val="99"/>
    <w:semiHidden/>
    <w:unhideWhenUsed/>
    <w:rsid w:val="009D4180"/>
  </w:style>
  <w:style w:type="numbering" w:customStyle="1" w:styleId="NoList121131">
    <w:name w:val="No List121131"/>
    <w:next w:val="a2"/>
    <w:uiPriority w:val="99"/>
    <w:semiHidden/>
    <w:unhideWhenUsed/>
    <w:rsid w:val="009D4180"/>
  </w:style>
  <w:style w:type="numbering" w:customStyle="1" w:styleId="1111310">
    <w:name w:val="リストなし111131"/>
    <w:next w:val="a2"/>
    <w:uiPriority w:val="99"/>
    <w:semiHidden/>
    <w:unhideWhenUsed/>
    <w:rsid w:val="009D4180"/>
  </w:style>
  <w:style w:type="numbering" w:customStyle="1" w:styleId="1111313">
    <w:name w:val="无列表111131"/>
    <w:next w:val="a2"/>
    <w:semiHidden/>
    <w:rsid w:val="009D4180"/>
  </w:style>
  <w:style w:type="numbering" w:customStyle="1" w:styleId="NoList211131">
    <w:name w:val="No List211131"/>
    <w:next w:val="a2"/>
    <w:semiHidden/>
    <w:rsid w:val="009D4180"/>
  </w:style>
  <w:style w:type="numbering" w:customStyle="1" w:styleId="NoList311131">
    <w:name w:val="No List311131"/>
    <w:next w:val="a2"/>
    <w:uiPriority w:val="99"/>
    <w:semiHidden/>
    <w:rsid w:val="009D4180"/>
  </w:style>
  <w:style w:type="numbering" w:customStyle="1" w:styleId="NoList1111131">
    <w:name w:val="No List1111131"/>
    <w:next w:val="a2"/>
    <w:uiPriority w:val="99"/>
    <w:semiHidden/>
    <w:unhideWhenUsed/>
    <w:rsid w:val="009D4180"/>
  </w:style>
  <w:style w:type="numbering" w:customStyle="1" w:styleId="1211310">
    <w:name w:val="無清單121131"/>
    <w:next w:val="a2"/>
    <w:uiPriority w:val="99"/>
    <w:semiHidden/>
    <w:unhideWhenUsed/>
    <w:rsid w:val="009D4180"/>
  </w:style>
  <w:style w:type="numbering" w:customStyle="1" w:styleId="11111310">
    <w:name w:val="無清單1111131"/>
    <w:next w:val="a2"/>
    <w:uiPriority w:val="99"/>
    <w:semiHidden/>
    <w:unhideWhenUsed/>
    <w:rsid w:val="009D4180"/>
  </w:style>
  <w:style w:type="numbering" w:customStyle="1" w:styleId="NoList13131">
    <w:name w:val="No List13131"/>
    <w:next w:val="a2"/>
    <w:uiPriority w:val="99"/>
    <w:semiHidden/>
    <w:unhideWhenUsed/>
    <w:rsid w:val="009D4180"/>
  </w:style>
  <w:style w:type="numbering" w:customStyle="1" w:styleId="121313">
    <w:name w:val="リストなし12131"/>
    <w:next w:val="a2"/>
    <w:uiPriority w:val="99"/>
    <w:semiHidden/>
    <w:unhideWhenUsed/>
    <w:rsid w:val="009D4180"/>
  </w:style>
  <w:style w:type="numbering" w:customStyle="1" w:styleId="121314">
    <w:name w:val="无列表12131"/>
    <w:next w:val="a2"/>
    <w:semiHidden/>
    <w:rsid w:val="009D4180"/>
  </w:style>
  <w:style w:type="numbering" w:customStyle="1" w:styleId="NoList22131">
    <w:name w:val="No List22131"/>
    <w:next w:val="a2"/>
    <w:semiHidden/>
    <w:rsid w:val="009D4180"/>
  </w:style>
  <w:style w:type="numbering" w:customStyle="1" w:styleId="NoList32131">
    <w:name w:val="No List32131"/>
    <w:next w:val="a2"/>
    <w:uiPriority w:val="99"/>
    <w:semiHidden/>
    <w:rsid w:val="009D4180"/>
  </w:style>
  <w:style w:type="numbering" w:customStyle="1" w:styleId="NoList112131">
    <w:name w:val="No List112131"/>
    <w:next w:val="a2"/>
    <w:uiPriority w:val="99"/>
    <w:semiHidden/>
    <w:unhideWhenUsed/>
    <w:rsid w:val="009D4180"/>
  </w:style>
  <w:style w:type="numbering" w:customStyle="1" w:styleId="131310">
    <w:name w:val="無清單13131"/>
    <w:next w:val="a2"/>
    <w:uiPriority w:val="99"/>
    <w:semiHidden/>
    <w:unhideWhenUsed/>
    <w:rsid w:val="009D4180"/>
  </w:style>
  <w:style w:type="numbering" w:customStyle="1" w:styleId="1121310">
    <w:name w:val="無清單112131"/>
    <w:next w:val="a2"/>
    <w:uiPriority w:val="99"/>
    <w:semiHidden/>
    <w:unhideWhenUsed/>
    <w:rsid w:val="009D4180"/>
  </w:style>
  <w:style w:type="numbering" w:customStyle="1" w:styleId="21131">
    <w:name w:val="无列表21131"/>
    <w:next w:val="a2"/>
    <w:uiPriority w:val="99"/>
    <w:semiHidden/>
    <w:unhideWhenUsed/>
    <w:rsid w:val="009D4180"/>
  </w:style>
  <w:style w:type="numbering" w:customStyle="1" w:styleId="NoList122131">
    <w:name w:val="No List122131"/>
    <w:next w:val="a2"/>
    <w:uiPriority w:val="99"/>
    <w:semiHidden/>
    <w:unhideWhenUsed/>
    <w:rsid w:val="009D4180"/>
  </w:style>
  <w:style w:type="numbering" w:customStyle="1" w:styleId="1121311">
    <w:name w:val="リストなし112131"/>
    <w:next w:val="a2"/>
    <w:uiPriority w:val="99"/>
    <w:semiHidden/>
    <w:unhideWhenUsed/>
    <w:rsid w:val="009D4180"/>
  </w:style>
  <w:style w:type="numbering" w:customStyle="1" w:styleId="1121312">
    <w:name w:val="无列表112131"/>
    <w:next w:val="a2"/>
    <w:semiHidden/>
    <w:rsid w:val="009D4180"/>
  </w:style>
  <w:style w:type="numbering" w:customStyle="1" w:styleId="NoList212131">
    <w:name w:val="No List212131"/>
    <w:next w:val="a2"/>
    <w:semiHidden/>
    <w:rsid w:val="009D4180"/>
  </w:style>
  <w:style w:type="numbering" w:customStyle="1" w:styleId="NoList312131">
    <w:name w:val="No List312131"/>
    <w:next w:val="a2"/>
    <w:uiPriority w:val="99"/>
    <w:semiHidden/>
    <w:rsid w:val="009D4180"/>
  </w:style>
  <w:style w:type="numbering" w:customStyle="1" w:styleId="NoList1112131">
    <w:name w:val="No List1112131"/>
    <w:next w:val="a2"/>
    <w:uiPriority w:val="99"/>
    <w:semiHidden/>
    <w:unhideWhenUsed/>
    <w:rsid w:val="009D4180"/>
  </w:style>
  <w:style w:type="numbering" w:customStyle="1" w:styleId="1221310">
    <w:name w:val="無清單122131"/>
    <w:next w:val="a2"/>
    <w:uiPriority w:val="99"/>
    <w:semiHidden/>
    <w:unhideWhenUsed/>
    <w:rsid w:val="009D4180"/>
  </w:style>
  <w:style w:type="numbering" w:customStyle="1" w:styleId="1112131">
    <w:name w:val="無清單1112131"/>
    <w:next w:val="a2"/>
    <w:uiPriority w:val="99"/>
    <w:semiHidden/>
    <w:unhideWhenUsed/>
    <w:rsid w:val="009D4180"/>
  </w:style>
  <w:style w:type="table" w:customStyle="1" w:styleId="TableGrid112111">
    <w:name w:val="Table Grid1121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11111">
    <w:name w:val="Tabellengitternetz1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11111">
    <w:name w:val="Tabellengitternetz2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11111">
    <w:name w:val="Tabellengitternetz3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11111">
    <w:name w:val="Tabellengitternetz4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11111">
    <w:name w:val="Tabellengitternetz5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11111">
    <w:name w:val="Tabellengitternetz6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11111">
    <w:name w:val="Tabellengitternetz7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11111">
    <w:name w:val="Tabellengitternetz8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11111">
    <w:name w:val="Tabellengitternetz9111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11111">
    <w:name w:val="Table Grid2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11111">
    <w:name w:val="Table Grid3111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311111">
    <w:name w:val="网格型3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411111">
    <w:name w:val="网格型4111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411111">
    <w:name w:val="Table Grid411111"/>
    <w:basedOn w:val="a1"/>
    <w:next w:val="af7"/>
    <w:rsid w:val="009D4180"/>
    <w:rPr>
      <w:rFonts w:ascii="Times New Roman" w:eastAsia="Malgun Gothic" w:hAnsi="Times New Roma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1111116">
    <w:name w:val="表格格線111111"/>
    <w:basedOn w:val="a1"/>
    <w:next w:val="af7"/>
    <w:rsid w:val="009D4180"/>
    <w:rPr>
      <w:rFonts w:ascii="Times New Roman" w:eastAsia="Malgun Gothic" w:hAnsi="Times New Roman"/>
      <w:lang w:val="en-US" w:eastAsia="zh-TW"/>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811">
    <w:name w:val="No List811"/>
    <w:next w:val="a2"/>
    <w:semiHidden/>
    <w:unhideWhenUsed/>
    <w:rsid w:val="009D4180"/>
  </w:style>
  <w:style w:type="table" w:customStyle="1" w:styleId="TableGrid911">
    <w:name w:val="Table Grid911"/>
    <w:basedOn w:val="a1"/>
    <w:next w:val="af7"/>
    <w:rsid w:val="009D4180"/>
    <w:pPr>
      <w:spacing w:after="180"/>
    </w:pPr>
    <w:rPr>
      <w:rFonts w:ascii="Tms Rmn" w:eastAsia="MS Mincho" w:hAnsi="Tms Rmn"/>
      <w:lang w:val="en-GB" w:eastAsia="ko-K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NoList1611">
    <w:name w:val="No List1611"/>
    <w:next w:val="a2"/>
    <w:semiHidden/>
    <w:unhideWhenUsed/>
    <w:rsid w:val="009D4180"/>
  </w:style>
  <w:style w:type="numbering" w:customStyle="1" w:styleId="15111">
    <w:name w:val="リストなし1511"/>
    <w:next w:val="a2"/>
    <w:uiPriority w:val="99"/>
    <w:semiHidden/>
    <w:unhideWhenUsed/>
    <w:rsid w:val="009D4180"/>
  </w:style>
  <w:style w:type="table" w:customStyle="1" w:styleId="TableGrid1511">
    <w:name w:val="Table Grid1511"/>
    <w:basedOn w:val="a1"/>
    <w:next w:val="af7"/>
    <w:uiPriority w:val="39"/>
    <w:rsid w:val="009D4180"/>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1511">
    <w:name w:val="Tabellengitternetz1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2511">
    <w:name w:val="Tabellengitternetz2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3511">
    <w:name w:val="Tabellengitternetz3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4511">
    <w:name w:val="Tabellengitternetz4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5511">
    <w:name w:val="Tabellengitternetz5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6511">
    <w:name w:val="Tabellengitternetz6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7511">
    <w:name w:val="Tabellengitternetz7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8511">
    <w:name w:val="Tabellengitternetz8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ellengitternetz9511">
    <w:name w:val="Tabellengitternetz9511"/>
    <w:basedOn w:val="a1"/>
    <w:next w:val="af7"/>
    <w:rsid w:val="009D4180"/>
    <w:rPr>
      <w:rFonts w:ascii="Times New Roman" w:eastAsia="Malgun Gothic"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2511">
    <w:name w:val="Table Grid2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customStyle="1" w:styleId="TableGrid3511">
    <w:name w:val="Table Grid3511"/>
    <w:basedOn w:val="a1"/>
    <w:next w:val="af7"/>
    <w:rsid w:val="009D4180"/>
    <w:pPr>
      <w:overflowPunct w:val="0"/>
      <w:autoSpaceDE w:val="0"/>
      <w:autoSpaceDN w:val="0"/>
      <w:adjustRightInd w:val="0"/>
      <w:spacing w:after="180"/>
      <w:textAlignment w:val="baseline"/>
    </w:pPr>
    <w:rPr>
      <w:rFonts w:ascii="Times New Roman" w:eastAsia="MS Mincho"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numbering" w:customStyle="1" w:styleId="15112">
    <w:name w:val="无列表1511"/>
    <w:next w:val="a2"/>
    <w:semiHidden/>
    <w:rsid w:val="009D4180"/>
  </w:style>
  <w:style w:type="table" w:customStyle="1" w:styleId="3511">
    <w:name w:val="网格型3511"/>
    <w:basedOn w:val="a1"/>
    <w:next w:val="af7"/>
    <w:rsid w:val="009D4180"/>
    <w:pPr>
      <w:overflowPunct w:val="0"/>
      <w:autoSpaceDE w:val="0"/>
      <w:autoSpaceDN w:val="0"/>
      <w:adjustRightInd w:val="0"/>
      <w:spacing w:after="180"/>
      <w:textAlignment w:val="baseline"/>
    </w:pPr>
    <w:rPr>
      <w:rFonts w:ascii="Times New Roman" w:hAnsi="Times New Roman"/>
      <w:lang w:val="en-GB" w:eastAsia="ja-JP"/>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32" Type="http://schemas.microsoft.com/office/2011/relationships/people" Target="people.xml"/><Relationship Id="rId5" Type="http://schemas.microsoft.com/office/2007/relationships/stylesWithEffects" Target="stylesWithEffects.xml"/><Relationship Id="rId15" Type="http://schemas.openxmlformats.org/officeDocument/2006/relationships/header" Target="header3.xml"/><Relationship Id="rId10" Type="http://schemas.openxmlformats.org/officeDocument/2006/relationships/hyperlink" Target="http://www.3gpp.org/3G_Specs/CRs.htm" TargetMode="External"/><Relationship Id="rId31"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30" Type="http://schemas.microsoft.com/office/2016/09/relationships/commentsIds" Target="commentsId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OneDrive%20-%20ETSI%20365\Document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74788A4-E9D3-49C6-9B9B-AFA6FCD5C07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5</Pages>
  <Words>994</Words>
  <Characters>5671</Characters>
  <Application>Microsoft Office Word</Application>
  <DocSecurity>0</DocSecurity>
  <Lines>47</Lines>
  <Paragraphs>13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6652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2</cp:revision>
  <cp:lastPrinted>1900-12-31T16:00:00Z</cp:lastPrinted>
  <dcterms:created xsi:type="dcterms:W3CDTF">2024-05-16T05:34:00Z</dcterms:created>
  <dcterms:modified xsi:type="dcterms:W3CDTF">2024-05-16T05:34:00Z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